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E25FA5" w:rsidRPr="00CA02C4">
        <w:t>0</w:t>
      </w:r>
      <w:r w:rsidRPr="00CA02C4">
        <w:t>.</w:t>
      </w:r>
      <w:ins w:id="1" w:author="Editor" w:date="2018-08-30T07:58:00Z">
        <w:r w:rsidR="002F1EE2" w:rsidRPr="00CA02C4">
          <w:t>6</w:t>
        </w:r>
      </w:ins>
      <w:r w:rsidRPr="00CA02C4">
        <w:t>.</w:t>
      </w:r>
      <w:r w:rsidR="00E25FA5" w:rsidRPr="00CA02C4">
        <w:t>0</w:t>
      </w:r>
      <w:r w:rsidRPr="00CA02C4">
        <w:t xml:space="preserve"> </w:t>
      </w:r>
      <w:r w:rsidRPr="00CA02C4">
        <w:rPr>
          <w:sz w:val="32"/>
        </w:rPr>
        <w:t>(</w:t>
      </w:r>
      <w:r w:rsidR="002D4B26" w:rsidRPr="00CA02C4">
        <w:rPr>
          <w:sz w:val="32"/>
        </w:rPr>
        <w:t>2018-0</w:t>
      </w:r>
      <w:ins w:id="2" w:author="Editor" w:date="2018-08-30T07:59:00Z">
        <w:r w:rsidR="002F1EE2" w:rsidRPr="00CA02C4">
          <w:rPr>
            <w:sz w:val="32"/>
          </w:rPr>
          <w:t>8</w:t>
        </w:r>
      </w:ins>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fr-FR"/>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fr-FR"/>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CA02C4" w:rsidRDefault="00E8629F">
      <w:bookmarkStart w:id="3"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275509" w:rsidRDefault="00E8629F">
      <w:pPr>
        <w:pStyle w:val="FP"/>
        <w:framePr w:wrap="notBeside" w:hAnchor="margin" w:yAlign="center"/>
        <w:ind w:left="2835" w:right="2835"/>
        <w:jc w:val="center"/>
        <w:rPr>
          <w:rFonts w:ascii="Arial" w:hAnsi="Arial"/>
          <w:sz w:val="18"/>
          <w:lang w:val="fr-FR"/>
          <w:rPrChange w:id="4" w:author="S2-188760" w:date="2018-09-03T09:54:00Z">
            <w:rPr>
              <w:rFonts w:ascii="Arial" w:hAnsi="Arial"/>
              <w:sz w:val="18"/>
            </w:rPr>
          </w:rPrChange>
        </w:rPr>
      </w:pPr>
      <w:r w:rsidRPr="00275509">
        <w:rPr>
          <w:rFonts w:ascii="Arial" w:hAnsi="Arial"/>
          <w:sz w:val="18"/>
          <w:lang w:val="fr-FR"/>
          <w:rPrChange w:id="5" w:author="S2-188760" w:date="2018-09-03T09:54:00Z">
            <w:rPr>
              <w:rFonts w:ascii="Arial" w:hAnsi="Arial"/>
              <w:sz w:val="18"/>
            </w:rPr>
          </w:rPrChange>
        </w:rPr>
        <w:t>650 Route des Lucioles - Sophia Antipolis</w:t>
      </w:r>
    </w:p>
    <w:p w:rsidR="00E8629F" w:rsidRPr="00275509" w:rsidRDefault="00E8629F">
      <w:pPr>
        <w:pStyle w:val="FP"/>
        <w:framePr w:wrap="notBeside" w:hAnchor="margin" w:yAlign="center"/>
        <w:ind w:left="2835" w:right="2835"/>
        <w:jc w:val="center"/>
        <w:rPr>
          <w:rFonts w:ascii="Arial" w:hAnsi="Arial"/>
          <w:sz w:val="18"/>
          <w:lang w:val="fr-FR"/>
          <w:rPrChange w:id="6" w:author="S2-188760" w:date="2018-09-03T09:54:00Z">
            <w:rPr>
              <w:rFonts w:ascii="Arial" w:hAnsi="Arial"/>
              <w:sz w:val="18"/>
            </w:rPr>
          </w:rPrChange>
        </w:rPr>
      </w:pPr>
      <w:r w:rsidRPr="00275509">
        <w:rPr>
          <w:rFonts w:ascii="Arial" w:hAnsi="Arial"/>
          <w:sz w:val="18"/>
          <w:lang w:val="fr-FR"/>
          <w:rPrChange w:id="7" w:author="S2-188760" w:date="2018-09-03T09:54:00Z">
            <w:rPr>
              <w:rFonts w:ascii="Arial" w:hAnsi="Arial"/>
              <w:sz w:val="18"/>
            </w:rPr>
          </w:rPrChange>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8" w:name="copyrightaddon"/>
      <w:bookmarkEnd w:id="8"/>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3"/>
    <w:p w:rsidR="00CF6003" w:rsidRPr="00CA02C4" w:rsidRDefault="00E8629F" w:rsidP="00CF6003">
      <w:pPr>
        <w:pStyle w:val="TT"/>
      </w:pPr>
      <w:r w:rsidRPr="00CA02C4">
        <w:br w:type="page"/>
      </w:r>
      <w:r w:rsidR="00CF6003" w:rsidRPr="00CA02C4">
        <w:t>Contents</w:t>
      </w:r>
    </w:p>
    <w:p w:rsidR="00965EAE" w:rsidRPr="00CA02C4" w:rsidRDefault="00965EAE" w:rsidP="00965EAE"/>
    <w:p w:rsidR="00326BE2" w:rsidRPr="00CA02C4" w:rsidRDefault="00326BE2">
      <w:pPr>
        <w:pStyle w:val="TOC1"/>
        <w:rPr>
          <w:rFonts w:ascii="Calibri" w:hAnsi="Calibri"/>
          <w:szCs w:val="22"/>
          <w:lang w:eastAsia="en-GB"/>
        </w:rPr>
      </w:pPr>
      <w:r w:rsidRPr="00CA02C4">
        <w:fldChar w:fldCharType="begin" w:fldLock="1"/>
      </w:r>
      <w:r w:rsidRPr="00CA02C4">
        <w:instrText xml:space="preserve"> TOC \o "1-9" </w:instrText>
      </w:r>
      <w:r w:rsidRPr="00CA02C4">
        <w:fldChar w:fldCharType="separate"/>
      </w:r>
      <w:r w:rsidRPr="00CA02C4">
        <w:t>Foreword</w:t>
      </w:r>
      <w:r w:rsidRPr="00CA02C4">
        <w:tab/>
      </w:r>
      <w:r w:rsidRPr="00CA02C4">
        <w:fldChar w:fldCharType="begin" w:fldLock="1"/>
      </w:r>
      <w:r w:rsidRPr="00CA02C4">
        <w:instrText xml:space="preserve"> PAGEREF _Toc520195104 \h </w:instrText>
      </w:r>
      <w:r w:rsidRPr="00CA02C4">
        <w:fldChar w:fldCharType="separate"/>
      </w:r>
      <w:r w:rsidRPr="00CA02C4">
        <w:t>7</w:t>
      </w:r>
      <w:r w:rsidRPr="00CA02C4">
        <w:fldChar w:fldCharType="end"/>
      </w:r>
    </w:p>
    <w:p w:rsidR="00326BE2" w:rsidRPr="00CA02C4" w:rsidRDefault="00326BE2">
      <w:pPr>
        <w:pStyle w:val="TOC1"/>
        <w:rPr>
          <w:rFonts w:ascii="Calibri" w:hAnsi="Calibri"/>
          <w:szCs w:val="22"/>
          <w:lang w:eastAsia="en-GB"/>
        </w:rPr>
      </w:pPr>
      <w:r w:rsidRPr="00CA02C4">
        <w:t>1</w:t>
      </w:r>
      <w:r w:rsidRPr="00CA02C4">
        <w:rPr>
          <w:rFonts w:ascii="Calibri" w:hAnsi="Calibri"/>
          <w:szCs w:val="22"/>
          <w:lang w:eastAsia="en-GB"/>
        </w:rPr>
        <w:tab/>
      </w:r>
      <w:r w:rsidRPr="00CA02C4">
        <w:t>Scope</w:t>
      </w:r>
      <w:r w:rsidRPr="00CA02C4">
        <w:tab/>
      </w:r>
      <w:r w:rsidRPr="00CA02C4">
        <w:fldChar w:fldCharType="begin" w:fldLock="1"/>
      </w:r>
      <w:r w:rsidRPr="00CA02C4">
        <w:instrText xml:space="preserve"> PAGEREF _Toc520195105 \h </w:instrText>
      </w:r>
      <w:r w:rsidRPr="00CA02C4">
        <w:fldChar w:fldCharType="separate"/>
      </w:r>
      <w:r w:rsidRPr="00CA02C4">
        <w:t>8</w:t>
      </w:r>
      <w:r w:rsidRPr="00CA02C4">
        <w:fldChar w:fldCharType="end"/>
      </w:r>
    </w:p>
    <w:p w:rsidR="00326BE2" w:rsidRPr="00CA02C4" w:rsidRDefault="00326BE2">
      <w:pPr>
        <w:pStyle w:val="TOC1"/>
        <w:rPr>
          <w:rFonts w:ascii="Calibri" w:hAnsi="Calibri"/>
          <w:szCs w:val="22"/>
          <w:lang w:eastAsia="en-GB"/>
        </w:rPr>
      </w:pPr>
      <w:r w:rsidRPr="00CA02C4">
        <w:t>2</w:t>
      </w:r>
      <w:r w:rsidRPr="00CA02C4">
        <w:rPr>
          <w:rFonts w:ascii="Calibri" w:hAnsi="Calibri"/>
          <w:szCs w:val="22"/>
          <w:lang w:eastAsia="en-GB"/>
        </w:rPr>
        <w:tab/>
      </w:r>
      <w:r w:rsidRPr="00CA02C4">
        <w:t>References</w:t>
      </w:r>
      <w:r w:rsidRPr="00CA02C4">
        <w:tab/>
      </w:r>
      <w:r w:rsidRPr="00CA02C4">
        <w:fldChar w:fldCharType="begin" w:fldLock="1"/>
      </w:r>
      <w:r w:rsidRPr="00CA02C4">
        <w:instrText xml:space="preserve"> PAGEREF _Toc520195106 \h </w:instrText>
      </w:r>
      <w:r w:rsidRPr="00CA02C4">
        <w:fldChar w:fldCharType="separate"/>
      </w:r>
      <w:r w:rsidRPr="00CA02C4">
        <w:t>8</w:t>
      </w:r>
      <w:r w:rsidRPr="00CA02C4">
        <w:fldChar w:fldCharType="end"/>
      </w:r>
    </w:p>
    <w:p w:rsidR="00326BE2" w:rsidRPr="00CA02C4" w:rsidRDefault="00326BE2">
      <w:pPr>
        <w:pStyle w:val="TOC1"/>
        <w:rPr>
          <w:rFonts w:ascii="Calibri" w:hAnsi="Calibri"/>
          <w:szCs w:val="22"/>
          <w:lang w:eastAsia="en-GB"/>
        </w:rPr>
      </w:pPr>
      <w:r w:rsidRPr="00CA02C4">
        <w:t>3</w:t>
      </w:r>
      <w:r w:rsidRPr="00CA02C4">
        <w:rPr>
          <w:rFonts w:ascii="Calibri" w:hAnsi="Calibri"/>
          <w:szCs w:val="22"/>
          <w:lang w:eastAsia="en-GB"/>
        </w:rPr>
        <w:tab/>
      </w:r>
      <w:r w:rsidRPr="00CA02C4">
        <w:t>Definitions, symbols and abbreviations</w:t>
      </w:r>
      <w:r w:rsidRPr="00CA02C4">
        <w:tab/>
      </w:r>
      <w:r w:rsidRPr="00CA02C4">
        <w:fldChar w:fldCharType="begin" w:fldLock="1"/>
      </w:r>
      <w:r w:rsidRPr="00CA02C4">
        <w:instrText xml:space="preserve"> PAGEREF _Toc520195107 \h </w:instrText>
      </w:r>
      <w:r w:rsidRPr="00CA02C4">
        <w:fldChar w:fldCharType="separate"/>
      </w:r>
      <w:r w:rsidRPr="00CA02C4">
        <w:t>8</w:t>
      </w:r>
      <w:r w:rsidRPr="00CA02C4">
        <w:fldChar w:fldCharType="end"/>
      </w:r>
    </w:p>
    <w:p w:rsidR="00326BE2" w:rsidRPr="00CA02C4" w:rsidRDefault="00326BE2">
      <w:pPr>
        <w:pStyle w:val="TOC2"/>
        <w:rPr>
          <w:rFonts w:ascii="Calibri" w:hAnsi="Calibri"/>
          <w:sz w:val="22"/>
          <w:szCs w:val="22"/>
          <w:lang w:eastAsia="en-GB"/>
        </w:rPr>
      </w:pPr>
      <w:r w:rsidRPr="00CA02C4">
        <w:t>3.1</w:t>
      </w:r>
      <w:r w:rsidRPr="00CA02C4">
        <w:rPr>
          <w:rFonts w:ascii="Calibri" w:hAnsi="Calibri"/>
          <w:sz w:val="22"/>
          <w:szCs w:val="22"/>
          <w:lang w:eastAsia="en-GB"/>
        </w:rPr>
        <w:tab/>
      </w:r>
      <w:r w:rsidRPr="00CA02C4">
        <w:t>Definitions</w:t>
      </w:r>
      <w:r w:rsidRPr="00CA02C4">
        <w:tab/>
      </w:r>
      <w:r w:rsidRPr="00CA02C4">
        <w:fldChar w:fldCharType="begin" w:fldLock="1"/>
      </w:r>
      <w:r w:rsidRPr="00CA02C4">
        <w:instrText xml:space="preserve"> PAGEREF _Toc520195108 \h </w:instrText>
      </w:r>
      <w:r w:rsidRPr="00CA02C4">
        <w:fldChar w:fldCharType="separate"/>
      </w:r>
      <w:r w:rsidRPr="00CA02C4">
        <w:t>8</w:t>
      </w:r>
      <w:r w:rsidRPr="00CA02C4">
        <w:fldChar w:fldCharType="end"/>
      </w:r>
    </w:p>
    <w:p w:rsidR="00326BE2" w:rsidRPr="00CA02C4" w:rsidRDefault="00326BE2">
      <w:pPr>
        <w:pStyle w:val="TOC2"/>
        <w:rPr>
          <w:rFonts w:ascii="Calibri" w:hAnsi="Calibri"/>
          <w:sz w:val="22"/>
          <w:szCs w:val="22"/>
          <w:lang w:eastAsia="en-GB"/>
        </w:rPr>
      </w:pPr>
      <w:r w:rsidRPr="00CA02C4">
        <w:t>3.2</w:t>
      </w:r>
      <w:r w:rsidRPr="00CA02C4">
        <w:rPr>
          <w:rFonts w:ascii="Calibri" w:hAnsi="Calibri"/>
          <w:sz w:val="22"/>
          <w:szCs w:val="22"/>
          <w:lang w:eastAsia="en-GB"/>
        </w:rPr>
        <w:tab/>
      </w:r>
      <w:r w:rsidRPr="00CA02C4">
        <w:t>Abbreviations</w:t>
      </w:r>
      <w:r w:rsidRPr="00CA02C4">
        <w:tab/>
      </w:r>
      <w:r w:rsidRPr="00CA02C4">
        <w:fldChar w:fldCharType="begin" w:fldLock="1"/>
      </w:r>
      <w:r w:rsidRPr="00CA02C4">
        <w:instrText xml:space="preserve"> PAGEREF _Toc520195109 \h </w:instrText>
      </w:r>
      <w:r w:rsidRPr="00CA02C4">
        <w:fldChar w:fldCharType="separate"/>
      </w:r>
      <w:r w:rsidRPr="00CA02C4">
        <w:t>9</w:t>
      </w:r>
      <w:r w:rsidRPr="00CA02C4">
        <w:fldChar w:fldCharType="end"/>
      </w:r>
    </w:p>
    <w:p w:rsidR="00326BE2" w:rsidRPr="00CA02C4" w:rsidRDefault="00326BE2">
      <w:pPr>
        <w:pStyle w:val="TOC1"/>
        <w:rPr>
          <w:rFonts w:ascii="Calibri" w:hAnsi="Calibri"/>
          <w:szCs w:val="22"/>
          <w:lang w:eastAsia="en-GB"/>
        </w:rPr>
      </w:pPr>
      <w:r w:rsidRPr="00CA02C4">
        <w:t>4</w:t>
      </w:r>
      <w:r w:rsidRPr="00CA02C4">
        <w:rPr>
          <w:rFonts w:ascii="Calibri" w:hAnsi="Calibri"/>
          <w:szCs w:val="22"/>
          <w:lang w:eastAsia="en-GB"/>
        </w:rPr>
        <w:tab/>
      </w:r>
      <w:r w:rsidRPr="00CA02C4">
        <w:t>Architecture Requirements, Assumptions and principles</w:t>
      </w:r>
      <w:r w:rsidRPr="00CA02C4">
        <w:tab/>
      </w:r>
      <w:r w:rsidRPr="00CA02C4">
        <w:fldChar w:fldCharType="begin" w:fldLock="1"/>
      </w:r>
      <w:r w:rsidRPr="00CA02C4">
        <w:instrText xml:space="preserve"> PAGEREF _Toc520195110 \h </w:instrText>
      </w:r>
      <w:r w:rsidRPr="00CA02C4">
        <w:fldChar w:fldCharType="separate"/>
      </w:r>
      <w:r w:rsidRPr="00CA02C4">
        <w:t>9</w:t>
      </w:r>
      <w:r w:rsidRPr="00CA02C4">
        <w:fldChar w:fldCharType="end"/>
      </w:r>
    </w:p>
    <w:p w:rsidR="00326BE2" w:rsidRPr="00CA02C4" w:rsidRDefault="00326BE2">
      <w:pPr>
        <w:pStyle w:val="TOC2"/>
        <w:rPr>
          <w:rFonts w:ascii="Calibri" w:hAnsi="Calibri"/>
          <w:sz w:val="22"/>
          <w:szCs w:val="22"/>
          <w:lang w:eastAsia="en-GB"/>
        </w:rPr>
      </w:pPr>
      <w:r w:rsidRPr="00CA02C4">
        <w:t>4.1</w:t>
      </w:r>
      <w:r w:rsidRPr="00CA02C4">
        <w:rPr>
          <w:rFonts w:ascii="Calibri" w:hAnsi="Calibri"/>
          <w:sz w:val="22"/>
          <w:szCs w:val="22"/>
          <w:lang w:eastAsia="en-GB"/>
        </w:rPr>
        <w:tab/>
      </w:r>
      <w:r w:rsidRPr="00CA02C4">
        <w:t>Architectural requirements</w:t>
      </w:r>
      <w:r w:rsidRPr="00CA02C4">
        <w:tab/>
      </w:r>
      <w:r w:rsidRPr="00CA02C4">
        <w:fldChar w:fldCharType="begin" w:fldLock="1"/>
      </w:r>
      <w:r w:rsidRPr="00CA02C4">
        <w:instrText xml:space="preserve"> PAGEREF _Toc520195111 \h </w:instrText>
      </w:r>
      <w:r w:rsidRPr="00CA02C4">
        <w:fldChar w:fldCharType="separate"/>
      </w:r>
      <w:r w:rsidRPr="00CA02C4">
        <w:t>9</w:t>
      </w:r>
      <w:r w:rsidRPr="00CA02C4">
        <w:fldChar w:fldCharType="end"/>
      </w:r>
    </w:p>
    <w:p w:rsidR="00326BE2" w:rsidRPr="00CA02C4" w:rsidRDefault="00326BE2">
      <w:pPr>
        <w:pStyle w:val="TOC2"/>
        <w:rPr>
          <w:rFonts w:ascii="Calibri" w:hAnsi="Calibri"/>
          <w:sz w:val="22"/>
          <w:szCs w:val="22"/>
          <w:lang w:eastAsia="en-GB"/>
        </w:rPr>
      </w:pPr>
      <w:r w:rsidRPr="00CA02C4">
        <w:t>4.2</w:t>
      </w:r>
      <w:r w:rsidRPr="00CA02C4">
        <w:rPr>
          <w:rFonts w:ascii="Calibri" w:hAnsi="Calibri"/>
          <w:sz w:val="22"/>
          <w:szCs w:val="22"/>
          <w:lang w:eastAsia="en-GB"/>
        </w:rPr>
        <w:tab/>
      </w:r>
      <w:r w:rsidRPr="00CA02C4">
        <w:t>Architectural assumptions and Principles</w:t>
      </w:r>
      <w:r w:rsidRPr="00CA02C4">
        <w:tab/>
      </w:r>
      <w:r w:rsidRPr="00CA02C4">
        <w:fldChar w:fldCharType="begin" w:fldLock="1"/>
      </w:r>
      <w:r w:rsidRPr="00CA02C4">
        <w:instrText xml:space="preserve"> PAGEREF _Toc520195112 \h </w:instrText>
      </w:r>
      <w:r w:rsidRPr="00CA02C4">
        <w:fldChar w:fldCharType="separate"/>
      </w:r>
      <w:r w:rsidRPr="00CA02C4">
        <w:t>9</w:t>
      </w:r>
      <w:r w:rsidRPr="00CA02C4">
        <w:fldChar w:fldCharType="end"/>
      </w:r>
    </w:p>
    <w:p w:rsidR="00326BE2" w:rsidRPr="00CA02C4" w:rsidRDefault="00326BE2">
      <w:pPr>
        <w:pStyle w:val="TOC1"/>
        <w:rPr>
          <w:rFonts w:ascii="Calibri" w:hAnsi="Calibri"/>
          <w:szCs w:val="22"/>
          <w:lang w:eastAsia="en-GB"/>
        </w:rPr>
      </w:pPr>
      <w:r w:rsidRPr="00CA02C4">
        <w:t>5</w:t>
      </w:r>
      <w:r w:rsidRPr="00CA02C4">
        <w:rPr>
          <w:rFonts w:ascii="Calibri" w:hAnsi="Calibri"/>
          <w:szCs w:val="22"/>
          <w:lang w:eastAsia="en-GB"/>
        </w:rPr>
        <w:tab/>
      </w:r>
      <w:r w:rsidRPr="00CA02C4">
        <w:t>Use cases and Key Issues</w:t>
      </w:r>
      <w:r w:rsidRPr="00CA02C4">
        <w:tab/>
      </w:r>
      <w:r w:rsidRPr="00CA02C4">
        <w:fldChar w:fldCharType="begin" w:fldLock="1"/>
      </w:r>
      <w:r w:rsidRPr="00CA02C4">
        <w:instrText xml:space="preserve"> PAGEREF _Toc520195113 \h </w:instrText>
      </w:r>
      <w:r w:rsidRPr="00CA02C4">
        <w:fldChar w:fldCharType="separate"/>
      </w:r>
      <w:r w:rsidRPr="00CA02C4">
        <w:t>9</w:t>
      </w:r>
      <w:r w:rsidRPr="00CA02C4">
        <w:fldChar w:fldCharType="end"/>
      </w:r>
    </w:p>
    <w:p w:rsidR="00326BE2" w:rsidRPr="00CA02C4" w:rsidRDefault="00326BE2">
      <w:pPr>
        <w:pStyle w:val="TOC2"/>
        <w:rPr>
          <w:rFonts w:ascii="Calibri" w:hAnsi="Calibri"/>
          <w:sz w:val="22"/>
          <w:szCs w:val="22"/>
          <w:lang w:eastAsia="en-GB"/>
        </w:rPr>
      </w:pPr>
      <w:r w:rsidRPr="00CA02C4">
        <w:t>5.1</w:t>
      </w:r>
      <w:r w:rsidRPr="00CA02C4">
        <w:rPr>
          <w:rFonts w:ascii="Calibri" w:hAnsi="Calibri"/>
          <w:sz w:val="22"/>
          <w:szCs w:val="22"/>
          <w:lang w:eastAsia="en-GB"/>
        </w:rPr>
        <w:tab/>
      </w:r>
      <w:r w:rsidRPr="00CA02C4">
        <w:t>Use Cases</w:t>
      </w:r>
      <w:r w:rsidRPr="00CA02C4">
        <w:tab/>
      </w:r>
      <w:r w:rsidRPr="00CA02C4">
        <w:fldChar w:fldCharType="begin" w:fldLock="1"/>
      </w:r>
      <w:r w:rsidRPr="00CA02C4">
        <w:instrText xml:space="preserve"> PAGEREF _Toc520195114 \h </w:instrText>
      </w:r>
      <w:r w:rsidRPr="00CA02C4">
        <w:fldChar w:fldCharType="separate"/>
      </w:r>
      <w:r w:rsidRPr="00CA02C4">
        <w:t>9</w:t>
      </w:r>
      <w:r w:rsidRPr="00CA02C4">
        <w:fldChar w:fldCharType="end"/>
      </w:r>
    </w:p>
    <w:p w:rsidR="00326BE2" w:rsidRPr="00CA02C4" w:rsidRDefault="00326BE2">
      <w:pPr>
        <w:pStyle w:val="TOC3"/>
        <w:rPr>
          <w:rFonts w:ascii="Calibri" w:hAnsi="Calibri"/>
          <w:sz w:val="22"/>
          <w:szCs w:val="22"/>
          <w:lang w:eastAsia="en-GB"/>
        </w:rPr>
      </w:pPr>
      <w:r w:rsidRPr="00CA02C4">
        <w:t>5.1.1</w:t>
      </w:r>
      <w:r w:rsidRPr="00CA02C4">
        <w:rPr>
          <w:rFonts w:ascii="Calibri" w:hAnsi="Calibri"/>
          <w:sz w:val="22"/>
          <w:szCs w:val="22"/>
          <w:lang w:eastAsia="en-GB"/>
        </w:rPr>
        <w:tab/>
      </w:r>
      <w:r w:rsidRPr="00CA02C4">
        <w:t xml:space="preserve">Use Case #1: deployments where a SMF is not able / allowed to control UPF(s) throughout the </w:t>
      </w:r>
      <w:r w:rsidRPr="00CA02C4">
        <w:rPr>
          <w:lang w:eastAsia="zh-CN"/>
        </w:rPr>
        <w:t xml:space="preserve">whole </w:t>
      </w:r>
      <w:r w:rsidRPr="00CA02C4">
        <w:t>PLMN</w:t>
      </w:r>
      <w:r w:rsidRPr="00CA02C4">
        <w:tab/>
      </w:r>
      <w:r w:rsidRPr="00CA02C4">
        <w:fldChar w:fldCharType="begin" w:fldLock="1"/>
      </w:r>
      <w:r w:rsidRPr="00CA02C4">
        <w:instrText xml:space="preserve"> PAGEREF _Toc520195115 \h </w:instrText>
      </w:r>
      <w:r w:rsidRPr="00CA02C4">
        <w:fldChar w:fldCharType="separate"/>
      </w:r>
      <w:r w:rsidRPr="00CA02C4">
        <w:t>9</w:t>
      </w:r>
      <w:r w:rsidRPr="00CA02C4">
        <w:fldChar w:fldCharType="end"/>
      </w:r>
    </w:p>
    <w:p w:rsidR="00326BE2" w:rsidRPr="00CA02C4" w:rsidRDefault="00326BE2">
      <w:pPr>
        <w:pStyle w:val="TOC3"/>
        <w:rPr>
          <w:rFonts w:ascii="Calibri" w:hAnsi="Calibri"/>
          <w:sz w:val="22"/>
          <w:szCs w:val="22"/>
          <w:lang w:eastAsia="en-GB"/>
        </w:rPr>
      </w:pPr>
      <w:r w:rsidRPr="00CA02C4">
        <w:t>5.1.2</w:t>
      </w:r>
      <w:r w:rsidRPr="00CA02C4">
        <w:rPr>
          <w:rFonts w:ascii="Calibri" w:hAnsi="Calibri"/>
          <w:sz w:val="22"/>
          <w:szCs w:val="22"/>
          <w:lang w:eastAsia="en-GB"/>
        </w:rPr>
        <w:tab/>
      </w:r>
      <w:r w:rsidRPr="00CA02C4">
        <w:t xml:space="preserve">Use Case #2: </w:t>
      </w:r>
      <w:r w:rsidRPr="00CA02C4">
        <w:rPr>
          <w:lang w:eastAsia="zh-CN"/>
        </w:rPr>
        <w:t>inter PLMN mobility</w:t>
      </w:r>
      <w:r w:rsidRPr="00CA02C4">
        <w:tab/>
      </w:r>
      <w:r w:rsidRPr="00CA02C4">
        <w:fldChar w:fldCharType="begin" w:fldLock="1"/>
      </w:r>
      <w:r w:rsidRPr="00CA02C4">
        <w:instrText xml:space="preserve"> PAGEREF _Toc520195116 \h </w:instrText>
      </w:r>
      <w:r w:rsidRPr="00CA02C4">
        <w:fldChar w:fldCharType="separate"/>
      </w:r>
      <w:r w:rsidRPr="00CA02C4">
        <w:t>10</w:t>
      </w:r>
      <w:r w:rsidRPr="00CA02C4">
        <w:fldChar w:fldCharType="end"/>
      </w:r>
    </w:p>
    <w:p w:rsidR="00326BE2" w:rsidRPr="00CA02C4" w:rsidRDefault="00326BE2">
      <w:pPr>
        <w:pStyle w:val="TOC3"/>
        <w:rPr>
          <w:rFonts w:ascii="Calibri" w:hAnsi="Calibri"/>
          <w:sz w:val="22"/>
          <w:szCs w:val="22"/>
          <w:lang w:eastAsia="en-GB"/>
        </w:rPr>
      </w:pPr>
      <w:r w:rsidRPr="00CA02C4">
        <w:t>5.1.3</w:t>
      </w:r>
      <w:r w:rsidRPr="00CA02C4">
        <w:rPr>
          <w:rFonts w:ascii="Calibri" w:hAnsi="Calibri"/>
          <w:sz w:val="22"/>
          <w:szCs w:val="22"/>
          <w:lang w:eastAsia="en-GB"/>
        </w:rPr>
        <w:tab/>
      </w:r>
      <w:r w:rsidRPr="00CA02C4">
        <w:t>Use Case #3: Third party (corporate)</w:t>
      </w:r>
      <w:r w:rsidRPr="00CA02C4">
        <w:tab/>
      </w:r>
      <w:r w:rsidRPr="00CA02C4">
        <w:fldChar w:fldCharType="begin" w:fldLock="1"/>
      </w:r>
      <w:r w:rsidRPr="00CA02C4">
        <w:instrText xml:space="preserve"> PAGEREF _Toc520195117 \h </w:instrText>
      </w:r>
      <w:r w:rsidRPr="00CA02C4">
        <w:fldChar w:fldCharType="separate"/>
      </w:r>
      <w:r w:rsidRPr="00CA02C4">
        <w:t>10</w:t>
      </w:r>
      <w:r w:rsidRPr="00CA02C4">
        <w:fldChar w:fldCharType="end"/>
      </w:r>
    </w:p>
    <w:p w:rsidR="00326BE2" w:rsidRPr="00CA02C4" w:rsidRDefault="00326BE2">
      <w:pPr>
        <w:pStyle w:val="TOC2"/>
        <w:rPr>
          <w:rFonts w:ascii="Calibri" w:hAnsi="Calibri"/>
          <w:sz w:val="22"/>
          <w:szCs w:val="22"/>
          <w:lang w:eastAsia="en-GB"/>
        </w:rPr>
      </w:pPr>
      <w:r w:rsidRPr="00CA02C4">
        <w:t>5.2</w:t>
      </w:r>
      <w:r w:rsidRPr="00CA02C4">
        <w:rPr>
          <w:rFonts w:ascii="Calibri" w:hAnsi="Calibri"/>
          <w:sz w:val="22"/>
          <w:szCs w:val="22"/>
          <w:lang w:eastAsia="en-GB"/>
        </w:rPr>
        <w:tab/>
      </w:r>
      <w:r w:rsidRPr="00CA02C4">
        <w:t>Key Issues</w:t>
      </w:r>
      <w:r w:rsidRPr="00CA02C4">
        <w:tab/>
      </w:r>
      <w:r w:rsidRPr="00CA02C4">
        <w:fldChar w:fldCharType="begin" w:fldLock="1"/>
      </w:r>
      <w:r w:rsidRPr="00CA02C4">
        <w:instrText xml:space="preserve"> PAGEREF _Toc520195118 \h </w:instrText>
      </w:r>
      <w:r w:rsidRPr="00CA02C4">
        <w:fldChar w:fldCharType="separate"/>
      </w:r>
      <w:r w:rsidRPr="00CA02C4">
        <w:t>11</w:t>
      </w:r>
      <w:r w:rsidRPr="00CA02C4">
        <w:fldChar w:fldCharType="end"/>
      </w:r>
    </w:p>
    <w:p w:rsidR="00326BE2" w:rsidRPr="00CA02C4" w:rsidRDefault="00326BE2">
      <w:pPr>
        <w:pStyle w:val="TOC3"/>
        <w:rPr>
          <w:rFonts w:ascii="Calibri" w:hAnsi="Calibri"/>
          <w:sz w:val="22"/>
          <w:szCs w:val="22"/>
          <w:lang w:eastAsia="en-GB"/>
        </w:rPr>
      </w:pPr>
      <w:r w:rsidRPr="00CA02C4">
        <w:t>5.2.1</w:t>
      </w:r>
      <w:r w:rsidRPr="00CA02C4">
        <w:rPr>
          <w:rFonts w:ascii="Calibri" w:hAnsi="Calibri"/>
          <w:sz w:val="22"/>
          <w:szCs w:val="22"/>
          <w:lang w:eastAsia="en-GB"/>
        </w:rPr>
        <w:tab/>
      </w:r>
      <w:r w:rsidRPr="00CA02C4">
        <w:t>Key Issue #1: IP address preservation and Control of UPFs in use cases #1,2,3</w:t>
      </w:r>
      <w:r w:rsidRPr="00CA02C4">
        <w:tab/>
      </w:r>
      <w:r w:rsidRPr="00CA02C4">
        <w:fldChar w:fldCharType="begin" w:fldLock="1"/>
      </w:r>
      <w:r w:rsidRPr="00CA02C4">
        <w:instrText xml:space="preserve"> PAGEREF _Toc520195119 \h </w:instrText>
      </w:r>
      <w:r w:rsidRPr="00CA02C4">
        <w:fldChar w:fldCharType="separate"/>
      </w:r>
      <w:r w:rsidRPr="00CA02C4">
        <w:t>11</w:t>
      </w:r>
      <w:r w:rsidRPr="00CA02C4">
        <w:fldChar w:fldCharType="end"/>
      </w:r>
    </w:p>
    <w:p w:rsidR="00326BE2" w:rsidRPr="00CA02C4" w:rsidRDefault="00326BE2">
      <w:pPr>
        <w:pStyle w:val="TOC3"/>
        <w:rPr>
          <w:rFonts w:ascii="Calibri" w:hAnsi="Calibri"/>
          <w:sz w:val="22"/>
          <w:szCs w:val="22"/>
          <w:lang w:eastAsia="en-GB"/>
        </w:rPr>
      </w:pPr>
      <w:r w:rsidRPr="00CA02C4">
        <w:t>5.2.2</w:t>
      </w:r>
      <w:r w:rsidRPr="00CA02C4">
        <w:rPr>
          <w:rFonts w:ascii="Calibri" w:hAnsi="Calibri"/>
          <w:sz w:val="22"/>
          <w:szCs w:val="22"/>
          <w:lang w:eastAsia="en-GB"/>
        </w:rPr>
        <w:tab/>
      </w:r>
      <w:r w:rsidRPr="00CA02C4">
        <w:t>Key Issue #2: IP Address and IP Address Prefix Allocation for Complex SMF/UPF Topologies</w:t>
      </w:r>
      <w:r w:rsidRPr="00CA02C4">
        <w:tab/>
      </w:r>
      <w:r w:rsidRPr="00CA02C4">
        <w:fldChar w:fldCharType="begin" w:fldLock="1"/>
      </w:r>
      <w:r w:rsidRPr="00CA02C4">
        <w:instrText xml:space="preserve"> PAGEREF _Toc520195120 \h </w:instrText>
      </w:r>
      <w:r w:rsidRPr="00CA02C4">
        <w:fldChar w:fldCharType="separate"/>
      </w:r>
      <w:r w:rsidRPr="00CA02C4">
        <w:t>12</w:t>
      </w:r>
      <w:r w:rsidRPr="00CA02C4">
        <w:fldChar w:fldCharType="end"/>
      </w:r>
    </w:p>
    <w:p w:rsidR="00326BE2" w:rsidRPr="00CA02C4" w:rsidRDefault="00326BE2">
      <w:pPr>
        <w:pStyle w:val="TOC3"/>
        <w:rPr>
          <w:rFonts w:ascii="Calibri" w:hAnsi="Calibri"/>
          <w:sz w:val="22"/>
          <w:szCs w:val="22"/>
          <w:lang w:eastAsia="en-GB"/>
        </w:rPr>
      </w:pPr>
      <w:r w:rsidRPr="00CA02C4">
        <w:t>5.2.3</w:t>
      </w:r>
      <w:r w:rsidRPr="00CA02C4">
        <w:rPr>
          <w:rFonts w:ascii="Calibri" w:hAnsi="Calibri"/>
          <w:sz w:val="22"/>
          <w:szCs w:val="22"/>
          <w:lang w:eastAsia="en-GB"/>
        </w:rPr>
        <w:tab/>
      </w:r>
      <w:r w:rsidRPr="00CA02C4">
        <w:t>Key Issue #3: UPF resource management impact when UPF shared by multiple SMFs</w:t>
      </w:r>
      <w:r w:rsidRPr="00CA02C4">
        <w:tab/>
      </w:r>
      <w:r w:rsidRPr="00CA02C4">
        <w:fldChar w:fldCharType="begin" w:fldLock="1"/>
      </w:r>
      <w:r w:rsidRPr="00CA02C4">
        <w:instrText xml:space="preserve"> PAGEREF _Toc520195121 \h </w:instrText>
      </w:r>
      <w:r w:rsidRPr="00CA02C4">
        <w:fldChar w:fldCharType="separate"/>
      </w:r>
      <w:r w:rsidRPr="00CA02C4">
        <w:t>12</w:t>
      </w:r>
      <w:r w:rsidRPr="00CA02C4">
        <w:fldChar w:fldCharType="end"/>
      </w:r>
    </w:p>
    <w:p w:rsidR="00326BE2" w:rsidRPr="00CA02C4" w:rsidRDefault="00326BE2">
      <w:pPr>
        <w:pStyle w:val="TOC3"/>
        <w:rPr>
          <w:rFonts w:ascii="Calibri" w:hAnsi="Calibri"/>
          <w:sz w:val="22"/>
          <w:szCs w:val="22"/>
          <w:lang w:eastAsia="en-GB"/>
        </w:rPr>
      </w:pPr>
      <w:r w:rsidRPr="00CA02C4">
        <w:t>5.2.4</w:t>
      </w:r>
      <w:r w:rsidRPr="00CA02C4">
        <w:rPr>
          <w:rFonts w:ascii="Calibri" w:hAnsi="Calibri"/>
          <w:sz w:val="22"/>
          <w:szCs w:val="22"/>
          <w:lang w:eastAsia="en-GB"/>
        </w:rPr>
        <w:tab/>
      </w:r>
      <w:r w:rsidRPr="00CA02C4">
        <w:t>Key issues #4: Intermediate SMF Insert/Relocation due to UE Mobility</w:t>
      </w:r>
      <w:r w:rsidRPr="00CA02C4">
        <w:tab/>
      </w:r>
      <w:r w:rsidRPr="00CA02C4">
        <w:fldChar w:fldCharType="begin" w:fldLock="1"/>
      </w:r>
      <w:r w:rsidRPr="00CA02C4">
        <w:instrText xml:space="preserve"> PAGEREF _Toc520195122 \h </w:instrText>
      </w:r>
      <w:r w:rsidRPr="00CA02C4">
        <w:fldChar w:fldCharType="separate"/>
      </w:r>
      <w:r w:rsidRPr="00CA02C4">
        <w:t>13</w:t>
      </w:r>
      <w:r w:rsidRPr="00CA02C4">
        <w:fldChar w:fldCharType="end"/>
      </w:r>
    </w:p>
    <w:p w:rsidR="00326BE2" w:rsidRPr="00CA02C4" w:rsidRDefault="00326BE2">
      <w:pPr>
        <w:pStyle w:val="TOC3"/>
        <w:rPr>
          <w:rFonts w:ascii="Calibri" w:hAnsi="Calibri"/>
          <w:sz w:val="22"/>
          <w:szCs w:val="22"/>
          <w:lang w:eastAsia="en-GB"/>
        </w:rPr>
      </w:pPr>
      <w:r w:rsidRPr="00CA02C4">
        <w:t>5.2.5</w:t>
      </w:r>
      <w:r w:rsidRPr="00CA02C4">
        <w:rPr>
          <w:rFonts w:ascii="Calibri" w:hAnsi="Calibri"/>
          <w:sz w:val="22"/>
          <w:szCs w:val="22"/>
        </w:rPr>
        <w:tab/>
      </w:r>
      <w:r w:rsidRPr="00CA02C4">
        <w:rPr>
          <w:lang w:eastAsia="ko-KR"/>
        </w:rPr>
        <w:t>Key Issue 5: Handling AF influence on traffic routing</w:t>
      </w:r>
      <w:r w:rsidRPr="00CA02C4">
        <w:tab/>
      </w:r>
      <w:r w:rsidRPr="00CA02C4">
        <w:fldChar w:fldCharType="begin" w:fldLock="1"/>
      </w:r>
      <w:r w:rsidRPr="00CA02C4">
        <w:instrText xml:space="preserve"> PAGEREF _Toc520195123 \h </w:instrText>
      </w:r>
      <w:r w:rsidRPr="00CA02C4">
        <w:fldChar w:fldCharType="separate"/>
      </w:r>
      <w:r w:rsidRPr="00CA02C4">
        <w:t>13</w:t>
      </w:r>
      <w:r w:rsidRPr="00CA02C4">
        <w:fldChar w:fldCharType="end"/>
      </w:r>
    </w:p>
    <w:p w:rsidR="00326BE2" w:rsidRPr="00CA02C4" w:rsidRDefault="00326BE2">
      <w:pPr>
        <w:pStyle w:val="TOC3"/>
        <w:rPr>
          <w:rFonts w:ascii="Calibri" w:hAnsi="Calibri"/>
          <w:sz w:val="22"/>
          <w:szCs w:val="22"/>
          <w:lang w:eastAsia="en-GB"/>
        </w:rPr>
      </w:pPr>
      <w:r w:rsidRPr="00CA02C4">
        <w:t>5.2.6</w:t>
      </w:r>
      <w:r w:rsidRPr="00CA02C4">
        <w:rPr>
          <w:rFonts w:ascii="Calibri" w:hAnsi="Calibri"/>
          <w:sz w:val="22"/>
          <w:szCs w:val="22"/>
          <w:lang w:eastAsia="en-GB"/>
        </w:rPr>
        <w:tab/>
      </w:r>
      <w:r w:rsidRPr="00CA02C4">
        <w:t>Key Issue #: Latency to setup the user plane</w:t>
      </w:r>
      <w:r w:rsidRPr="00CA02C4">
        <w:tab/>
      </w:r>
      <w:r w:rsidRPr="00CA02C4">
        <w:fldChar w:fldCharType="begin" w:fldLock="1"/>
      </w:r>
      <w:r w:rsidRPr="00CA02C4">
        <w:instrText xml:space="preserve"> PAGEREF _Toc520195124 \h </w:instrText>
      </w:r>
      <w:r w:rsidRPr="00CA02C4">
        <w:fldChar w:fldCharType="separate"/>
      </w:r>
      <w:r w:rsidRPr="00CA02C4">
        <w:t>13</w:t>
      </w:r>
      <w:r w:rsidRPr="00CA02C4">
        <w:fldChar w:fldCharType="end"/>
      </w:r>
    </w:p>
    <w:p w:rsidR="00326BE2" w:rsidRPr="00CA02C4" w:rsidRDefault="00326BE2">
      <w:pPr>
        <w:pStyle w:val="TOC3"/>
        <w:rPr>
          <w:rFonts w:ascii="Calibri" w:hAnsi="Calibri"/>
          <w:sz w:val="22"/>
          <w:szCs w:val="22"/>
          <w:lang w:eastAsia="en-GB"/>
        </w:rPr>
      </w:pPr>
      <w:r w:rsidRPr="00CA02C4">
        <w:t>5.2.X</w:t>
      </w:r>
      <w:r w:rsidRPr="00CA02C4">
        <w:rPr>
          <w:rFonts w:ascii="Calibri" w:hAnsi="Calibri"/>
          <w:sz w:val="22"/>
          <w:szCs w:val="22"/>
          <w:lang w:eastAsia="en-GB"/>
        </w:rPr>
        <w:tab/>
      </w:r>
      <w:r w:rsidRPr="00CA02C4">
        <w:t>Key Issue #X:</w:t>
      </w:r>
      <w:r w:rsidRPr="00CA02C4">
        <w:tab/>
      </w:r>
      <w:r w:rsidRPr="00CA02C4">
        <w:fldChar w:fldCharType="begin" w:fldLock="1"/>
      </w:r>
      <w:r w:rsidRPr="00CA02C4">
        <w:instrText xml:space="preserve"> PAGEREF _Toc520195125 \h </w:instrText>
      </w:r>
      <w:r w:rsidRPr="00CA02C4">
        <w:fldChar w:fldCharType="separate"/>
      </w:r>
      <w:r w:rsidRPr="00CA02C4">
        <w:t>14</w:t>
      </w:r>
      <w:r w:rsidRPr="00CA02C4">
        <w:fldChar w:fldCharType="end"/>
      </w:r>
    </w:p>
    <w:p w:rsidR="00326BE2" w:rsidRPr="00CA02C4" w:rsidRDefault="00326BE2">
      <w:pPr>
        <w:pStyle w:val="TOC1"/>
        <w:rPr>
          <w:rFonts w:ascii="Calibri" w:hAnsi="Calibri"/>
          <w:szCs w:val="22"/>
          <w:lang w:eastAsia="en-GB"/>
        </w:rPr>
      </w:pPr>
      <w:r w:rsidRPr="00CA02C4">
        <w:t>6</w:t>
      </w:r>
      <w:r w:rsidRPr="00CA02C4">
        <w:rPr>
          <w:rFonts w:ascii="Calibri" w:hAnsi="Calibri"/>
          <w:szCs w:val="22"/>
          <w:lang w:eastAsia="en-GB"/>
        </w:rPr>
        <w:tab/>
      </w:r>
      <w:r w:rsidRPr="00CA02C4">
        <w:t>Solutions</w:t>
      </w:r>
      <w:r w:rsidRPr="00CA02C4">
        <w:tab/>
      </w:r>
      <w:r w:rsidRPr="00CA02C4">
        <w:fldChar w:fldCharType="begin" w:fldLock="1"/>
      </w:r>
      <w:r w:rsidRPr="00CA02C4">
        <w:instrText xml:space="preserve"> PAGEREF _Toc520195126 \h </w:instrText>
      </w:r>
      <w:r w:rsidRPr="00CA02C4">
        <w:fldChar w:fldCharType="separate"/>
      </w:r>
      <w:r w:rsidRPr="00CA02C4">
        <w:t>14</w:t>
      </w:r>
      <w:r w:rsidRPr="00CA02C4">
        <w:fldChar w:fldCharType="end"/>
      </w:r>
    </w:p>
    <w:p w:rsidR="00326BE2" w:rsidRPr="00CA02C4" w:rsidRDefault="00326BE2">
      <w:pPr>
        <w:pStyle w:val="TOC2"/>
        <w:rPr>
          <w:rFonts w:ascii="Calibri" w:hAnsi="Calibri"/>
          <w:sz w:val="22"/>
          <w:szCs w:val="22"/>
          <w:lang w:eastAsia="en-GB"/>
        </w:rPr>
      </w:pPr>
      <w:r w:rsidRPr="00CA02C4">
        <w:t>6.1</w:t>
      </w:r>
      <w:r w:rsidRPr="00CA02C4">
        <w:rPr>
          <w:rFonts w:ascii="Calibri" w:hAnsi="Calibri"/>
          <w:sz w:val="22"/>
          <w:szCs w:val="22"/>
        </w:rPr>
        <w:tab/>
      </w:r>
      <w:r w:rsidRPr="00CA02C4">
        <w:t>Solution</w:t>
      </w:r>
      <w:r w:rsidRPr="00CA02C4">
        <w:rPr>
          <w:lang w:eastAsia="zh-CN"/>
        </w:rPr>
        <w:t xml:space="preserve"> #1</w:t>
      </w:r>
      <w:r w:rsidRPr="00CA02C4">
        <w:t>: Mobility between service areas</w:t>
      </w:r>
      <w:r w:rsidRPr="00CA02C4">
        <w:tab/>
      </w:r>
      <w:r w:rsidRPr="00CA02C4">
        <w:fldChar w:fldCharType="begin" w:fldLock="1"/>
      </w:r>
      <w:r w:rsidRPr="00CA02C4">
        <w:instrText xml:space="preserve"> PAGEREF _Toc520195127 \h </w:instrText>
      </w:r>
      <w:r w:rsidRPr="00CA02C4">
        <w:fldChar w:fldCharType="separate"/>
      </w:r>
      <w:r w:rsidRPr="00CA02C4">
        <w:t>14</w:t>
      </w:r>
      <w:r w:rsidRPr="00CA02C4">
        <w:fldChar w:fldCharType="end"/>
      </w:r>
    </w:p>
    <w:p w:rsidR="00326BE2" w:rsidRPr="00CA02C4" w:rsidRDefault="00326BE2">
      <w:pPr>
        <w:pStyle w:val="TOC3"/>
        <w:rPr>
          <w:rFonts w:ascii="Calibri" w:hAnsi="Calibri"/>
          <w:sz w:val="22"/>
          <w:szCs w:val="22"/>
          <w:lang w:eastAsia="en-GB"/>
        </w:rPr>
      </w:pPr>
      <w:r w:rsidRPr="00CA02C4">
        <w:t>6.1.1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_Toc520195128 \h </w:instrText>
      </w:r>
      <w:r w:rsidRPr="00CA02C4">
        <w:fldChar w:fldCharType="separate"/>
      </w:r>
      <w:r w:rsidRPr="00CA02C4">
        <w:t>14</w:t>
      </w:r>
      <w:r w:rsidRPr="00CA02C4">
        <w:fldChar w:fldCharType="end"/>
      </w:r>
    </w:p>
    <w:p w:rsidR="00326BE2" w:rsidRPr="00CA02C4" w:rsidRDefault="00326BE2">
      <w:pPr>
        <w:pStyle w:val="TOC3"/>
        <w:rPr>
          <w:rFonts w:ascii="Calibri" w:hAnsi="Calibri"/>
          <w:sz w:val="22"/>
          <w:szCs w:val="22"/>
          <w:lang w:eastAsia="en-GB"/>
        </w:rPr>
      </w:pPr>
      <w:r w:rsidRPr="00CA02C4">
        <w:t>6.1.2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_Toc520195129 \h </w:instrText>
      </w:r>
      <w:r w:rsidRPr="00CA02C4">
        <w:fldChar w:fldCharType="separate"/>
      </w:r>
      <w:r w:rsidRPr="00CA02C4">
        <w:t>14</w:t>
      </w:r>
      <w:r w:rsidRPr="00CA02C4">
        <w:fldChar w:fldCharType="end"/>
      </w:r>
    </w:p>
    <w:p w:rsidR="00326BE2" w:rsidRPr="00CA02C4" w:rsidRDefault="00326BE2">
      <w:pPr>
        <w:pStyle w:val="TOC4"/>
        <w:rPr>
          <w:rFonts w:ascii="Calibri" w:hAnsi="Calibri"/>
          <w:sz w:val="22"/>
          <w:szCs w:val="22"/>
          <w:lang w:eastAsia="en-GB"/>
        </w:rPr>
      </w:pPr>
      <w:r w:rsidRPr="00CA02C4">
        <w:t>6.1.2.1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_Toc520195130 \h </w:instrText>
      </w:r>
      <w:r w:rsidRPr="00CA02C4">
        <w:fldChar w:fldCharType="separate"/>
      </w:r>
      <w:r w:rsidRPr="00CA02C4">
        <w:t>14</w:t>
      </w:r>
      <w:r w:rsidRPr="00CA02C4">
        <w:fldChar w:fldCharType="end"/>
      </w:r>
    </w:p>
    <w:p w:rsidR="00326BE2" w:rsidRPr="00CA02C4" w:rsidRDefault="00326BE2">
      <w:pPr>
        <w:pStyle w:val="TOC4"/>
        <w:rPr>
          <w:rFonts w:ascii="Calibri" w:hAnsi="Calibri"/>
          <w:sz w:val="22"/>
          <w:szCs w:val="22"/>
          <w:lang w:eastAsia="en-GB"/>
        </w:rPr>
      </w:pPr>
      <w:r w:rsidRPr="00CA02C4">
        <w:t>6.1.2.2</w:t>
      </w:r>
      <w:r w:rsidRPr="00CA02C4">
        <w:rPr>
          <w:rFonts w:ascii="Calibri" w:hAnsi="Calibri"/>
          <w:sz w:val="22"/>
          <w:szCs w:val="22"/>
        </w:rPr>
        <w:tab/>
      </w:r>
      <w:r w:rsidRPr="00CA02C4">
        <w:rPr>
          <w:lang w:eastAsia="zh-CN"/>
        </w:rPr>
        <w:t>Non-roaming and LBO network architecture</w:t>
      </w:r>
      <w:r w:rsidRPr="00CA02C4">
        <w:tab/>
      </w:r>
      <w:r w:rsidRPr="00CA02C4">
        <w:fldChar w:fldCharType="begin" w:fldLock="1"/>
      </w:r>
      <w:r w:rsidRPr="00CA02C4">
        <w:instrText xml:space="preserve"> PAGEREF _Toc520195131 \h </w:instrText>
      </w:r>
      <w:r w:rsidRPr="00CA02C4">
        <w:fldChar w:fldCharType="separate"/>
      </w:r>
      <w:r w:rsidRPr="00CA02C4">
        <w:t>15</w:t>
      </w:r>
      <w:r w:rsidRPr="00CA02C4">
        <w:fldChar w:fldCharType="end"/>
      </w:r>
    </w:p>
    <w:p w:rsidR="00326BE2" w:rsidRPr="00CA02C4" w:rsidRDefault="00326BE2">
      <w:pPr>
        <w:pStyle w:val="TOC4"/>
        <w:rPr>
          <w:rFonts w:ascii="Calibri" w:hAnsi="Calibri"/>
          <w:sz w:val="22"/>
          <w:szCs w:val="22"/>
          <w:lang w:eastAsia="en-GB"/>
        </w:rPr>
      </w:pPr>
      <w:r w:rsidRPr="00CA02C4">
        <w:t>6.1.2.3</w:t>
      </w:r>
      <w:r w:rsidRPr="00CA02C4">
        <w:rPr>
          <w:rFonts w:ascii="Calibri" w:hAnsi="Calibri"/>
          <w:sz w:val="22"/>
          <w:szCs w:val="22"/>
        </w:rPr>
        <w:tab/>
      </w:r>
      <w:r w:rsidRPr="00CA02C4">
        <w:rPr>
          <w:lang w:eastAsia="zh-CN"/>
        </w:rPr>
        <w:t>Home-routed roaming architecture</w:t>
      </w:r>
      <w:r w:rsidRPr="00CA02C4">
        <w:tab/>
      </w:r>
      <w:r w:rsidRPr="00CA02C4">
        <w:fldChar w:fldCharType="begin" w:fldLock="1"/>
      </w:r>
      <w:r w:rsidRPr="00CA02C4">
        <w:instrText xml:space="preserve"> PAGEREF _Toc520195132 \h </w:instrText>
      </w:r>
      <w:r w:rsidRPr="00CA02C4">
        <w:fldChar w:fldCharType="separate"/>
      </w:r>
      <w:r w:rsidRPr="00CA02C4">
        <w:t>15</w:t>
      </w:r>
      <w:r w:rsidRPr="00CA02C4">
        <w:fldChar w:fldCharType="end"/>
      </w:r>
    </w:p>
    <w:p w:rsidR="00326BE2" w:rsidRPr="00CA02C4" w:rsidRDefault="00326BE2">
      <w:pPr>
        <w:pStyle w:val="TOC4"/>
        <w:rPr>
          <w:rFonts w:ascii="Calibri" w:hAnsi="Calibri"/>
          <w:sz w:val="22"/>
          <w:szCs w:val="22"/>
          <w:lang w:eastAsia="en-GB"/>
        </w:rPr>
      </w:pPr>
      <w:r w:rsidRPr="00CA02C4">
        <w:t>6.1.2.4</w:t>
      </w:r>
      <w:r w:rsidRPr="00CA02C4">
        <w:rPr>
          <w:rFonts w:ascii="Calibri" w:hAnsi="Calibri"/>
          <w:sz w:val="22"/>
          <w:szCs w:val="22"/>
        </w:rPr>
        <w:tab/>
      </w:r>
      <w:r w:rsidRPr="00CA02C4">
        <w:rPr>
          <w:lang w:eastAsia="zh-CN"/>
        </w:rPr>
        <w:t>Network architecture and relation to use cases</w:t>
      </w:r>
      <w:r w:rsidRPr="00CA02C4">
        <w:tab/>
      </w:r>
      <w:r w:rsidRPr="00CA02C4">
        <w:fldChar w:fldCharType="begin" w:fldLock="1"/>
      </w:r>
      <w:r w:rsidRPr="00CA02C4">
        <w:instrText xml:space="preserve"> PAGEREF _Toc520195133 \h </w:instrText>
      </w:r>
      <w:r w:rsidRPr="00CA02C4">
        <w:fldChar w:fldCharType="separate"/>
      </w:r>
      <w:r w:rsidRPr="00CA02C4">
        <w:t>15</w:t>
      </w:r>
      <w:r w:rsidRPr="00CA02C4">
        <w:fldChar w:fldCharType="end"/>
      </w:r>
    </w:p>
    <w:p w:rsidR="00326BE2" w:rsidRPr="00CA02C4" w:rsidRDefault="00326BE2">
      <w:pPr>
        <w:pStyle w:val="TOC4"/>
        <w:rPr>
          <w:rFonts w:ascii="Calibri" w:hAnsi="Calibri"/>
          <w:sz w:val="22"/>
          <w:szCs w:val="22"/>
          <w:lang w:eastAsia="en-GB"/>
        </w:rPr>
      </w:pPr>
      <w:r w:rsidRPr="00CA02C4">
        <w:t>6.1.2.5</w:t>
      </w:r>
      <w:r w:rsidRPr="00CA02C4">
        <w:rPr>
          <w:rFonts w:ascii="Calibri" w:hAnsi="Calibri"/>
          <w:sz w:val="22"/>
          <w:szCs w:val="22"/>
        </w:rPr>
        <w:tab/>
      </w:r>
      <w:r w:rsidRPr="00CA02C4">
        <w:rPr>
          <w:lang w:eastAsia="zh-CN"/>
        </w:rPr>
        <w:t>Procedure impacts</w:t>
      </w:r>
      <w:r w:rsidRPr="00CA02C4">
        <w:tab/>
      </w:r>
      <w:r w:rsidRPr="00CA02C4">
        <w:fldChar w:fldCharType="begin" w:fldLock="1"/>
      </w:r>
      <w:r w:rsidRPr="00CA02C4">
        <w:instrText xml:space="preserve"> PAGEREF _Toc520195134 \h </w:instrText>
      </w:r>
      <w:r w:rsidRPr="00CA02C4">
        <w:fldChar w:fldCharType="separate"/>
      </w:r>
      <w:r w:rsidRPr="00CA02C4">
        <w:t>16</w:t>
      </w:r>
      <w:r w:rsidRPr="00CA02C4">
        <w:fldChar w:fldCharType="end"/>
      </w:r>
    </w:p>
    <w:p w:rsidR="00326BE2" w:rsidRPr="00CA02C4" w:rsidRDefault="00326BE2">
      <w:pPr>
        <w:pStyle w:val="TOC5"/>
        <w:rPr>
          <w:rFonts w:ascii="Calibri" w:hAnsi="Calibri"/>
          <w:sz w:val="22"/>
          <w:szCs w:val="22"/>
          <w:lang w:eastAsia="en-GB"/>
        </w:rPr>
      </w:pPr>
      <w:r w:rsidRPr="00CA02C4">
        <w:t>6.1.2.5.1</w:t>
      </w:r>
      <w:r w:rsidRPr="00CA02C4">
        <w:rPr>
          <w:rFonts w:ascii="Calibri" w:hAnsi="Calibri"/>
          <w:sz w:val="22"/>
          <w:szCs w:val="22"/>
        </w:rPr>
        <w:tab/>
      </w:r>
      <w:r w:rsidRPr="00CA02C4">
        <w:rPr>
          <w:lang w:eastAsia="zh-CN"/>
        </w:rPr>
        <w:t>General</w:t>
      </w:r>
      <w:r w:rsidRPr="00CA02C4">
        <w:tab/>
      </w:r>
      <w:r w:rsidRPr="00CA02C4">
        <w:fldChar w:fldCharType="begin" w:fldLock="1"/>
      </w:r>
      <w:r w:rsidRPr="00CA02C4">
        <w:instrText xml:space="preserve"> PAGEREF _Toc520195135 \h </w:instrText>
      </w:r>
      <w:r w:rsidRPr="00CA02C4">
        <w:fldChar w:fldCharType="separate"/>
      </w:r>
      <w:r w:rsidRPr="00CA02C4">
        <w:t>16</w:t>
      </w:r>
      <w:r w:rsidRPr="00CA02C4">
        <w:fldChar w:fldCharType="end"/>
      </w:r>
    </w:p>
    <w:p w:rsidR="00326BE2" w:rsidRPr="00CA02C4" w:rsidRDefault="00326BE2">
      <w:pPr>
        <w:pStyle w:val="TOC5"/>
        <w:rPr>
          <w:rFonts w:ascii="Calibri" w:hAnsi="Calibri"/>
          <w:sz w:val="22"/>
          <w:szCs w:val="22"/>
          <w:lang w:eastAsia="en-GB"/>
        </w:rPr>
      </w:pPr>
      <w:r w:rsidRPr="00CA02C4">
        <w:t>6.1.2.5.2</w:t>
      </w:r>
      <w:r w:rsidRPr="00CA02C4">
        <w:rPr>
          <w:rFonts w:ascii="Calibri" w:hAnsi="Calibri"/>
          <w:sz w:val="22"/>
          <w:szCs w:val="22"/>
        </w:rPr>
        <w:tab/>
      </w:r>
      <w:r w:rsidRPr="00CA02C4">
        <w:rPr>
          <w:lang w:eastAsia="zh-CN"/>
        </w:rPr>
        <w:t>Mobility Registration with insertion of I-SMF</w:t>
      </w:r>
      <w:r w:rsidRPr="00CA02C4">
        <w:tab/>
      </w:r>
      <w:r w:rsidRPr="00CA02C4">
        <w:fldChar w:fldCharType="begin" w:fldLock="1"/>
      </w:r>
      <w:r w:rsidRPr="00CA02C4">
        <w:instrText xml:space="preserve"> PAGEREF _Toc520195136 \h </w:instrText>
      </w:r>
      <w:r w:rsidRPr="00CA02C4">
        <w:fldChar w:fldCharType="separate"/>
      </w:r>
      <w:r w:rsidRPr="00CA02C4">
        <w:t>17</w:t>
      </w:r>
      <w:r w:rsidRPr="00CA02C4">
        <w:fldChar w:fldCharType="end"/>
      </w:r>
    </w:p>
    <w:p w:rsidR="00326BE2" w:rsidRPr="00CA02C4" w:rsidRDefault="00326BE2">
      <w:pPr>
        <w:pStyle w:val="TOC5"/>
        <w:rPr>
          <w:rFonts w:ascii="Calibri" w:hAnsi="Calibri"/>
          <w:sz w:val="22"/>
          <w:szCs w:val="22"/>
          <w:lang w:eastAsia="en-GB"/>
        </w:rPr>
      </w:pPr>
      <w:r w:rsidRPr="00CA02C4">
        <w:t>6.1.2.5.3</w:t>
      </w:r>
      <w:r w:rsidRPr="00CA02C4">
        <w:rPr>
          <w:rFonts w:ascii="Calibri" w:hAnsi="Calibri"/>
          <w:sz w:val="22"/>
          <w:szCs w:val="22"/>
        </w:rPr>
        <w:tab/>
      </w:r>
      <w:r w:rsidRPr="00CA02C4">
        <w:rPr>
          <w:lang w:eastAsia="zh-CN"/>
        </w:rPr>
        <w:t>Inter NG-RAN node N2 based handover with I-SMF Change</w:t>
      </w:r>
      <w:r w:rsidRPr="00CA02C4">
        <w:tab/>
      </w:r>
      <w:r w:rsidRPr="00CA02C4">
        <w:fldChar w:fldCharType="begin" w:fldLock="1"/>
      </w:r>
      <w:r w:rsidRPr="00CA02C4">
        <w:instrText xml:space="preserve"> PAGEREF _Toc520195137 \h </w:instrText>
      </w:r>
      <w:r w:rsidRPr="00CA02C4">
        <w:fldChar w:fldCharType="separate"/>
      </w:r>
      <w:r w:rsidRPr="00CA02C4">
        <w:t>20</w:t>
      </w:r>
      <w:r w:rsidRPr="00CA02C4">
        <w:fldChar w:fldCharType="end"/>
      </w:r>
    </w:p>
    <w:p w:rsidR="00326BE2" w:rsidRPr="00CA02C4" w:rsidRDefault="00326BE2">
      <w:pPr>
        <w:pStyle w:val="TOC5"/>
        <w:rPr>
          <w:rFonts w:ascii="Calibri" w:hAnsi="Calibri"/>
          <w:sz w:val="22"/>
          <w:szCs w:val="22"/>
          <w:lang w:eastAsia="en-GB"/>
        </w:rPr>
      </w:pPr>
      <w:r w:rsidRPr="00CA02C4">
        <w:t>6.1.2.5.3.3</w:t>
      </w:r>
      <w:r w:rsidRPr="00CA02C4">
        <w:rPr>
          <w:rFonts w:ascii="Calibri" w:hAnsi="Calibri"/>
          <w:sz w:val="22"/>
          <w:szCs w:val="22"/>
        </w:rPr>
        <w:tab/>
      </w:r>
      <w:r w:rsidRPr="00CA02C4">
        <w:rPr>
          <w:lang w:eastAsia="zh-CN"/>
        </w:rPr>
        <w:t>Execution phase</w:t>
      </w:r>
      <w:r w:rsidRPr="00CA02C4">
        <w:tab/>
      </w:r>
      <w:r w:rsidRPr="00CA02C4">
        <w:fldChar w:fldCharType="begin" w:fldLock="1"/>
      </w:r>
      <w:r w:rsidRPr="00CA02C4">
        <w:instrText xml:space="preserve"> PAGEREF _Toc520195138 \h </w:instrText>
      </w:r>
      <w:r w:rsidRPr="00CA02C4">
        <w:fldChar w:fldCharType="separate"/>
      </w:r>
      <w:r w:rsidRPr="00CA02C4">
        <w:t>25</w:t>
      </w:r>
      <w:r w:rsidRPr="00CA02C4">
        <w:fldChar w:fldCharType="end"/>
      </w:r>
    </w:p>
    <w:p w:rsidR="00326BE2" w:rsidRPr="00CA02C4" w:rsidRDefault="00326BE2">
      <w:pPr>
        <w:pStyle w:val="TOC3"/>
        <w:rPr>
          <w:rFonts w:ascii="Calibri" w:hAnsi="Calibri"/>
          <w:sz w:val="22"/>
          <w:szCs w:val="22"/>
          <w:lang w:eastAsia="en-GB"/>
        </w:rPr>
      </w:pPr>
      <w:r w:rsidRPr="00CA02C4">
        <w:t>6.1.3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_Toc520195139 \h </w:instrText>
      </w:r>
      <w:r w:rsidRPr="00CA02C4">
        <w:fldChar w:fldCharType="separate"/>
      </w:r>
      <w:r w:rsidRPr="00CA02C4">
        <w:t>25</w:t>
      </w:r>
      <w:r w:rsidRPr="00CA02C4">
        <w:fldChar w:fldCharType="end"/>
      </w:r>
    </w:p>
    <w:p w:rsidR="00326BE2" w:rsidRPr="00CA02C4" w:rsidRDefault="00326BE2">
      <w:pPr>
        <w:pStyle w:val="TOC3"/>
        <w:rPr>
          <w:rFonts w:ascii="Calibri" w:hAnsi="Calibri"/>
          <w:sz w:val="22"/>
          <w:szCs w:val="22"/>
          <w:lang w:eastAsia="en-GB"/>
        </w:rPr>
      </w:pPr>
      <w:r w:rsidRPr="00CA02C4">
        <w:t>6.1.4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_Toc520195140 \h </w:instrText>
      </w:r>
      <w:r w:rsidRPr="00CA02C4">
        <w:fldChar w:fldCharType="separate"/>
      </w:r>
      <w:r w:rsidRPr="00CA02C4">
        <w:t>25</w:t>
      </w:r>
      <w:r w:rsidRPr="00CA02C4">
        <w:fldChar w:fldCharType="end"/>
      </w:r>
    </w:p>
    <w:p w:rsidR="00326BE2" w:rsidRPr="00CA02C4" w:rsidRDefault="00326BE2">
      <w:pPr>
        <w:pStyle w:val="TOC2"/>
        <w:rPr>
          <w:rFonts w:ascii="Calibri" w:hAnsi="Calibri"/>
          <w:sz w:val="22"/>
          <w:szCs w:val="22"/>
          <w:lang w:eastAsia="en-GB"/>
        </w:rPr>
      </w:pPr>
      <w:r w:rsidRPr="00CA02C4">
        <w:t>6.2</w:t>
      </w:r>
      <w:r w:rsidRPr="00CA02C4">
        <w:rPr>
          <w:rFonts w:ascii="Calibri" w:hAnsi="Calibri"/>
          <w:sz w:val="22"/>
          <w:szCs w:val="22"/>
        </w:rPr>
        <w:tab/>
      </w:r>
      <w:r w:rsidRPr="00CA02C4">
        <w:t>Solution</w:t>
      </w:r>
      <w:r w:rsidRPr="00CA02C4">
        <w:rPr>
          <w:lang w:eastAsia="zh-CN"/>
        </w:rPr>
        <w:t xml:space="preserve"> #2</w:t>
      </w:r>
      <w:r w:rsidRPr="00CA02C4">
        <w:t>: Selection of I-SMF and V-SMF</w:t>
      </w:r>
      <w:r w:rsidRPr="00CA02C4">
        <w:tab/>
      </w:r>
      <w:r w:rsidRPr="00CA02C4">
        <w:fldChar w:fldCharType="begin" w:fldLock="1"/>
      </w:r>
      <w:r w:rsidRPr="00CA02C4">
        <w:instrText xml:space="preserve"> PAGEREF _Toc520195141 \h </w:instrText>
      </w:r>
      <w:r w:rsidRPr="00CA02C4">
        <w:fldChar w:fldCharType="separate"/>
      </w:r>
      <w:r w:rsidRPr="00CA02C4">
        <w:t>25</w:t>
      </w:r>
      <w:r w:rsidRPr="00CA02C4">
        <w:fldChar w:fldCharType="end"/>
      </w:r>
    </w:p>
    <w:p w:rsidR="00326BE2" w:rsidRPr="00CA02C4" w:rsidRDefault="00326BE2">
      <w:pPr>
        <w:pStyle w:val="TOC3"/>
        <w:rPr>
          <w:rFonts w:ascii="Calibri" w:hAnsi="Calibri"/>
          <w:sz w:val="22"/>
          <w:szCs w:val="22"/>
          <w:lang w:eastAsia="en-GB"/>
        </w:rPr>
      </w:pPr>
      <w:r w:rsidRPr="00CA02C4">
        <w:t>6.2.1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_Toc520195142 \h </w:instrText>
      </w:r>
      <w:r w:rsidRPr="00CA02C4">
        <w:fldChar w:fldCharType="separate"/>
      </w:r>
      <w:r w:rsidRPr="00CA02C4">
        <w:t>25</w:t>
      </w:r>
      <w:r w:rsidRPr="00CA02C4">
        <w:fldChar w:fldCharType="end"/>
      </w:r>
    </w:p>
    <w:p w:rsidR="00326BE2" w:rsidRPr="00CA02C4" w:rsidRDefault="00326BE2">
      <w:pPr>
        <w:pStyle w:val="TOC3"/>
        <w:rPr>
          <w:rFonts w:ascii="Calibri" w:hAnsi="Calibri"/>
          <w:sz w:val="22"/>
          <w:szCs w:val="22"/>
          <w:lang w:eastAsia="en-GB"/>
        </w:rPr>
      </w:pPr>
      <w:r w:rsidRPr="00CA02C4">
        <w:t>6.2.2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_Toc520195143 \h </w:instrText>
      </w:r>
      <w:r w:rsidRPr="00CA02C4">
        <w:fldChar w:fldCharType="separate"/>
      </w:r>
      <w:r w:rsidRPr="00CA02C4">
        <w:t>25</w:t>
      </w:r>
      <w:r w:rsidRPr="00CA02C4">
        <w:fldChar w:fldCharType="end"/>
      </w:r>
    </w:p>
    <w:p w:rsidR="00326BE2" w:rsidRPr="00CA02C4" w:rsidRDefault="00326BE2">
      <w:pPr>
        <w:pStyle w:val="TOC4"/>
        <w:rPr>
          <w:rFonts w:ascii="Calibri" w:hAnsi="Calibri"/>
          <w:sz w:val="22"/>
          <w:szCs w:val="22"/>
          <w:lang w:eastAsia="en-GB"/>
        </w:rPr>
      </w:pPr>
      <w:r w:rsidRPr="00CA02C4">
        <w:t>6.2.2.1</w:t>
      </w:r>
      <w:r w:rsidRPr="00CA02C4">
        <w:rPr>
          <w:rFonts w:ascii="Calibri" w:hAnsi="Calibri"/>
          <w:sz w:val="22"/>
          <w:szCs w:val="22"/>
          <w:lang w:eastAsia="en-GB"/>
        </w:rPr>
        <w:tab/>
      </w:r>
      <w:r w:rsidRPr="00CA02C4">
        <w:t>Selection of I-SMF/V-SMF:</w:t>
      </w:r>
      <w:r w:rsidRPr="00CA02C4">
        <w:tab/>
      </w:r>
      <w:r w:rsidRPr="00CA02C4">
        <w:fldChar w:fldCharType="begin" w:fldLock="1"/>
      </w:r>
      <w:r w:rsidRPr="00CA02C4">
        <w:instrText xml:space="preserve"> PAGEREF _Toc520195144 \h </w:instrText>
      </w:r>
      <w:r w:rsidRPr="00CA02C4">
        <w:fldChar w:fldCharType="separate"/>
      </w:r>
      <w:r w:rsidRPr="00CA02C4">
        <w:t>25</w:t>
      </w:r>
      <w:r w:rsidRPr="00CA02C4">
        <w:fldChar w:fldCharType="end"/>
      </w:r>
    </w:p>
    <w:p w:rsidR="00326BE2" w:rsidRPr="00CA02C4" w:rsidRDefault="00326BE2">
      <w:pPr>
        <w:pStyle w:val="TOC4"/>
        <w:rPr>
          <w:rFonts w:ascii="Calibri" w:hAnsi="Calibri"/>
          <w:sz w:val="22"/>
          <w:szCs w:val="22"/>
          <w:lang w:eastAsia="en-GB"/>
        </w:rPr>
      </w:pPr>
      <w:r w:rsidRPr="00CA02C4">
        <w:t>6.2.2.2</w:t>
      </w:r>
      <w:r w:rsidRPr="00CA02C4">
        <w:rPr>
          <w:rFonts w:ascii="Calibri" w:hAnsi="Calibri"/>
          <w:sz w:val="22"/>
          <w:szCs w:val="22"/>
          <w:lang w:eastAsia="en-GB"/>
        </w:rPr>
        <w:tab/>
      </w:r>
      <w:r w:rsidRPr="00CA02C4">
        <w:t>Determining that an SMF needs to be selected</w:t>
      </w:r>
      <w:r w:rsidRPr="00CA02C4">
        <w:tab/>
      </w:r>
      <w:r w:rsidRPr="00CA02C4">
        <w:fldChar w:fldCharType="begin" w:fldLock="1"/>
      </w:r>
      <w:r w:rsidRPr="00CA02C4">
        <w:instrText xml:space="preserve"> PAGEREF _Toc520195145 \h </w:instrText>
      </w:r>
      <w:r w:rsidRPr="00CA02C4">
        <w:fldChar w:fldCharType="separate"/>
      </w:r>
      <w:r w:rsidRPr="00CA02C4">
        <w:t>26</w:t>
      </w:r>
      <w:r w:rsidRPr="00CA02C4">
        <w:fldChar w:fldCharType="end"/>
      </w:r>
    </w:p>
    <w:p w:rsidR="00326BE2" w:rsidRPr="00CA02C4" w:rsidRDefault="00326BE2">
      <w:pPr>
        <w:pStyle w:val="TOC3"/>
        <w:rPr>
          <w:rFonts w:ascii="Calibri" w:hAnsi="Calibri"/>
          <w:sz w:val="22"/>
          <w:szCs w:val="22"/>
          <w:lang w:eastAsia="en-GB"/>
        </w:rPr>
      </w:pPr>
      <w:r w:rsidRPr="00CA02C4">
        <w:t>6.2.3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_Toc520195146 \h </w:instrText>
      </w:r>
      <w:r w:rsidRPr="00CA02C4">
        <w:fldChar w:fldCharType="separate"/>
      </w:r>
      <w:r w:rsidRPr="00CA02C4">
        <w:t>26</w:t>
      </w:r>
      <w:r w:rsidRPr="00CA02C4">
        <w:fldChar w:fldCharType="end"/>
      </w:r>
    </w:p>
    <w:p w:rsidR="00326BE2" w:rsidRPr="00CA02C4" w:rsidRDefault="00326BE2">
      <w:pPr>
        <w:pStyle w:val="TOC3"/>
        <w:rPr>
          <w:rFonts w:ascii="Calibri" w:hAnsi="Calibri"/>
          <w:sz w:val="22"/>
          <w:szCs w:val="22"/>
          <w:lang w:eastAsia="en-GB"/>
        </w:rPr>
      </w:pPr>
      <w:r w:rsidRPr="00CA02C4">
        <w:t>6.2.4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_Toc520195147 \h </w:instrText>
      </w:r>
      <w:r w:rsidRPr="00CA02C4">
        <w:fldChar w:fldCharType="separate"/>
      </w:r>
      <w:r w:rsidRPr="00CA02C4">
        <w:t>27</w:t>
      </w:r>
      <w:r w:rsidRPr="00CA02C4">
        <w:fldChar w:fldCharType="end"/>
      </w:r>
    </w:p>
    <w:p w:rsidR="00326BE2" w:rsidRPr="00CA02C4" w:rsidRDefault="00326BE2">
      <w:pPr>
        <w:pStyle w:val="TOC2"/>
        <w:rPr>
          <w:rFonts w:ascii="Calibri" w:hAnsi="Calibri"/>
          <w:sz w:val="22"/>
          <w:szCs w:val="22"/>
          <w:lang w:eastAsia="en-GB"/>
        </w:rPr>
      </w:pPr>
      <w:r w:rsidRPr="00CA02C4">
        <w:t>6.3</w:t>
      </w:r>
      <w:r w:rsidRPr="00CA02C4">
        <w:rPr>
          <w:rFonts w:ascii="Calibri" w:hAnsi="Calibri"/>
          <w:sz w:val="22"/>
          <w:szCs w:val="22"/>
          <w:lang w:eastAsia="en-GB"/>
        </w:rPr>
        <w:tab/>
      </w:r>
      <w:r w:rsidRPr="00CA02C4">
        <w:t>Solution #3:</w:t>
      </w:r>
      <w:r w:rsidRPr="00CA02C4">
        <w:rPr>
          <w:rFonts w:eastAsia="SimSun"/>
          <w:lang w:eastAsia="zh-CN"/>
        </w:rPr>
        <w:t xml:space="preserve"> Mobility between SMF service areas</w:t>
      </w:r>
      <w:r w:rsidRPr="00CA02C4">
        <w:tab/>
      </w:r>
      <w:r w:rsidRPr="00CA02C4">
        <w:fldChar w:fldCharType="begin" w:fldLock="1"/>
      </w:r>
      <w:r w:rsidRPr="00CA02C4">
        <w:instrText xml:space="preserve"> PAGEREF _Toc520195148 \h </w:instrText>
      </w:r>
      <w:r w:rsidRPr="00CA02C4">
        <w:fldChar w:fldCharType="separate"/>
      </w:r>
      <w:r w:rsidRPr="00CA02C4">
        <w:t>27</w:t>
      </w:r>
      <w:r w:rsidRPr="00CA02C4">
        <w:fldChar w:fldCharType="end"/>
      </w:r>
    </w:p>
    <w:p w:rsidR="00326BE2" w:rsidRPr="00CA02C4" w:rsidRDefault="00326BE2">
      <w:pPr>
        <w:pStyle w:val="TOC3"/>
        <w:rPr>
          <w:rFonts w:ascii="Calibri" w:hAnsi="Calibri"/>
          <w:sz w:val="22"/>
          <w:szCs w:val="22"/>
          <w:lang w:eastAsia="en-GB"/>
        </w:rPr>
      </w:pPr>
      <w:r w:rsidRPr="00CA02C4">
        <w:t>6.3.1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_Toc520195149 \h </w:instrText>
      </w:r>
      <w:r w:rsidRPr="00CA02C4">
        <w:fldChar w:fldCharType="separate"/>
      </w:r>
      <w:r w:rsidRPr="00CA02C4">
        <w:t>27</w:t>
      </w:r>
      <w:r w:rsidRPr="00CA02C4">
        <w:fldChar w:fldCharType="end"/>
      </w:r>
    </w:p>
    <w:p w:rsidR="00326BE2" w:rsidRPr="00CA02C4" w:rsidRDefault="00326BE2">
      <w:pPr>
        <w:pStyle w:val="TOC3"/>
        <w:rPr>
          <w:rFonts w:ascii="Calibri" w:hAnsi="Calibri"/>
          <w:sz w:val="22"/>
          <w:szCs w:val="22"/>
          <w:lang w:eastAsia="en-GB"/>
        </w:rPr>
      </w:pPr>
      <w:r w:rsidRPr="00CA02C4">
        <w:t>6.3.2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_Toc520195150 \h </w:instrText>
      </w:r>
      <w:r w:rsidRPr="00CA02C4">
        <w:fldChar w:fldCharType="separate"/>
      </w:r>
      <w:r w:rsidRPr="00CA02C4">
        <w:t>27</w:t>
      </w:r>
      <w:r w:rsidRPr="00CA02C4">
        <w:fldChar w:fldCharType="end"/>
      </w:r>
    </w:p>
    <w:p w:rsidR="00326BE2" w:rsidRPr="00CA02C4" w:rsidRDefault="00326BE2">
      <w:pPr>
        <w:pStyle w:val="TOC4"/>
        <w:rPr>
          <w:rFonts w:ascii="Calibri" w:hAnsi="Calibri"/>
          <w:sz w:val="22"/>
          <w:szCs w:val="22"/>
          <w:lang w:eastAsia="en-GB"/>
        </w:rPr>
      </w:pPr>
      <w:r w:rsidRPr="00CA02C4">
        <w:t>6.3.2.1</w:t>
      </w:r>
      <w:r w:rsidRPr="00CA02C4">
        <w:rPr>
          <w:rFonts w:ascii="Calibri" w:hAnsi="Calibri"/>
          <w:sz w:val="22"/>
          <w:szCs w:val="22"/>
        </w:rPr>
        <w:tab/>
      </w:r>
      <w:r w:rsidRPr="00CA02C4">
        <w:rPr>
          <w:lang w:eastAsia="zh-CN"/>
        </w:rPr>
        <w:t>Network Architecture</w:t>
      </w:r>
      <w:r w:rsidRPr="00CA02C4">
        <w:tab/>
      </w:r>
      <w:r w:rsidRPr="00CA02C4">
        <w:fldChar w:fldCharType="begin" w:fldLock="1"/>
      </w:r>
      <w:r w:rsidRPr="00CA02C4">
        <w:instrText xml:space="preserve"> PAGEREF _Toc520195151 \h </w:instrText>
      </w:r>
      <w:r w:rsidRPr="00CA02C4">
        <w:fldChar w:fldCharType="separate"/>
      </w:r>
      <w:r w:rsidRPr="00CA02C4">
        <w:t>27</w:t>
      </w:r>
      <w:r w:rsidRPr="00CA02C4">
        <w:fldChar w:fldCharType="end"/>
      </w:r>
    </w:p>
    <w:p w:rsidR="00326BE2" w:rsidRPr="00CA02C4" w:rsidRDefault="00326BE2">
      <w:pPr>
        <w:pStyle w:val="TOC4"/>
        <w:rPr>
          <w:rFonts w:ascii="Calibri" w:hAnsi="Calibri"/>
          <w:sz w:val="22"/>
          <w:szCs w:val="22"/>
          <w:lang w:eastAsia="en-GB"/>
        </w:rPr>
      </w:pPr>
      <w:r w:rsidRPr="00CA02C4">
        <w:t>6.3.2.2</w:t>
      </w:r>
      <w:r w:rsidRPr="00CA02C4">
        <w:rPr>
          <w:rFonts w:ascii="Calibri" w:hAnsi="Calibri"/>
          <w:sz w:val="22"/>
          <w:szCs w:val="22"/>
        </w:rPr>
        <w:tab/>
      </w:r>
      <w:r w:rsidRPr="00CA02C4">
        <w:rPr>
          <w:rFonts w:eastAsia="SimSun"/>
          <w:lang w:eastAsia="zh-CN"/>
        </w:rPr>
        <w:t>Procedures</w:t>
      </w:r>
      <w:r w:rsidRPr="00CA02C4">
        <w:tab/>
      </w:r>
      <w:r w:rsidRPr="00CA02C4">
        <w:fldChar w:fldCharType="begin" w:fldLock="1"/>
      </w:r>
      <w:r w:rsidRPr="00CA02C4">
        <w:instrText xml:space="preserve"> PAGEREF _Toc520195152 \h </w:instrText>
      </w:r>
      <w:r w:rsidRPr="00CA02C4">
        <w:fldChar w:fldCharType="separate"/>
      </w:r>
      <w:r w:rsidRPr="00CA02C4">
        <w:t>27</w:t>
      </w:r>
      <w:r w:rsidRPr="00CA02C4">
        <w:fldChar w:fldCharType="end"/>
      </w:r>
    </w:p>
    <w:p w:rsidR="00326BE2" w:rsidRPr="00CA02C4" w:rsidRDefault="00326BE2">
      <w:pPr>
        <w:pStyle w:val="TOC3"/>
        <w:rPr>
          <w:rFonts w:ascii="Calibri" w:hAnsi="Calibri"/>
          <w:sz w:val="22"/>
          <w:szCs w:val="22"/>
          <w:lang w:eastAsia="en-GB"/>
        </w:rPr>
      </w:pPr>
      <w:r w:rsidRPr="00CA02C4">
        <w:t>6.3.3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_Toc520195153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6.3.4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_Toc520195154 \h </w:instrText>
      </w:r>
      <w:r w:rsidRPr="00CA02C4">
        <w:fldChar w:fldCharType="separate"/>
      </w:r>
      <w:r w:rsidRPr="00CA02C4">
        <w:t>29</w:t>
      </w:r>
      <w:r w:rsidRPr="00CA02C4">
        <w:fldChar w:fldCharType="end"/>
      </w:r>
    </w:p>
    <w:p w:rsidR="00326BE2" w:rsidRPr="00CA02C4" w:rsidRDefault="00326BE2">
      <w:pPr>
        <w:pStyle w:val="TOC2"/>
        <w:rPr>
          <w:rFonts w:ascii="Calibri" w:hAnsi="Calibri"/>
          <w:sz w:val="22"/>
          <w:szCs w:val="22"/>
          <w:lang w:eastAsia="en-GB"/>
        </w:rPr>
      </w:pPr>
      <w:r w:rsidRPr="00CA02C4">
        <w:t>6.4</w:t>
      </w:r>
      <w:r w:rsidRPr="00CA02C4">
        <w:rPr>
          <w:rFonts w:ascii="Calibri" w:hAnsi="Calibri"/>
          <w:sz w:val="22"/>
          <w:szCs w:val="22"/>
          <w:lang w:eastAsia="en-GB"/>
        </w:rPr>
        <w:tab/>
      </w:r>
      <w:r w:rsidRPr="00CA02C4">
        <w:t>Solution #4:</w:t>
      </w:r>
      <w:r w:rsidRPr="00CA02C4">
        <w:rPr>
          <w:rFonts w:eastAsia="SimSun"/>
          <w:lang w:eastAsia="zh-CN"/>
        </w:rPr>
        <w:t xml:space="preserve"> I-SMF selection by the AMF</w:t>
      </w:r>
      <w:r w:rsidRPr="00CA02C4">
        <w:tab/>
      </w:r>
      <w:r w:rsidRPr="00CA02C4">
        <w:fldChar w:fldCharType="begin" w:fldLock="1"/>
      </w:r>
      <w:r w:rsidRPr="00CA02C4">
        <w:instrText xml:space="preserve"> PAGEREF _Toc520195155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6.4.1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_Toc520195156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6.4.2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_Toc520195157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6.4.3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_Toc520195158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6.4.4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_Toc520195159 \h </w:instrText>
      </w:r>
      <w:r w:rsidRPr="00CA02C4">
        <w:fldChar w:fldCharType="separate"/>
      </w:r>
      <w:r w:rsidRPr="00CA02C4">
        <w:t>29</w:t>
      </w:r>
      <w:r w:rsidRPr="00CA02C4">
        <w:fldChar w:fldCharType="end"/>
      </w:r>
    </w:p>
    <w:p w:rsidR="00326BE2" w:rsidRPr="00CA02C4" w:rsidRDefault="00326BE2">
      <w:pPr>
        <w:pStyle w:val="TOC2"/>
        <w:rPr>
          <w:rFonts w:ascii="Calibri" w:hAnsi="Calibri"/>
          <w:sz w:val="22"/>
          <w:szCs w:val="22"/>
          <w:lang w:eastAsia="en-GB"/>
        </w:rPr>
      </w:pPr>
      <w:r w:rsidRPr="00CA02C4">
        <w:t>6.5</w:t>
      </w:r>
      <w:r w:rsidRPr="00CA02C4">
        <w:rPr>
          <w:rFonts w:ascii="Calibri" w:hAnsi="Calibri"/>
          <w:sz w:val="22"/>
          <w:szCs w:val="22"/>
          <w:lang w:eastAsia="en-GB"/>
        </w:rPr>
        <w:tab/>
      </w:r>
      <w:r w:rsidRPr="00CA02C4">
        <w:t>Solution #5: I-SMF as only a UPF Controller</w:t>
      </w:r>
      <w:r w:rsidRPr="00CA02C4">
        <w:tab/>
      </w:r>
      <w:r w:rsidRPr="00CA02C4">
        <w:fldChar w:fldCharType="begin" w:fldLock="1"/>
      </w:r>
      <w:r w:rsidRPr="00CA02C4">
        <w:instrText xml:space="preserve"> PAGEREF _Toc520195160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6.5.1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_Toc520195161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6.5.2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_Toc520195162 \h </w:instrText>
      </w:r>
      <w:r w:rsidRPr="00CA02C4">
        <w:fldChar w:fldCharType="separate"/>
      </w:r>
      <w:r w:rsidRPr="00CA02C4">
        <w:t>29</w:t>
      </w:r>
      <w:r w:rsidRPr="00CA02C4">
        <w:fldChar w:fldCharType="end"/>
      </w:r>
    </w:p>
    <w:p w:rsidR="00326BE2" w:rsidRPr="00CA02C4" w:rsidRDefault="00326BE2">
      <w:pPr>
        <w:pStyle w:val="TOC3"/>
        <w:rPr>
          <w:rFonts w:ascii="Calibri" w:hAnsi="Calibri"/>
          <w:sz w:val="22"/>
          <w:szCs w:val="22"/>
          <w:lang w:eastAsia="en-GB"/>
        </w:rPr>
      </w:pPr>
      <w:r w:rsidRPr="00CA02C4">
        <w:t>6.5.3</w:t>
      </w:r>
      <w:r w:rsidRPr="00CA02C4">
        <w:rPr>
          <w:rFonts w:ascii="Calibri" w:hAnsi="Calibri"/>
          <w:sz w:val="22"/>
          <w:szCs w:val="22"/>
          <w:lang w:eastAsia="en-GB"/>
        </w:rPr>
        <w:tab/>
      </w:r>
      <w:r w:rsidRPr="00CA02C4">
        <w:t>Network architecture and relation to use cases</w:t>
      </w:r>
      <w:r w:rsidRPr="00CA02C4">
        <w:tab/>
      </w:r>
      <w:r w:rsidRPr="00CA02C4">
        <w:fldChar w:fldCharType="begin" w:fldLock="1"/>
      </w:r>
      <w:r w:rsidRPr="00CA02C4">
        <w:instrText xml:space="preserve"> PAGEREF _Toc520195163 \h </w:instrText>
      </w:r>
      <w:r w:rsidRPr="00CA02C4">
        <w:fldChar w:fldCharType="separate"/>
      </w:r>
      <w:r w:rsidRPr="00CA02C4">
        <w:t>30</w:t>
      </w:r>
      <w:r w:rsidRPr="00CA02C4">
        <w:fldChar w:fldCharType="end"/>
      </w:r>
    </w:p>
    <w:p w:rsidR="00326BE2" w:rsidRPr="00CA02C4" w:rsidRDefault="00326BE2">
      <w:pPr>
        <w:pStyle w:val="TOC3"/>
        <w:rPr>
          <w:rFonts w:ascii="Calibri" w:hAnsi="Calibri"/>
          <w:sz w:val="22"/>
          <w:szCs w:val="22"/>
          <w:lang w:eastAsia="en-GB"/>
        </w:rPr>
      </w:pPr>
      <w:r w:rsidRPr="00CA02C4">
        <w:t>6.5.4</w:t>
      </w:r>
      <w:r w:rsidRPr="00CA02C4">
        <w:rPr>
          <w:rFonts w:ascii="Calibri" w:hAnsi="Calibri"/>
          <w:sz w:val="22"/>
          <w:szCs w:val="22"/>
          <w:lang w:eastAsia="en-GB"/>
        </w:rPr>
        <w:tab/>
      </w:r>
      <w:r w:rsidRPr="00CA02C4">
        <w:t>Procedures</w:t>
      </w:r>
      <w:r w:rsidRPr="00CA02C4">
        <w:tab/>
      </w:r>
      <w:r w:rsidRPr="00CA02C4">
        <w:fldChar w:fldCharType="begin" w:fldLock="1"/>
      </w:r>
      <w:r w:rsidRPr="00CA02C4">
        <w:instrText xml:space="preserve"> PAGEREF _Toc520195164 \h </w:instrText>
      </w:r>
      <w:r w:rsidRPr="00CA02C4">
        <w:fldChar w:fldCharType="separate"/>
      </w:r>
      <w:r w:rsidRPr="00CA02C4">
        <w:t>31</w:t>
      </w:r>
      <w:r w:rsidRPr="00CA02C4">
        <w:fldChar w:fldCharType="end"/>
      </w:r>
    </w:p>
    <w:p w:rsidR="00326BE2" w:rsidRPr="00CA02C4" w:rsidRDefault="00326BE2">
      <w:pPr>
        <w:pStyle w:val="TOC4"/>
        <w:rPr>
          <w:rFonts w:ascii="Calibri" w:hAnsi="Calibri"/>
          <w:sz w:val="22"/>
          <w:szCs w:val="22"/>
          <w:lang w:eastAsia="en-GB"/>
        </w:rPr>
      </w:pPr>
      <w:r w:rsidRPr="00CA02C4">
        <w:t>6.5.4.1</w:t>
      </w:r>
      <w:r w:rsidRPr="00CA02C4">
        <w:rPr>
          <w:rFonts w:ascii="Calibri" w:hAnsi="Calibri"/>
          <w:sz w:val="22"/>
          <w:szCs w:val="22"/>
          <w:lang w:eastAsia="en-GB"/>
        </w:rPr>
        <w:tab/>
      </w:r>
      <w:r w:rsidRPr="00CA02C4">
        <w:t>Handover with I-SMF insertion</w:t>
      </w:r>
      <w:r w:rsidRPr="00CA02C4">
        <w:tab/>
      </w:r>
      <w:r w:rsidRPr="00CA02C4">
        <w:fldChar w:fldCharType="begin" w:fldLock="1"/>
      </w:r>
      <w:r w:rsidRPr="00CA02C4">
        <w:instrText xml:space="preserve"> PAGEREF _Toc520195165 \h </w:instrText>
      </w:r>
      <w:r w:rsidRPr="00CA02C4">
        <w:fldChar w:fldCharType="separate"/>
      </w:r>
      <w:r w:rsidRPr="00CA02C4">
        <w:t>31</w:t>
      </w:r>
      <w:r w:rsidRPr="00CA02C4">
        <w:fldChar w:fldCharType="end"/>
      </w:r>
    </w:p>
    <w:p w:rsidR="00326BE2" w:rsidRPr="00CA02C4" w:rsidRDefault="00326BE2">
      <w:pPr>
        <w:pStyle w:val="TOC4"/>
        <w:rPr>
          <w:rFonts w:ascii="Calibri" w:hAnsi="Calibri"/>
          <w:sz w:val="22"/>
          <w:szCs w:val="22"/>
          <w:lang w:eastAsia="en-GB"/>
        </w:rPr>
      </w:pPr>
      <w:r w:rsidRPr="00CA02C4">
        <w:t>6.5.4.2</w:t>
      </w:r>
      <w:r w:rsidRPr="00CA02C4">
        <w:rPr>
          <w:rFonts w:ascii="Calibri" w:hAnsi="Calibri"/>
          <w:sz w:val="22"/>
          <w:szCs w:val="22"/>
          <w:lang w:eastAsia="en-GB"/>
        </w:rPr>
        <w:tab/>
      </w:r>
      <w:r w:rsidRPr="00CA02C4">
        <w:t>AN Release</w:t>
      </w:r>
      <w:r w:rsidRPr="00CA02C4">
        <w:tab/>
      </w:r>
      <w:r w:rsidRPr="00CA02C4">
        <w:fldChar w:fldCharType="begin" w:fldLock="1"/>
      </w:r>
      <w:r w:rsidRPr="00CA02C4">
        <w:instrText xml:space="preserve"> PAGEREF _Toc520195166 \h </w:instrText>
      </w:r>
      <w:r w:rsidRPr="00CA02C4">
        <w:fldChar w:fldCharType="separate"/>
      </w:r>
      <w:r w:rsidRPr="00CA02C4">
        <w:t>33</w:t>
      </w:r>
      <w:r w:rsidRPr="00CA02C4">
        <w:fldChar w:fldCharType="end"/>
      </w:r>
    </w:p>
    <w:p w:rsidR="00326BE2" w:rsidRPr="00CA02C4" w:rsidRDefault="00326BE2">
      <w:pPr>
        <w:pStyle w:val="TOC4"/>
        <w:rPr>
          <w:rFonts w:ascii="Calibri" w:hAnsi="Calibri"/>
          <w:sz w:val="22"/>
          <w:szCs w:val="22"/>
          <w:lang w:eastAsia="en-GB"/>
        </w:rPr>
      </w:pPr>
      <w:r w:rsidRPr="00CA02C4">
        <w:t>6.5.4.3</w:t>
      </w:r>
      <w:r w:rsidRPr="00CA02C4">
        <w:rPr>
          <w:rFonts w:ascii="Calibri" w:hAnsi="Calibri"/>
          <w:sz w:val="22"/>
          <w:szCs w:val="22"/>
          <w:lang w:eastAsia="en-GB"/>
        </w:rPr>
        <w:tab/>
      </w:r>
      <w:r w:rsidRPr="00CA02C4">
        <w:t>Service Request</w:t>
      </w:r>
      <w:r w:rsidRPr="00CA02C4">
        <w:tab/>
      </w:r>
      <w:r w:rsidRPr="00CA02C4">
        <w:fldChar w:fldCharType="begin" w:fldLock="1"/>
      </w:r>
      <w:r w:rsidRPr="00CA02C4">
        <w:instrText xml:space="preserve"> PAGEREF _Toc520195167 \h </w:instrText>
      </w:r>
      <w:r w:rsidRPr="00CA02C4">
        <w:fldChar w:fldCharType="separate"/>
      </w:r>
      <w:r w:rsidRPr="00CA02C4">
        <w:t>33</w:t>
      </w:r>
      <w:r w:rsidRPr="00CA02C4">
        <w:fldChar w:fldCharType="end"/>
      </w:r>
    </w:p>
    <w:p w:rsidR="00326BE2" w:rsidRPr="00CA02C4" w:rsidRDefault="00326BE2">
      <w:pPr>
        <w:pStyle w:val="TOC4"/>
        <w:rPr>
          <w:rFonts w:ascii="Calibri" w:hAnsi="Calibri"/>
          <w:sz w:val="22"/>
          <w:szCs w:val="22"/>
          <w:lang w:eastAsia="en-GB"/>
        </w:rPr>
      </w:pPr>
      <w:r w:rsidRPr="00CA02C4">
        <w:t>6.5.4.4</w:t>
      </w:r>
      <w:r w:rsidRPr="00CA02C4">
        <w:rPr>
          <w:rFonts w:ascii="Calibri" w:hAnsi="Calibri"/>
          <w:sz w:val="22"/>
          <w:szCs w:val="22"/>
          <w:lang w:eastAsia="en-GB"/>
        </w:rPr>
        <w:tab/>
      </w:r>
      <w:r w:rsidRPr="00CA02C4">
        <w:t xml:space="preserve">Addition of </w:t>
      </w:r>
      <w:r w:rsidRPr="00CA02C4">
        <w:rPr>
          <w:lang w:eastAsia="zh-CN"/>
        </w:rPr>
        <w:t xml:space="preserve">additional </w:t>
      </w:r>
      <w:r w:rsidRPr="00CA02C4">
        <w:t>PDU Session Anchor and Branching Point or UL CL</w:t>
      </w:r>
      <w:r w:rsidRPr="00CA02C4">
        <w:tab/>
      </w:r>
      <w:r w:rsidRPr="00CA02C4">
        <w:fldChar w:fldCharType="begin" w:fldLock="1"/>
      </w:r>
      <w:r w:rsidRPr="00CA02C4">
        <w:instrText xml:space="preserve"> PAGEREF _Toc520195168 \h </w:instrText>
      </w:r>
      <w:r w:rsidRPr="00CA02C4">
        <w:fldChar w:fldCharType="separate"/>
      </w:r>
      <w:r w:rsidRPr="00CA02C4">
        <w:t>34</w:t>
      </w:r>
      <w:r w:rsidRPr="00CA02C4">
        <w:fldChar w:fldCharType="end"/>
      </w:r>
    </w:p>
    <w:p w:rsidR="00326BE2" w:rsidRPr="00CA02C4" w:rsidRDefault="00326BE2">
      <w:pPr>
        <w:pStyle w:val="TOC3"/>
        <w:rPr>
          <w:rFonts w:ascii="Calibri" w:hAnsi="Calibri"/>
          <w:sz w:val="22"/>
          <w:szCs w:val="22"/>
          <w:lang w:eastAsia="en-GB"/>
        </w:rPr>
      </w:pPr>
      <w:r w:rsidRPr="00CA02C4">
        <w:t>6.5.5</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_Toc520195169 \h </w:instrText>
      </w:r>
      <w:r w:rsidRPr="00CA02C4">
        <w:fldChar w:fldCharType="separate"/>
      </w:r>
      <w:r w:rsidRPr="00CA02C4">
        <w:t>36</w:t>
      </w:r>
      <w:r w:rsidRPr="00CA02C4">
        <w:fldChar w:fldCharType="end"/>
      </w:r>
    </w:p>
    <w:p w:rsidR="00326BE2" w:rsidRPr="00CA02C4" w:rsidRDefault="00326BE2">
      <w:pPr>
        <w:pStyle w:val="TOC3"/>
        <w:rPr>
          <w:rFonts w:ascii="Calibri" w:hAnsi="Calibri"/>
          <w:sz w:val="22"/>
          <w:szCs w:val="22"/>
          <w:lang w:eastAsia="en-GB"/>
        </w:rPr>
      </w:pPr>
      <w:r w:rsidRPr="00CA02C4">
        <w:t>6.5.6</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_Toc520195170 \h </w:instrText>
      </w:r>
      <w:r w:rsidRPr="00CA02C4">
        <w:fldChar w:fldCharType="separate"/>
      </w:r>
      <w:r w:rsidRPr="00CA02C4">
        <w:t>36</w:t>
      </w:r>
      <w:r w:rsidRPr="00CA02C4">
        <w:fldChar w:fldCharType="end"/>
      </w:r>
    </w:p>
    <w:p w:rsidR="00326BE2" w:rsidRPr="00CA02C4" w:rsidRDefault="00326BE2">
      <w:pPr>
        <w:pStyle w:val="TOC2"/>
        <w:rPr>
          <w:rFonts w:ascii="Calibri" w:hAnsi="Calibri"/>
          <w:sz w:val="22"/>
          <w:szCs w:val="22"/>
          <w:lang w:eastAsia="en-GB"/>
        </w:rPr>
      </w:pPr>
      <w:r w:rsidRPr="00CA02C4">
        <w:t>6.6</w:t>
      </w:r>
      <w:r w:rsidRPr="00CA02C4">
        <w:rPr>
          <w:rFonts w:ascii="Calibri" w:hAnsi="Calibri"/>
          <w:sz w:val="22"/>
          <w:szCs w:val="22"/>
          <w:lang w:eastAsia="en-GB"/>
        </w:rPr>
        <w:tab/>
      </w:r>
      <w:r w:rsidRPr="00CA02C4">
        <w:t>Solution #6: SMF selection and reselection due to different region:</w:t>
      </w:r>
      <w:r w:rsidRPr="00CA02C4">
        <w:tab/>
      </w:r>
      <w:r w:rsidRPr="00CA02C4">
        <w:fldChar w:fldCharType="begin" w:fldLock="1"/>
      </w:r>
      <w:r w:rsidRPr="00CA02C4">
        <w:instrText xml:space="preserve"> PAGEREF _Toc520195171 \h </w:instrText>
      </w:r>
      <w:r w:rsidRPr="00CA02C4">
        <w:fldChar w:fldCharType="separate"/>
      </w:r>
      <w:r w:rsidRPr="00CA02C4">
        <w:t>36</w:t>
      </w:r>
      <w:r w:rsidRPr="00CA02C4">
        <w:fldChar w:fldCharType="end"/>
      </w:r>
    </w:p>
    <w:p w:rsidR="00326BE2" w:rsidRPr="00CA02C4" w:rsidRDefault="00326BE2">
      <w:pPr>
        <w:pStyle w:val="TOC3"/>
        <w:rPr>
          <w:rFonts w:ascii="Calibri" w:hAnsi="Calibri"/>
          <w:sz w:val="22"/>
          <w:szCs w:val="22"/>
          <w:lang w:eastAsia="en-GB"/>
        </w:rPr>
      </w:pPr>
      <w:r w:rsidRPr="00CA02C4">
        <w:t>6.6.1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_Toc520195172 \h </w:instrText>
      </w:r>
      <w:r w:rsidRPr="00CA02C4">
        <w:fldChar w:fldCharType="separate"/>
      </w:r>
      <w:r w:rsidRPr="00CA02C4">
        <w:t>36</w:t>
      </w:r>
      <w:r w:rsidRPr="00CA02C4">
        <w:fldChar w:fldCharType="end"/>
      </w:r>
    </w:p>
    <w:p w:rsidR="00326BE2" w:rsidRPr="00CA02C4" w:rsidRDefault="00326BE2">
      <w:pPr>
        <w:pStyle w:val="TOC3"/>
        <w:rPr>
          <w:rFonts w:ascii="Calibri" w:hAnsi="Calibri"/>
          <w:sz w:val="22"/>
          <w:szCs w:val="22"/>
          <w:lang w:eastAsia="en-GB"/>
        </w:rPr>
      </w:pPr>
      <w:r w:rsidRPr="00CA02C4">
        <w:t>6.6.2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_Toc520195173 \h </w:instrText>
      </w:r>
      <w:r w:rsidRPr="00CA02C4">
        <w:fldChar w:fldCharType="separate"/>
      </w:r>
      <w:r w:rsidRPr="00CA02C4">
        <w:t>37</w:t>
      </w:r>
      <w:r w:rsidRPr="00CA02C4">
        <w:fldChar w:fldCharType="end"/>
      </w:r>
    </w:p>
    <w:p w:rsidR="00326BE2" w:rsidRPr="00CA02C4" w:rsidRDefault="00326BE2">
      <w:pPr>
        <w:pStyle w:val="TOC4"/>
        <w:rPr>
          <w:rFonts w:ascii="Calibri" w:hAnsi="Calibri"/>
          <w:sz w:val="22"/>
          <w:szCs w:val="22"/>
          <w:lang w:eastAsia="en-GB"/>
        </w:rPr>
      </w:pPr>
      <w:r w:rsidRPr="00CA02C4">
        <w:t>6.6.2.1</w:t>
      </w:r>
      <w:r w:rsidRPr="00CA02C4">
        <w:rPr>
          <w:rFonts w:ascii="Calibri" w:hAnsi="Calibri"/>
          <w:sz w:val="22"/>
          <w:szCs w:val="22"/>
          <w:lang w:eastAsia="en-GB"/>
        </w:rPr>
        <w:tab/>
      </w:r>
      <w:r w:rsidRPr="00CA02C4">
        <w:t>General</w:t>
      </w:r>
      <w:r w:rsidRPr="00CA02C4">
        <w:tab/>
      </w:r>
      <w:r w:rsidRPr="00CA02C4">
        <w:fldChar w:fldCharType="begin" w:fldLock="1"/>
      </w:r>
      <w:r w:rsidRPr="00CA02C4">
        <w:instrText xml:space="preserve"> PAGEREF _Toc520195174 \h </w:instrText>
      </w:r>
      <w:r w:rsidRPr="00CA02C4">
        <w:fldChar w:fldCharType="separate"/>
      </w:r>
      <w:r w:rsidRPr="00CA02C4">
        <w:t>37</w:t>
      </w:r>
      <w:r w:rsidRPr="00CA02C4">
        <w:fldChar w:fldCharType="end"/>
      </w:r>
    </w:p>
    <w:p w:rsidR="00326BE2" w:rsidRPr="00CA02C4" w:rsidRDefault="00326BE2">
      <w:pPr>
        <w:pStyle w:val="TOC4"/>
        <w:rPr>
          <w:rFonts w:ascii="Calibri" w:hAnsi="Calibri"/>
          <w:sz w:val="22"/>
          <w:szCs w:val="22"/>
          <w:lang w:eastAsia="en-GB"/>
        </w:rPr>
      </w:pPr>
      <w:r w:rsidRPr="00CA02C4">
        <w:t>6.6.2.2</w:t>
      </w:r>
      <w:r w:rsidRPr="00CA02C4">
        <w:rPr>
          <w:rFonts w:ascii="Calibri" w:hAnsi="Calibri"/>
          <w:sz w:val="22"/>
          <w:szCs w:val="22"/>
        </w:rPr>
        <w:tab/>
      </w:r>
      <w:r w:rsidRPr="00CA02C4">
        <w:rPr>
          <w:lang w:eastAsia="zh-CN"/>
        </w:rPr>
        <w:t>SMF selection during PDU Session establishment</w:t>
      </w:r>
      <w:r w:rsidRPr="00CA02C4">
        <w:tab/>
      </w:r>
      <w:r w:rsidRPr="00CA02C4">
        <w:fldChar w:fldCharType="begin" w:fldLock="1"/>
      </w:r>
      <w:r w:rsidRPr="00CA02C4">
        <w:instrText xml:space="preserve"> PAGEREF _Toc520195175 \h </w:instrText>
      </w:r>
      <w:r w:rsidRPr="00CA02C4">
        <w:fldChar w:fldCharType="separate"/>
      </w:r>
      <w:r w:rsidRPr="00CA02C4">
        <w:t>37</w:t>
      </w:r>
      <w:r w:rsidRPr="00CA02C4">
        <w:fldChar w:fldCharType="end"/>
      </w:r>
    </w:p>
    <w:p w:rsidR="00326BE2" w:rsidRPr="00CA02C4" w:rsidRDefault="00326BE2">
      <w:pPr>
        <w:pStyle w:val="TOC4"/>
        <w:rPr>
          <w:rFonts w:ascii="Calibri" w:hAnsi="Calibri"/>
          <w:sz w:val="22"/>
          <w:szCs w:val="22"/>
          <w:lang w:eastAsia="en-GB"/>
        </w:rPr>
      </w:pPr>
      <w:r w:rsidRPr="00CA02C4">
        <w:t>6.6.2.3</w:t>
      </w:r>
      <w:r w:rsidRPr="00CA02C4">
        <w:rPr>
          <w:rFonts w:ascii="Calibri" w:hAnsi="Calibri"/>
          <w:sz w:val="22"/>
          <w:szCs w:val="22"/>
        </w:rPr>
        <w:tab/>
      </w:r>
      <w:r w:rsidRPr="00CA02C4">
        <w:rPr>
          <w:lang w:eastAsia="zh-CN"/>
        </w:rPr>
        <w:t>I-SMF reselection during UE mobility</w:t>
      </w:r>
      <w:r w:rsidRPr="00CA02C4">
        <w:tab/>
      </w:r>
      <w:r w:rsidRPr="00CA02C4">
        <w:fldChar w:fldCharType="begin" w:fldLock="1"/>
      </w:r>
      <w:r w:rsidRPr="00CA02C4">
        <w:instrText xml:space="preserve"> PAGEREF _Toc520195176 \h </w:instrText>
      </w:r>
      <w:r w:rsidRPr="00CA02C4">
        <w:fldChar w:fldCharType="separate"/>
      </w:r>
      <w:r w:rsidRPr="00CA02C4">
        <w:t>38</w:t>
      </w:r>
      <w:r w:rsidRPr="00CA02C4">
        <w:fldChar w:fldCharType="end"/>
      </w:r>
    </w:p>
    <w:p w:rsidR="00326BE2" w:rsidRPr="00CA02C4" w:rsidRDefault="00326BE2">
      <w:pPr>
        <w:pStyle w:val="TOC4"/>
        <w:rPr>
          <w:rFonts w:ascii="Calibri" w:hAnsi="Calibri"/>
          <w:sz w:val="22"/>
          <w:szCs w:val="22"/>
          <w:lang w:eastAsia="en-GB"/>
        </w:rPr>
      </w:pPr>
      <w:r w:rsidRPr="00CA02C4">
        <w:t>6.6.2.4</w:t>
      </w:r>
      <w:r w:rsidRPr="00CA02C4">
        <w:rPr>
          <w:rFonts w:ascii="Calibri" w:hAnsi="Calibri"/>
          <w:sz w:val="22"/>
          <w:szCs w:val="22"/>
        </w:rPr>
        <w:tab/>
      </w:r>
      <w:r w:rsidRPr="00CA02C4">
        <w:rPr>
          <w:lang w:eastAsia="zh-CN"/>
        </w:rPr>
        <w:t>Inter NG-RAN node N2 based handover with I-SMF Change</w:t>
      </w:r>
      <w:r w:rsidRPr="00CA02C4">
        <w:tab/>
      </w:r>
      <w:r w:rsidRPr="00CA02C4">
        <w:fldChar w:fldCharType="begin" w:fldLock="1"/>
      </w:r>
      <w:r w:rsidRPr="00CA02C4">
        <w:instrText xml:space="preserve"> PAGEREF _Toc520195177 \h </w:instrText>
      </w:r>
      <w:r w:rsidRPr="00CA02C4">
        <w:fldChar w:fldCharType="separate"/>
      </w:r>
      <w:r w:rsidRPr="00CA02C4">
        <w:t>39</w:t>
      </w:r>
      <w:r w:rsidRPr="00CA02C4">
        <w:fldChar w:fldCharType="end"/>
      </w:r>
    </w:p>
    <w:p w:rsidR="00326BE2" w:rsidRPr="00CA02C4" w:rsidRDefault="00326BE2">
      <w:pPr>
        <w:pStyle w:val="TOC5"/>
        <w:rPr>
          <w:rFonts w:ascii="Calibri" w:hAnsi="Calibri"/>
          <w:sz w:val="22"/>
          <w:szCs w:val="22"/>
          <w:lang w:eastAsia="en-GB"/>
        </w:rPr>
      </w:pPr>
      <w:r w:rsidRPr="00CA02C4">
        <w:t>6.6.2.4.1</w:t>
      </w:r>
      <w:r w:rsidRPr="00CA02C4">
        <w:rPr>
          <w:rFonts w:ascii="Calibri" w:hAnsi="Calibri"/>
          <w:sz w:val="22"/>
          <w:szCs w:val="22"/>
        </w:rPr>
        <w:tab/>
      </w:r>
      <w:r w:rsidRPr="00CA02C4">
        <w:rPr>
          <w:lang w:eastAsia="zh-CN"/>
        </w:rPr>
        <w:t>General</w:t>
      </w:r>
      <w:r w:rsidRPr="00CA02C4">
        <w:tab/>
      </w:r>
      <w:r w:rsidRPr="00CA02C4">
        <w:fldChar w:fldCharType="begin" w:fldLock="1"/>
      </w:r>
      <w:r w:rsidRPr="00CA02C4">
        <w:instrText xml:space="preserve"> PAGEREF _Toc520195178 \h </w:instrText>
      </w:r>
      <w:r w:rsidRPr="00CA02C4">
        <w:fldChar w:fldCharType="separate"/>
      </w:r>
      <w:r w:rsidRPr="00CA02C4">
        <w:t>39</w:t>
      </w:r>
      <w:r w:rsidRPr="00CA02C4">
        <w:fldChar w:fldCharType="end"/>
      </w:r>
    </w:p>
    <w:p w:rsidR="00326BE2" w:rsidRPr="00CA02C4" w:rsidRDefault="00326BE2">
      <w:pPr>
        <w:pStyle w:val="TOC5"/>
        <w:rPr>
          <w:rFonts w:ascii="Calibri" w:hAnsi="Calibri"/>
          <w:sz w:val="22"/>
          <w:szCs w:val="22"/>
          <w:lang w:eastAsia="en-GB"/>
        </w:rPr>
      </w:pPr>
      <w:r w:rsidRPr="00CA02C4">
        <w:t>6.6.2.4.2</w:t>
      </w:r>
      <w:r w:rsidRPr="00CA02C4">
        <w:rPr>
          <w:rFonts w:ascii="Calibri" w:hAnsi="Calibri"/>
          <w:sz w:val="22"/>
          <w:szCs w:val="22"/>
        </w:rPr>
        <w:tab/>
      </w:r>
      <w:r w:rsidRPr="00CA02C4">
        <w:rPr>
          <w:lang w:eastAsia="zh-CN"/>
        </w:rPr>
        <w:t>Preparation phase</w:t>
      </w:r>
      <w:r w:rsidRPr="00CA02C4">
        <w:tab/>
      </w:r>
      <w:r w:rsidRPr="00CA02C4">
        <w:fldChar w:fldCharType="begin" w:fldLock="1"/>
      </w:r>
      <w:r w:rsidRPr="00CA02C4">
        <w:instrText xml:space="preserve"> PAGEREF _Toc520195179 \h </w:instrText>
      </w:r>
      <w:r w:rsidRPr="00CA02C4">
        <w:fldChar w:fldCharType="separate"/>
      </w:r>
      <w:r w:rsidRPr="00CA02C4">
        <w:t>39</w:t>
      </w:r>
      <w:r w:rsidRPr="00CA02C4">
        <w:fldChar w:fldCharType="end"/>
      </w:r>
    </w:p>
    <w:p w:rsidR="00326BE2" w:rsidRPr="00CA02C4" w:rsidRDefault="00326BE2">
      <w:pPr>
        <w:pStyle w:val="TOC5"/>
        <w:rPr>
          <w:rFonts w:ascii="Calibri" w:hAnsi="Calibri"/>
          <w:sz w:val="22"/>
          <w:szCs w:val="22"/>
          <w:lang w:eastAsia="en-GB"/>
        </w:rPr>
      </w:pPr>
      <w:r w:rsidRPr="00CA02C4">
        <w:t>6.6.2.4.3</w:t>
      </w:r>
      <w:r w:rsidRPr="00CA02C4">
        <w:rPr>
          <w:rFonts w:ascii="Calibri" w:hAnsi="Calibri"/>
          <w:sz w:val="22"/>
          <w:szCs w:val="22"/>
        </w:rPr>
        <w:tab/>
      </w:r>
      <w:r w:rsidRPr="00CA02C4">
        <w:rPr>
          <w:lang w:eastAsia="zh-CN"/>
        </w:rPr>
        <w:t>Execution phase</w:t>
      </w:r>
      <w:r w:rsidRPr="00CA02C4">
        <w:tab/>
      </w:r>
      <w:r w:rsidRPr="00CA02C4">
        <w:fldChar w:fldCharType="begin" w:fldLock="1"/>
      </w:r>
      <w:r w:rsidRPr="00CA02C4">
        <w:instrText xml:space="preserve"> PAGEREF _Toc520195180 \h </w:instrText>
      </w:r>
      <w:r w:rsidRPr="00CA02C4">
        <w:fldChar w:fldCharType="separate"/>
      </w:r>
      <w:r w:rsidRPr="00CA02C4">
        <w:t>42</w:t>
      </w:r>
      <w:r w:rsidRPr="00CA02C4">
        <w:fldChar w:fldCharType="end"/>
      </w:r>
    </w:p>
    <w:p w:rsidR="00326BE2" w:rsidRPr="00CA02C4" w:rsidRDefault="00326BE2">
      <w:pPr>
        <w:pStyle w:val="TOC4"/>
        <w:rPr>
          <w:rFonts w:ascii="Calibri" w:hAnsi="Calibri"/>
          <w:sz w:val="22"/>
          <w:szCs w:val="22"/>
          <w:lang w:eastAsia="en-GB"/>
        </w:rPr>
      </w:pPr>
      <w:r w:rsidRPr="00CA02C4">
        <w:t>6.6.2.5</w:t>
      </w:r>
      <w:r w:rsidRPr="00CA02C4">
        <w:rPr>
          <w:rFonts w:ascii="Calibri" w:hAnsi="Calibri"/>
          <w:sz w:val="22"/>
          <w:szCs w:val="22"/>
        </w:rPr>
        <w:tab/>
      </w:r>
      <w:r w:rsidRPr="00CA02C4">
        <w:rPr>
          <w:lang w:eastAsia="zh-CN"/>
        </w:rPr>
        <w:t>UE Triggered Service Request</w:t>
      </w:r>
      <w:r w:rsidRPr="00CA02C4">
        <w:tab/>
      </w:r>
      <w:r w:rsidRPr="00CA02C4">
        <w:fldChar w:fldCharType="begin" w:fldLock="1"/>
      </w:r>
      <w:r w:rsidRPr="00CA02C4">
        <w:instrText xml:space="preserve"> PAGEREF _Toc520195181 \h </w:instrText>
      </w:r>
      <w:r w:rsidRPr="00CA02C4">
        <w:fldChar w:fldCharType="separate"/>
      </w:r>
      <w:r w:rsidRPr="00CA02C4">
        <w:t>43</w:t>
      </w:r>
      <w:r w:rsidRPr="00CA02C4">
        <w:fldChar w:fldCharType="end"/>
      </w:r>
    </w:p>
    <w:p w:rsidR="00326BE2" w:rsidRPr="00CA02C4" w:rsidRDefault="00326BE2">
      <w:pPr>
        <w:pStyle w:val="TOC4"/>
        <w:rPr>
          <w:rFonts w:ascii="Calibri" w:hAnsi="Calibri"/>
          <w:sz w:val="22"/>
          <w:szCs w:val="22"/>
          <w:lang w:eastAsia="en-GB"/>
        </w:rPr>
      </w:pPr>
      <w:r w:rsidRPr="00CA02C4">
        <w:t>6.6.2.6</w:t>
      </w:r>
      <w:r w:rsidRPr="00CA02C4">
        <w:rPr>
          <w:rFonts w:ascii="Calibri" w:hAnsi="Calibri"/>
          <w:sz w:val="22"/>
          <w:szCs w:val="22"/>
        </w:rPr>
        <w:tab/>
      </w:r>
      <w:r w:rsidRPr="00CA02C4">
        <w:rPr>
          <w:lang w:eastAsia="zh-CN"/>
        </w:rPr>
        <w:t>Network Triggered Service Request</w:t>
      </w:r>
      <w:r w:rsidRPr="00CA02C4">
        <w:tab/>
      </w:r>
      <w:r w:rsidRPr="00CA02C4">
        <w:fldChar w:fldCharType="begin" w:fldLock="1"/>
      </w:r>
      <w:r w:rsidRPr="00CA02C4">
        <w:instrText xml:space="preserve"> PAGEREF _Toc520195182 \h </w:instrText>
      </w:r>
      <w:r w:rsidRPr="00CA02C4">
        <w:fldChar w:fldCharType="separate"/>
      </w:r>
      <w:r w:rsidRPr="00CA02C4">
        <w:t>45</w:t>
      </w:r>
      <w:r w:rsidRPr="00CA02C4">
        <w:fldChar w:fldCharType="end"/>
      </w:r>
    </w:p>
    <w:p w:rsidR="00326BE2" w:rsidRPr="00CA02C4" w:rsidRDefault="00326BE2">
      <w:pPr>
        <w:pStyle w:val="TOC4"/>
        <w:rPr>
          <w:rFonts w:ascii="Calibri" w:hAnsi="Calibri"/>
          <w:sz w:val="22"/>
          <w:szCs w:val="22"/>
          <w:lang w:eastAsia="en-GB"/>
        </w:rPr>
      </w:pPr>
      <w:r w:rsidRPr="00CA02C4">
        <w:t>6.6.2.7</w:t>
      </w:r>
      <w:r w:rsidRPr="00CA02C4">
        <w:rPr>
          <w:rFonts w:ascii="Calibri" w:hAnsi="Calibri"/>
          <w:sz w:val="22"/>
          <w:szCs w:val="22"/>
        </w:rPr>
        <w:tab/>
      </w:r>
      <w:r w:rsidRPr="00CA02C4">
        <w:rPr>
          <w:lang w:eastAsia="zh-CN"/>
        </w:rPr>
        <w:t>Registration Procedure</w:t>
      </w:r>
      <w:r w:rsidRPr="00CA02C4">
        <w:tab/>
      </w:r>
      <w:r w:rsidRPr="00CA02C4">
        <w:fldChar w:fldCharType="begin" w:fldLock="1"/>
      </w:r>
      <w:r w:rsidRPr="00CA02C4">
        <w:instrText xml:space="preserve"> PAGEREF _Toc520195183 \h </w:instrText>
      </w:r>
      <w:r w:rsidRPr="00CA02C4">
        <w:fldChar w:fldCharType="separate"/>
      </w:r>
      <w:r w:rsidRPr="00CA02C4">
        <w:t>45</w:t>
      </w:r>
      <w:r w:rsidRPr="00CA02C4">
        <w:fldChar w:fldCharType="end"/>
      </w:r>
    </w:p>
    <w:p w:rsidR="00326BE2" w:rsidRPr="00CA02C4" w:rsidRDefault="00326BE2">
      <w:pPr>
        <w:pStyle w:val="TOC4"/>
        <w:rPr>
          <w:rFonts w:ascii="Calibri" w:hAnsi="Calibri"/>
          <w:sz w:val="22"/>
          <w:szCs w:val="22"/>
          <w:lang w:eastAsia="en-GB"/>
        </w:rPr>
      </w:pPr>
      <w:r w:rsidRPr="00CA02C4">
        <w:t>6.6.2.8</w:t>
      </w:r>
      <w:r w:rsidRPr="00CA02C4">
        <w:rPr>
          <w:rFonts w:ascii="Calibri" w:hAnsi="Calibri"/>
          <w:sz w:val="22"/>
          <w:szCs w:val="22"/>
        </w:rPr>
        <w:tab/>
      </w:r>
      <w:r w:rsidRPr="00CA02C4">
        <w:rPr>
          <w:lang w:eastAsia="zh-CN"/>
        </w:rPr>
        <w:t>PDU Session Establishment</w:t>
      </w:r>
      <w:r w:rsidRPr="00CA02C4">
        <w:tab/>
      </w:r>
      <w:r w:rsidRPr="00CA02C4">
        <w:fldChar w:fldCharType="begin" w:fldLock="1"/>
      </w:r>
      <w:r w:rsidRPr="00CA02C4">
        <w:instrText xml:space="preserve"> PAGEREF _Toc520195184 \h </w:instrText>
      </w:r>
      <w:r w:rsidRPr="00CA02C4">
        <w:fldChar w:fldCharType="separate"/>
      </w:r>
      <w:r w:rsidRPr="00CA02C4">
        <w:t>47</w:t>
      </w:r>
      <w:r w:rsidRPr="00CA02C4">
        <w:fldChar w:fldCharType="end"/>
      </w:r>
    </w:p>
    <w:p w:rsidR="00326BE2" w:rsidRPr="00CA02C4" w:rsidRDefault="00326BE2">
      <w:pPr>
        <w:pStyle w:val="TOC4"/>
        <w:rPr>
          <w:rFonts w:ascii="Calibri" w:hAnsi="Calibri"/>
          <w:sz w:val="22"/>
          <w:szCs w:val="22"/>
          <w:lang w:eastAsia="en-GB"/>
        </w:rPr>
      </w:pPr>
      <w:r w:rsidRPr="00CA02C4">
        <w:t>6.6.2.9</w:t>
      </w:r>
      <w:r w:rsidRPr="00CA02C4">
        <w:rPr>
          <w:rFonts w:ascii="Calibri" w:hAnsi="Calibri"/>
          <w:sz w:val="22"/>
          <w:szCs w:val="22"/>
        </w:rPr>
        <w:tab/>
      </w:r>
      <w:r w:rsidRPr="00CA02C4">
        <w:rPr>
          <w:lang w:eastAsia="zh-CN"/>
        </w:rPr>
        <w:t>Xn based handover with I-SMF change</w:t>
      </w:r>
      <w:r w:rsidRPr="00CA02C4">
        <w:tab/>
      </w:r>
      <w:r w:rsidRPr="00CA02C4">
        <w:fldChar w:fldCharType="begin" w:fldLock="1"/>
      </w:r>
      <w:r w:rsidRPr="00CA02C4">
        <w:instrText xml:space="preserve"> PAGEREF _Toc520195185 \h </w:instrText>
      </w:r>
      <w:r w:rsidRPr="00CA02C4">
        <w:fldChar w:fldCharType="separate"/>
      </w:r>
      <w:r w:rsidRPr="00CA02C4">
        <w:t>47</w:t>
      </w:r>
      <w:r w:rsidRPr="00CA02C4">
        <w:fldChar w:fldCharType="end"/>
      </w:r>
    </w:p>
    <w:p w:rsidR="00326BE2" w:rsidRPr="00CA02C4" w:rsidRDefault="00326BE2">
      <w:pPr>
        <w:pStyle w:val="TOC3"/>
        <w:rPr>
          <w:rFonts w:ascii="Calibri" w:hAnsi="Calibri"/>
          <w:sz w:val="22"/>
          <w:szCs w:val="22"/>
          <w:lang w:eastAsia="en-GB"/>
        </w:rPr>
      </w:pPr>
      <w:r w:rsidRPr="00CA02C4">
        <w:t>6.6.3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_Toc520195186 \h </w:instrText>
      </w:r>
      <w:r w:rsidRPr="00CA02C4">
        <w:fldChar w:fldCharType="separate"/>
      </w:r>
      <w:r w:rsidRPr="00CA02C4">
        <w:t>50</w:t>
      </w:r>
      <w:r w:rsidRPr="00CA02C4">
        <w:fldChar w:fldCharType="end"/>
      </w:r>
    </w:p>
    <w:p w:rsidR="00326BE2" w:rsidRPr="00CA02C4" w:rsidRDefault="00326BE2">
      <w:pPr>
        <w:pStyle w:val="TOC3"/>
        <w:rPr>
          <w:rFonts w:ascii="Calibri" w:hAnsi="Calibri"/>
          <w:sz w:val="22"/>
          <w:szCs w:val="22"/>
          <w:lang w:eastAsia="en-GB"/>
        </w:rPr>
      </w:pPr>
      <w:r w:rsidRPr="00CA02C4">
        <w:t>6.6.4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_Toc520195187 \h </w:instrText>
      </w:r>
      <w:r w:rsidRPr="00CA02C4">
        <w:fldChar w:fldCharType="separate"/>
      </w:r>
      <w:r w:rsidRPr="00CA02C4">
        <w:t>50</w:t>
      </w:r>
      <w:r w:rsidRPr="00CA02C4">
        <w:fldChar w:fldCharType="end"/>
      </w:r>
    </w:p>
    <w:p w:rsidR="00326BE2" w:rsidRPr="00CA02C4" w:rsidRDefault="00326BE2">
      <w:pPr>
        <w:pStyle w:val="TOC2"/>
        <w:rPr>
          <w:rFonts w:ascii="Calibri" w:hAnsi="Calibri"/>
          <w:sz w:val="22"/>
          <w:szCs w:val="22"/>
          <w:lang w:eastAsia="en-GB"/>
        </w:rPr>
      </w:pPr>
      <w:r w:rsidRPr="00CA02C4">
        <w:t>6.7</w:t>
      </w:r>
      <w:r w:rsidRPr="00CA02C4">
        <w:rPr>
          <w:rFonts w:ascii="Calibri" w:hAnsi="Calibri"/>
          <w:sz w:val="22"/>
          <w:szCs w:val="22"/>
          <w:lang w:eastAsia="en-GB"/>
        </w:rPr>
        <w:tab/>
      </w:r>
      <w:r w:rsidRPr="00CA02C4">
        <w:t>Solution #7: UL-CL/BP Insertion</w:t>
      </w:r>
      <w:r w:rsidRPr="00CA02C4">
        <w:tab/>
      </w:r>
      <w:r w:rsidRPr="00CA02C4">
        <w:fldChar w:fldCharType="begin" w:fldLock="1"/>
      </w:r>
      <w:r w:rsidRPr="00CA02C4">
        <w:instrText xml:space="preserve"> PAGEREF _Toc520195188 \h </w:instrText>
      </w:r>
      <w:r w:rsidRPr="00CA02C4">
        <w:fldChar w:fldCharType="separate"/>
      </w:r>
      <w:r w:rsidRPr="00CA02C4">
        <w:t>50</w:t>
      </w:r>
      <w:r w:rsidRPr="00CA02C4">
        <w:fldChar w:fldCharType="end"/>
      </w:r>
    </w:p>
    <w:p w:rsidR="00326BE2" w:rsidRPr="00CA02C4" w:rsidRDefault="00326BE2">
      <w:pPr>
        <w:pStyle w:val="TOC3"/>
        <w:rPr>
          <w:rFonts w:ascii="Calibri" w:hAnsi="Calibri"/>
          <w:sz w:val="22"/>
          <w:szCs w:val="22"/>
          <w:lang w:eastAsia="en-GB"/>
        </w:rPr>
      </w:pPr>
      <w:r w:rsidRPr="00CA02C4">
        <w:t>6.7.1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_Toc520195189 \h </w:instrText>
      </w:r>
      <w:r w:rsidRPr="00CA02C4">
        <w:fldChar w:fldCharType="separate"/>
      </w:r>
      <w:r w:rsidRPr="00CA02C4">
        <w:t>50</w:t>
      </w:r>
      <w:r w:rsidRPr="00CA02C4">
        <w:fldChar w:fldCharType="end"/>
      </w:r>
    </w:p>
    <w:p w:rsidR="00326BE2" w:rsidRPr="00CA02C4" w:rsidRDefault="00326BE2">
      <w:pPr>
        <w:pStyle w:val="TOC3"/>
        <w:rPr>
          <w:rFonts w:ascii="Calibri" w:hAnsi="Calibri"/>
          <w:sz w:val="22"/>
          <w:szCs w:val="22"/>
          <w:lang w:eastAsia="en-GB"/>
        </w:rPr>
      </w:pPr>
      <w:r w:rsidRPr="00CA02C4">
        <w:t>6.7.2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_Toc520195190 \h </w:instrText>
      </w:r>
      <w:r w:rsidRPr="00CA02C4">
        <w:fldChar w:fldCharType="separate"/>
      </w:r>
      <w:r w:rsidRPr="00CA02C4">
        <w:t>51</w:t>
      </w:r>
      <w:r w:rsidRPr="00CA02C4">
        <w:fldChar w:fldCharType="end"/>
      </w:r>
    </w:p>
    <w:p w:rsidR="00326BE2" w:rsidRPr="00CA02C4" w:rsidRDefault="00326BE2">
      <w:pPr>
        <w:pStyle w:val="TOC4"/>
        <w:rPr>
          <w:rFonts w:ascii="Calibri" w:hAnsi="Calibri"/>
          <w:sz w:val="22"/>
          <w:szCs w:val="22"/>
          <w:lang w:eastAsia="en-GB"/>
        </w:rPr>
      </w:pPr>
      <w:r w:rsidRPr="00CA02C4">
        <w:t>6.7.2.1</w:t>
      </w:r>
      <w:r w:rsidRPr="00CA02C4">
        <w:rPr>
          <w:rFonts w:ascii="Calibri" w:hAnsi="Calibri"/>
          <w:sz w:val="22"/>
          <w:szCs w:val="22"/>
          <w:lang w:eastAsia="en-GB"/>
        </w:rPr>
        <w:tab/>
      </w:r>
      <w:r w:rsidRPr="00CA02C4">
        <w:t>General</w:t>
      </w:r>
      <w:r w:rsidRPr="00CA02C4">
        <w:tab/>
      </w:r>
      <w:r w:rsidRPr="00CA02C4">
        <w:fldChar w:fldCharType="begin" w:fldLock="1"/>
      </w:r>
      <w:r w:rsidRPr="00CA02C4">
        <w:instrText xml:space="preserve"> PAGEREF _Toc520195191 \h </w:instrText>
      </w:r>
      <w:r w:rsidRPr="00CA02C4">
        <w:fldChar w:fldCharType="separate"/>
      </w:r>
      <w:r w:rsidRPr="00CA02C4">
        <w:t>51</w:t>
      </w:r>
      <w:r w:rsidRPr="00CA02C4">
        <w:fldChar w:fldCharType="end"/>
      </w:r>
    </w:p>
    <w:p w:rsidR="00326BE2" w:rsidRPr="00CA02C4" w:rsidRDefault="00326BE2">
      <w:pPr>
        <w:pStyle w:val="TOC4"/>
        <w:rPr>
          <w:rFonts w:ascii="Calibri" w:hAnsi="Calibri"/>
          <w:sz w:val="22"/>
          <w:szCs w:val="22"/>
          <w:lang w:eastAsia="en-GB"/>
        </w:rPr>
      </w:pPr>
      <w:r w:rsidRPr="00CA02C4">
        <w:t>6.7.2.2</w:t>
      </w:r>
      <w:r w:rsidRPr="00CA02C4">
        <w:rPr>
          <w:rFonts w:ascii="Calibri" w:hAnsi="Calibri"/>
          <w:sz w:val="22"/>
          <w:szCs w:val="22"/>
          <w:lang w:eastAsia="en-GB"/>
        </w:rPr>
        <w:tab/>
      </w:r>
      <w:r w:rsidRPr="00CA02C4">
        <w:t>UL-CL/BP in a same region as A-SMF</w:t>
      </w:r>
      <w:r w:rsidRPr="00CA02C4">
        <w:tab/>
      </w:r>
      <w:r w:rsidRPr="00CA02C4">
        <w:fldChar w:fldCharType="begin" w:fldLock="1"/>
      </w:r>
      <w:r w:rsidRPr="00CA02C4">
        <w:instrText xml:space="preserve"> PAGEREF _Toc520195192 \h </w:instrText>
      </w:r>
      <w:r w:rsidRPr="00CA02C4">
        <w:fldChar w:fldCharType="separate"/>
      </w:r>
      <w:r w:rsidRPr="00CA02C4">
        <w:t>51</w:t>
      </w:r>
      <w:r w:rsidRPr="00CA02C4">
        <w:fldChar w:fldCharType="end"/>
      </w:r>
    </w:p>
    <w:p w:rsidR="00326BE2" w:rsidRPr="00CA02C4" w:rsidRDefault="00326BE2">
      <w:pPr>
        <w:pStyle w:val="TOC5"/>
        <w:rPr>
          <w:rFonts w:ascii="Calibri" w:hAnsi="Calibri"/>
          <w:sz w:val="22"/>
          <w:szCs w:val="22"/>
          <w:lang w:eastAsia="en-GB"/>
        </w:rPr>
      </w:pPr>
      <w:r w:rsidRPr="00CA02C4">
        <w:t>6.7.2.2.1</w:t>
      </w:r>
      <w:r w:rsidRPr="00CA02C4">
        <w:rPr>
          <w:rFonts w:ascii="Calibri" w:hAnsi="Calibri"/>
          <w:sz w:val="22"/>
          <w:szCs w:val="22"/>
          <w:lang w:eastAsia="en-GB"/>
        </w:rPr>
        <w:tab/>
      </w:r>
      <w:r w:rsidRPr="00CA02C4">
        <w:rPr>
          <w:rFonts w:eastAsia="MS Mincho"/>
        </w:rPr>
        <w:t>Overview: UL-CL/BP in the same region as A-SMF</w:t>
      </w:r>
      <w:r w:rsidRPr="00CA02C4">
        <w:tab/>
      </w:r>
      <w:r w:rsidRPr="00CA02C4">
        <w:fldChar w:fldCharType="begin" w:fldLock="1"/>
      </w:r>
      <w:r w:rsidRPr="00CA02C4">
        <w:instrText xml:space="preserve"> PAGEREF _Toc520195193 \h </w:instrText>
      </w:r>
      <w:r w:rsidRPr="00CA02C4">
        <w:fldChar w:fldCharType="separate"/>
      </w:r>
      <w:r w:rsidRPr="00CA02C4">
        <w:t>51</w:t>
      </w:r>
      <w:r w:rsidRPr="00CA02C4">
        <w:fldChar w:fldCharType="end"/>
      </w:r>
    </w:p>
    <w:p w:rsidR="00326BE2" w:rsidRPr="00CA02C4" w:rsidRDefault="00326BE2">
      <w:pPr>
        <w:pStyle w:val="TOC4"/>
        <w:rPr>
          <w:rFonts w:ascii="Calibri" w:hAnsi="Calibri"/>
          <w:sz w:val="22"/>
          <w:szCs w:val="22"/>
          <w:lang w:eastAsia="en-GB"/>
        </w:rPr>
      </w:pPr>
      <w:r w:rsidRPr="00CA02C4">
        <w:t>6.7.2.2.2</w:t>
      </w:r>
      <w:r w:rsidRPr="00CA02C4">
        <w:rPr>
          <w:rFonts w:ascii="Calibri" w:hAnsi="Calibri"/>
          <w:sz w:val="22"/>
          <w:szCs w:val="22"/>
          <w:lang w:eastAsia="en-GB"/>
        </w:rPr>
        <w:tab/>
      </w:r>
      <w:r w:rsidRPr="00CA02C4">
        <w:t>Procedures</w:t>
      </w:r>
      <w:r w:rsidRPr="00CA02C4">
        <w:tab/>
      </w:r>
      <w:r w:rsidRPr="00CA02C4">
        <w:fldChar w:fldCharType="begin" w:fldLock="1"/>
      </w:r>
      <w:r w:rsidRPr="00CA02C4">
        <w:instrText xml:space="preserve"> PAGEREF _Toc520195194 \h </w:instrText>
      </w:r>
      <w:r w:rsidRPr="00CA02C4">
        <w:fldChar w:fldCharType="separate"/>
      </w:r>
      <w:r w:rsidRPr="00CA02C4">
        <w:t>52</w:t>
      </w:r>
      <w:r w:rsidRPr="00CA02C4">
        <w:fldChar w:fldCharType="end"/>
      </w:r>
    </w:p>
    <w:p w:rsidR="00326BE2" w:rsidRPr="00CA02C4" w:rsidRDefault="00326BE2">
      <w:pPr>
        <w:pStyle w:val="TOC5"/>
        <w:rPr>
          <w:rFonts w:ascii="Calibri" w:hAnsi="Calibri"/>
          <w:sz w:val="22"/>
          <w:szCs w:val="22"/>
          <w:lang w:eastAsia="en-GB"/>
        </w:rPr>
      </w:pPr>
      <w:r w:rsidRPr="00CA02C4">
        <w:t>6.7.2.2.2.3</w:t>
      </w:r>
      <w:r w:rsidRPr="00CA02C4">
        <w:rPr>
          <w:rFonts w:ascii="Calibri" w:hAnsi="Calibri"/>
          <w:sz w:val="22"/>
          <w:szCs w:val="22"/>
          <w:lang w:eastAsia="en-GB"/>
        </w:rPr>
        <w:tab/>
      </w:r>
      <w:r w:rsidRPr="00CA02C4">
        <w:t>Release of UL-CL/BP in the same region as A-SMF</w:t>
      </w:r>
      <w:r w:rsidRPr="00CA02C4">
        <w:tab/>
      </w:r>
      <w:r w:rsidRPr="00CA02C4">
        <w:fldChar w:fldCharType="begin" w:fldLock="1"/>
      </w:r>
      <w:r w:rsidRPr="00CA02C4">
        <w:instrText xml:space="preserve"> PAGEREF _Toc520195195 \h </w:instrText>
      </w:r>
      <w:r w:rsidRPr="00CA02C4">
        <w:fldChar w:fldCharType="separate"/>
      </w:r>
      <w:r w:rsidRPr="00CA02C4">
        <w:t>54</w:t>
      </w:r>
      <w:r w:rsidRPr="00CA02C4">
        <w:fldChar w:fldCharType="end"/>
      </w:r>
    </w:p>
    <w:p w:rsidR="00326BE2" w:rsidRPr="00CA02C4" w:rsidRDefault="00326BE2">
      <w:pPr>
        <w:pStyle w:val="TOC4"/>
        <w:rPr>
          <w:rFonts w:ascii="Calibri" w:hAnsi="Calibri"/>
          <w:sz w:val="22"/>
          <w:szCs w:val="22"/>
          <w:lang w:eastAsia="en-GB"/>
        </w:rPr>
      </w:pPr>
      <w:r w:rsidRPr="00CA02C4">
        <w:t>6.7.2.3</w:t>
      </w:r>
      <w:r w:rsidRPr="00CA02C4">
        <w:rPr>
          <w:rFonts w:ascii="Calibri" w:hAnsi="Calibri"/>
          <w:sz w:val="22"/>
          <w:szCs w:val="22"/>
          <w:lang w:eastAsia="en-GB"/>
        </w:rPr>
        <w:tab/>
      </w:r>
      <w:r w:rsidRPr="00CA02C4">
        <w:t>UL-CL/BP in a different region than A-SMF</w:t>
      </w:r>
      <w:r w:rsidRPr="00CA02C4">
        <w:tab/>
      </w:r>
      <w:r w:rsidRPr="00CA02C4">
        <w:fldChar w:fldCharType="begin" w:fldLock="1"/>
      </w:r>
      <w:r w:rsidRPr="00CA02C4">
        <w:instrText xml:space="preserve"> PAGEREF _Toc520195196 \h </w:instrText>
      </w:r>
      <w:r w:rsidRPr="00CA02C4">
        <w:fldChar w:fldCharType="separate"/>
      </w:r>
      <w:r w:rsidRPr="00CA02C4">
        <w:t>55</w:t>
      </w:r>
      <w:r w:rsidRPr="00CA02C4">
        <w:fldChar w:fldCharType="end"/>
      </w:r>
    </w:p>
    <w:p w:rsidR="00326BE2" w:rsidRPr="00CA02C4" w:rsidRDefault="00326BE2">
      <w:pPr>
        <w:pStyle w:val="TOC5"/>
        <w:rPr>
          <w:rFonts w:ascii="Calibri" w:hAnsi="Calibri"/>
          <w:sz w:val="22"/>
          <w:szCs w:val="22"/>
          <w:lang w:eastAsia="en-GB"/>
        </w:rPr>
      </w:pPr>
      <w:r w:rsidRPr="00CA02C4">
        <w:t>6.7.2.3.1</w:t>
      </w:r>
      <w:r w:rsidRPr="00CA02C4">
        <w:rPr>
          <w:rFonts w:ascii="Calibri" w:hAnsi="Calibri"/>
          <w:sz w:val="22"/>
          <w:szCs w:val="22"/>
          <w:lang w:eastAsia="en-GB"/>
        </w:rPr>
        <w:tab/>
      </w:r>
      <w:r w:rsidRPr="00CA02C4">
        <w:rPr>
          <w:rFonts w:eastAsia="MS Mincho"/>
        </w:rPr>
        <w:t>UL-CL/BP controlled by I-SMF</w:t>
      </w:r>
      <w:r w:rsidRPr="00CA02C4">
        <w:tab/>
      </w:r>
      <w:r w:rsidRPr="00CA02C4">
        <w:fldChar w:fldCharType="begin" w:fldLock="1"/>
      </w:r>
      <w:r w:rsidRPr="00CA02C4">
        <w:instrText xml:space="preserve"> PAGEREF _Toc520195197 \h </w:instrText>
      </w:r>
      <w:r w:rsidRPr="00CA02C4">
        <w:fldChar w:fldCharType="separate"/>
      </w:r>
      <w:r w:rsidRPr="00CA02C4">
        <w:t>55</w:t>
      </w:r>
      <w:r w:rsidRPr="00CA02C4">
        <w:fldChar w:fldCharType="end"/>
      </w:r>
    </w:p>
    <w:p w:rsidR="00326BE2" w:rsidRPr="00CA02C4" w:rsidRDefault="00326BE2">
      <w:pPr>
        <w:pStyle w:val="TOC5"/>
        <w:rPr>
          <w:rFonts w:ascii="Calibri" w:hAnsi="Calibri"/>
          <w:sz w:val="22"/>
          <w:szCs w:val="22"/>
          <w:lang w:eastAsia="en-GB"/>
        </w:rPr>
      </w:pPr>
      <w:r w:rsidRPr="00CA02C4">
        <w:t>6.7.2.3.2</w:t>
      </w:r>
      <w:r w:rsidRPr="00CA02C4">
        <w:rPr>
          <w:rFonts w:ascii="Calibri" w:hAnsi="Calibri"/>
          <w:sz w:val="22"/>
          <w:szCs w:val="22"/>
          <w:lang w:eastAsia="en-GB"/>
        </w:rPr>
        <w:tab/>
      </w:r>
      <w:r w:rsidRPr="00CA02C4">
        <w:rPr>
          <w:rFonts w:eastAsia="MS Mincho"/>
        </w:rPr>
        <w:t>UL-CL/BP controlled by local SMF in I-SMF service area</w:t>
      </w:r>
      <w:r w:rsidRPr="00CA02C4">
        <w:tab/>
      </w:r>
      <w:r w:rsidRPr="00CA02C4">
        <w:fldChar w:fldCharType="begin" w:fldLock="1"/>
      </w:r>
      <w:r w:rsidRPr="00CA02C4">
        <w:instrText xml:space="preserve"> PAGEREF _Toc520195198 \h </w:instrText>
      </w:r>
      <w:r w:rsidRPr="00CA02C4">
        <w:fldChar w:fldCharType="separate"/>
      </w:r>
      <w:r w:rsidRPr="00CA02C4">
        <w:t>57</w:t>
      </w:r>
      <w:r w:rsidRPr="00CA02C4">
        <w:fldChar w:fldCharType="end"/>
      </w:r>
    </w:p>
    <w:p w:rsidR="00326BE2" w:rsidRPr="00CA02C4" w:rsidRDefault="00326BE2">
      <w:pPr>
        <w:pStyle w:val="TOC3"/>
        <w:rPr>
          <w:rFonts w:ascii="Calibri" w:hAnsi="Calibri"/>
          <w:sz w:val="22"/>
          <w:szCs w:val="22"/>
          <w:lang w:eastAsia="en-GB"/>
        </w:rPr>
      </w:pPr>
      <w:r w:rsidRPr="00CA02C4">
        <w:t>6.7.3</w:t>
      </w:r>
      <w:r w:rsidRPr="00CA02C4">
        <w:rPr>
          <w:rFonts w:ascii="Calibri" w:hAnsi="Calibri"/>
          <w:sz w:val="22"/>
          <w:szCs w:val="22"/>
          <w:lang w:eastAsia="en-GB"/>
        </w:rPr>
        <w:tab/>
      </w:r>
      <w:r w:rsidRPr="00CA02C4">
        <w:rPr>
          <w:rFonts w:eastAsia="MS Mincho"/>
        </w:rPr>
        <w:t>Impact of the solution to existing entities</w:t>
      </w:r>
      <w:r w:rsidRPr="00CA02C4">
        <w:tab/>
      </w:r>
      <w:r w:rsidRPr="00CA02C4">
        <w:fldChar w:fldCharType="begin" w:fldLock="1"/>
      </w:r>
      <w:r w:rsidRPr="00CA02C4">
        <w:instrText xml:space="preserve"> PAGEREF _Toc520195199 \h </w:instrText>
      </w:r>
      <w:r w:rsidRPr="00CA02C4">
        <w:fldChar w:fldCharType="separate"/>
      </w:r>
      <w:r w:rsidRPr="00CA02C4">
        <w:t>58</w:t>
      </w:r>
      <w:r w:rsidRPr="00CA02C4">
        <w:fldChar w:fldCharType="end"/>
      </w:r>
    </w:p>
    <w:p w:rsidR="00326BE2" w:rsidRPr="00CA02C4" w:rsidRDefault="00326BE2">
      <w:pPr>
        <w:pStyle w:val="TOC3"/>
        <w:rPr>
          <w:rFonts w:ascii="Calibri" w:hAnsi="Calibri"/>
          <w:sz w:val="22"/>
          <w:szCs w:val="22"/>
          <w:lang w:eastAsia="en-GB"/>
        </w:rPr>
      </w:pPr>
      <w:r w:rsidRPr="00CA02C4">
        <w:t>6.7.4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_Toc520195200 \h </w:instrText>
      </w:r>
      <w:r w:rsidRPr="00CA02C4">
        <w:fldChar w:fldCharType="separate"/>
      </w:r>
      <w:r w:rsidRPr="00CA02C4">
        <w:t>58</w:t>
      </w:r>
      <w:r w:rsidRPr="00CA02C4">
        <w:fldChar w:fldCharType="end"/>
      </w:r>
    </w:p>
    <w:p w:rsidR="00326BE2" w:rsidRPr="00CA02C4" w:rsidRDefault="00326BE2">
      <w:pPr>
        <w:pStyle w:val="TOC2"/>
        <w:rPr>
          <w:rFonts w:ascii="Calibri" w:hAnsi="Calibri"/>
          <w:sz w:val="22"/>
          <w:szCs w:val="22"/>
          <w:lang w:eastAsia="en-GB"/>
        </w:rPr>
      </w:pPr>
      <w:r w:rsidRPr="00CA02C4">
        <w:t>6.8</w:t>
      </w:r>
      <w:r w:rsidRPr="00CA02C4">
        <w:rPr>
          <w:rFonts w:ascii="Calibri" w:hAnsi="Calibri"/>
          <w:sz w:val="22"/>
          <w:szCs w:val="22"/>
          <w:lang w:eastAsia="en-GB"/>
        </w:rPr>
        <w:tab/>
      </w:r>
      <w:r w:rsidRPr="00CA02C4">
        <w:rPr>
          <w:lang w:eastAsia="zh-CN"/>
        </w:rPr>
        <w:t>Solution #8: IP address allocation by the UPF</w:t>
      </w:r>
      <w:r w:rsidRPr="00CA02C4">
        <w:tab/>
      </w:r>
      <w:r w:rsidRPr="00CA02C4">
        <w:fldChar w:fldCharType="begin" w:fldLock="1"/>
      </w:r>
      <w:r w:rsidRPr="00CA02C4">
        <w:instrText xml:space="preserve"> PAGEREF _Toc520195201 \h </w:instrText>
      </w:r>
      <w:r w:rsidRPr="00CA02C4">
        <w:fldChar w:fldCharType="separate"/>
      </w:r>
      <w:r w:rsidRPr="00CA02C4">
        <w:t>58</w:t>
      </w:r>
      <w:r w:rsidRPr="00CA02C4">
        <w:fldChar w:fldCharType="end"/>
      </w:r>
    </w:p>
    <w:p w:rsidR="00326BE2" w:rsidRPr="00CA02C4" w:rsidRDefault="00326BE2">
      <w:pPr>
        <w:pStyle w:val="TOC3"/>
        <w:rPr>
          <w:rFonts w:ascii="Calibri" w:hAnsi="Calibri"/>
          <w:sz w:val="22"/>
          <w:szCs w:val="22"/>
          <w:lang w:eastAsia="en-GB"/>
        </w:rPr>
      </w:pPr>
      <w:r w:rsidRPr="00CA02C4">
        <w:t>6.8.1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_Toc520195202 \h </w:instrText>
      </w:r>
      <w:r w:rsidRPr="00CA02C4">
        <w:fldChar w:fldCharType="separate"/>
      </w:r>
      <w:r w:rsidRPr="00CA02C4">
        <w:t>58</w:t>
      </w:r>
      <w:r w:rsidRPr="00CA02C4">
        <w:fldChar w:fldCharType="end"/>
      </w:r>
    </w:p>
    <w:p w:rsidR="00326BE2" w:rsidRPr="00CA02C4" w:rsidRDefault="00326BE2">
      <w:pPr>
        <w:pStyle w:val="TOC3"/>
        <w:rPr>
          <w:rFonts w:ascii="Calibri" w:hAnsi="Calibri"/>
          <w:sz w:val="22"/>
          <w:szCs w:val="22"/>
          <w:lang w:eastAsia="en-GB"/>
        </w:rPr>
      </w:pPr>
      <w:r w:rsidRPr="00CA02C4">
        <w:t>6.8.2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_Toc520195203 \h </w:instrText>
      </w:r>
      <w:r w:rsidRPr="00CA02C4">
        <w:fldChar w:fldCharType="separate"/>
      </w:r>
      <w:r w:rsidRPr="00CA02C4">
        <w:t>59</w:t>
      </w:r>
      <w:r w:rsidRPr="00CA02C4">
        <w:fldChar w:fldCharType="end"/>
      </w:r>
    </w:p>
    <w:p w:rsidR="00326BE2" w:rsidRPr="00CA02C4" w:rsidRDefault="00326BE2">
      <w:pPr>
        <w:pStyle w:val="TOC3"/>
        <w:rPr>
          <w:rFonts w:ascii="Calibri" w:hAnsi="Calibri"/>
          <w:sz w:val="22"/>
          <w:szCs w:val="22"/>
          <w:lang w:eastAsia="en-GB"/>
        </w:rPr>
      </w:pPr>
      <w:r w:rsidRPr="00CA02C4">
        <w:t>6.8.3</w:t>
      </w:r>
      <w:r w:rsidRPr="00CA02C4">
        <w:rPr>
          <w:rFonts w:ascii="Calibri" w:hAnsi="Calibri"/>
          <w:sz w:val="22"/>
          <w:szCs w:val="22"/>
          <w:lang w:eastAsia="en-GB"/>
        </w:rPr>
        <w:tab/>
      </w:r>
      <w:r w:rsidRPr="00CA02C4">
        <w:t>Impacts on existing Functions</w:t>
      </w:r>
      <w:r w:rsidRPr="00CA02C4">
        <w:tab/>
      </w:r>
      <w:r w:rsidRPr="00CA02C4">
        <w:fldChar w:fldCharType="begin" w:fldLock="1"/>
      </w:r>
      <w:r w:rsidRPr="00CA02C4">
        <w:instrText xml:space="preserve"> PAGEREF _Toc520195204 \h </w:instrText>
      </w:r>
      <w:r w:rsidRPr="00CA02C4">
        <w:fldChar w:fldCharType="separate"/>
      </w:r>
      <w:r w:rsidRPr="00CA02C4">
        <w:t>59</w:t>
      </w:r>
      <w:r w:rsidRPr="00CA02C4">
        <w:fldChar w:fldCharType="end"/>
      </w:r>
    </w:p>
    <w:p w:rsidR="00326BE2" w:rsidRPr="00CA02C4" w:rsidRDefault="00326BE2">
      <w:pPr>
        <w:pStyle w:val="TOC2"/>
        <w:rPr>
          <w:rFonts w:ascii="Calibri" w:hAnsi="Calibri"/>
          <w:sz w:val="22"/>
          <w:szCs w:val="22"/>
          <w:lang w:eastAsia="en-GB"/>
        </w:rPr>
      </w:pPr>
      <w:r w:rsidRPr="00CA02C4">
        <w:t>6.9</w:t>
      </w:r>
      <w:r w:rsidRPr="00CA02C4">
        <w:rPr>
          <w:rFonts w:ascii="Calibri" w:hAnsi="Calibri"/>
          <w:sz w:val="22"/>
          <w:szCs w:val="22"/>
          <w:lang w:eastAsia="en-GB"/>
        </w:rPr>
        <w:tab/>
      </w:r>
      <w:r w:rsidRPr="00CA02C4">
        <w:t>Solution #9: One-time IP Address reservation for SMF by UPF</w:t>
      </w:r>
      <w:r w:rsidRPr="00CA02C4">
        <w:tab/>
      </w:r>
      <w:r w:rsidRPr="00CA02C4">
        <w:fldChar w:fldCharType="begin" w:fldLock="1"/>
      </w:r>
      <w:r w:rsidRPr="00CA02C4">
        <w:instrText xml:space="preserve"> PAGEREF _Toc520195205 \h </w:instrText>
      </w:r>
      <w:r w:rsidRPr="00CA02C4">
        <w:fldChar w:fldCharType="separate"/>
      </w:r>
      <w:r w:rsidRPr="00CA02C4">
        <w:t>59</w:t>
      </w:r>
      <w:r w:rsidRPr="00CA02C4">
        <w:fldChar w:fldCharType="end"/>
      </w:r>
    </w:p>
    <w:p w:rsidR="00326BE2" w:rsidRPr="00CA02C4" w:rsidRDefault="00326BE2">
      <w:pPr>
        <w:pStyle w:val="TOC3"/>
        <w:rPr>
          <w:rFonts w:ascii="Calibri" w:hAnsi="Calibri"/>
          <w:sz w:val="22"/>
          <w:szCs w:val="22"/>
          <w:lang w:eastAsia="en-GB"/>
        </w:rPr>
      </w:pPr>
      <w:r w:rsidRPr="00CA02C4">
        <w:t>6.9.1</w:t>
      </w:r>
      <w:r w:rsidRPr="00CA02C4">
        <w:rPr>
          <w:rFonts w:ascii="Calibri" w:hAnsi="Calibri"/>
          <w:sz w:val="22"/>
          <w:szCs w:val="22"/>
          <w:lang w:eastAsia="en-GB"/>
        </w:rPr>
        <w:tab/>
      </w:r>
      <w:r w:rsidRPr="00CA02C4">
        <w:t>General</w:t>
      </w:r>
      <w:r w:rsidRPr="00CA02C4">
        <w:tab/>
      </w:r>
      <w:r w:rsidRPr="00CA02C4">
        <w:fldChar w:fldCharType="begin" w:fldLock="1"/>
      </w:r>
      <w:r w:rsidRPr="00CA02C4">
        <w:instrText xml:space="preserve"> PAGEREF _Toc520195206 \h </w:instrText>
      </w:r>
      <w:r w:rsidRPr="00CA02C4">
        <w:fldChar w:fldCharType="separate"/>
      </w:r>
      <w:r w:rsidRPr="00CA02C4">
        <w:t>59</w:t>
      </w:r>
      <w:r w:rsidRPr="00CA02C4">
        <w:fldChar w:fldCharType="end"/>
      </w:r>
    </w:p>
    <w:p w:rsidR="00326BE2" w:rsidRPr="00CA02C4" w:rsidRDefault="00326BE2">
      <w:pPr>
        <w:pStyle w:val="TOC3"/>
        <w:rPr>
          <w:rFonts w:ascii="Calibri" w:hAnsi="Calibri"/>
          <w:sz w:val="22"/>
          <w:szCs w:val="22"/>
          <w:lang w:eastAsia="en-GB"/>
        </w:rPr>
      </w:pPr>
      <w:r w:rsidRPr="00CA02C4">
        <w:t>6.9.2</w:t>
      </w:r>
      <w:r w:rsidRPr="00CA02C4">
        <w:rPr>
          <w:rFonts w:ascii="Calibri" w:hAnsi="Calibri"/>
          <w:sz w:val="22"/>
          <w:szCs w:val="22"/>
          <w:lang w:eastAsia="en-GB"/>
        </w:rPr>
        <w:tab/>
      </w:r>
      <w:r w:rsidRPr="00CA02C4">
        <w:t>Architecture Aspects</w:t>
      </w:r>
      <w:r w:rsidRPr="00CA02C4">
        <w:tab/>
      </w:r>
      <w:r w:rsidRPr="00CA02C4">
        <w:fldChar w:fldCharType="begin" w:fldLock="1"/>
      </w:r>
      <w:r w:rsidRPr="00CA02C4">
        <w:instrText xml:space="preserve"> PAGEREF _Toc520195207 \h </w:instrText>
      </w:r>
      <w:r w:rsidRPr="00CA02C4">
        <w:fldChar w:fldCharType="separate"/>
      </w:r>
      <w:r w:rsidRPr="00CA02C4">
        <w:t>60</w:t>
      </w:r>
      <w:r w:rsidRPr="00CA02C4">
        <w:fldChar w:fldCharType="end"/>
      </w:r>
    </w:p>
    <w:p w:rsidR="00326BE2" w:rsidRPr="00CA02C4" w:rsidRDefault="00326BE2">
      <w:pPr>
        <w:pStyle w:val="TOC4"/>
        <w:rPr>
          <w:rFonts w:ascii="Calibri" w:hAnsi="Calibri"/>
          <w:sz w:val="22"/>
          <w:szCs w:val="22"/>
          <w:lang w:eastAsia="en-GB"/>
        </w:rPr>
      </w:pPr>
      <w:r w:rsidRPr="00CA02C4">
        <w:t>6.9.2.1</w:t>
      </w:r>
      <w:r w:rsidRPr="00CA02C4">
        <w:rPr>
          <w:rFonts w:ascii="Calibri" w:hAnsi="Calibri"/>
          <w:sz w:val="22"/>
          <w:szCs w:val="22"/>
          <w:lang w:eastAsia="en-GB"/>
        </w:rPr>
        <w:tab/>
      </w:r>
      <w:r w:rsidRPr="00CA02C4">
        <w:t>UPF</w:t>
      </w:r>
      <w:r w:rsidRPr="00CA02C4">
        <w:tab/>
      </w:r>
      <w:r w:rsidRPr="00CA02C4">
        <w:fldChar w:fldCharType="begin" w:fldLock="1"/>
      </w:r>
      <w:r w:rsidRPr="00CA02C4">
        <w:instrText xml:space="preserve"> PAGEREF _Toc520195208 \h </w:instrText>
      </w:r>
      <w:r w:rsidRPr="00CA02C4">
        <w:fldChar w:fldCharType="separate"/>
      </w:r>
      <w:r w:rsidRPr="00CA02C4">
        <w:t>60</w:t>
      </w:r>
      <w:r w:rsidRPr="00CA02C4">
        <w:fldChar w:fldCharType="end"/>
      </w:r>
    </w:p>
    <w:p w:rsidR="00326BE2" w:rsidRPr="00CA02C4" w:rsidRDefault="00326BE2">
      <w:pPr>
        <w:pStyle w:val="TOC4"/>
        <w:rPr>
          <w:rFonts w:ascii="Calibri" w:hAnsi="Calibri"/>
          <w:sz w:val="22"/>
          <w:szCs w:val="22"/>
          <w:lang w:eastAsia="en-GB"/>
        </w:rPr>
      </w:pPr>
      <w:r w:rsidRPr="00CA02C4">
        <w:t>6.9.2.2</w:t>
      </w:r>
      <w:r w:rsidRPr="00CA02C4">
        <w:rPr>
          <w:rFonts w:ascii="Calibri" w:hAnsi="Calibri"/>
          <w:sz w:val="22"/>
          <w:szCs w:val="22"/>
          <w:lang w:eastAsia="en-GB"/>
        </w:rPr>
        <w:tab/>
      </w:r>
      <w:r w:rsidRPr="00CA02C4">
        <w:t>SMF</w:t>
      </w:r>
      <w:r w:rsidRPr="00CA02C4">
        <w:tab/>
      </w:r>
      <w:r w:rsidRPr="00CA02C4">
        <w:fldChar w:fldCharType="begin" w:fldLock="1"/>
      </w:r>
      <w:r w:rsidRPr="00CA02C4">
        <w:instrText xml:space="preserve"> PAGEREF _Toc520195209 \h </w:instrText>
      </w:r>
      <w:r w:rsidRPr="00CA02C4">
        <w:fldChar w:fldCharType="separate"/>
      </w:r>
      <w:r w:rsidRPr="00CA02C4">
        <w:t>60</w:t>
      </w:r>
      <w:r w:rsidRPr="00CA02C4">
        <w:fldChar w:fldCharType="end"/>
      </w:r>
    </w:p>
    <w:p w:rsidR="00326BE2" w:rsidRPr="00CA02C4" w:rsidRDefault="00326BE2">
      <w:pPr>
        <w:pStyle w:val="TOC4"/>
        <w:rPr>
          <w:rFonts w:ascii="Calibri" w:hAnsi="Calibri"/>
          <w:sz w:val="22"/>
          <w:szCs w:val="22"/>
          <w:lang w:eastAsia="en-GB"/>
        </w:rPr>
      </w:pPr>
      <w:r w:rsidRPr="00CA02C4">
        <w:t>6.9.2.3</w:t>
      </w:r>
      <w:r w:rsidRPr="00CA02C4">
        <w:rPr>
          <w:rFonts w:ascii="Calibri" w:hAnsi="Calibri"/>
          <w:sz w:val="22"/>
          <w:szCs w:val="22"/>
          <w:lang w:eastAsia="en-GB"/>
        </w:rPr>
        <w:tab/>
      </w:r>
      <w:r w:rsidRPr="00CA02C4">
        <w:t>User IP Reservation Procedure</w:t>
      </w:r>
      <w:r w:rsidRPr="00CA02C4">
        <w:tab/>
      </w:r>
      <w:r w:rsidRPr="00CA02C4">
        <w:fldChar w:fldCharType="begin" w:fldLock="1"/>
      </w:r>
      <w:r w:rsidRPr="00CA02C4">
        <w:instrText xml:space="preserve"> PAGEREF _Toc520195210 \h </w:instrText>
      </w:r>
      <w:r w:rsidRPr="00CA02C4">
        <w:fldChar w:fldCharType="separate"/>
      </w:r>
      <w:r w:rsidRPr="00CA02C4">
        <w:t>61</w:t>
      </w:r>
      <w:r w:rsidRPr="00CA02C4">
        <w:fldChar w:fldCharType="end"/>
      </w:r>
    </w:p>
    <w:p w:rsidR="00326BE2" w:rsidRPr="00CA02C4" w:rsidRDefault="00326BE2">
      <w:pPr>
        <w:pStyle w:val="TOC4"/>
        <w:rPr>
          <w:rFonts w:ascii="Calibri" w:hAnsi="Calibri"/>
          <w:sz w:val="22"/>
          <w:szCs w:val="22"/>
          <w:lang w:eastAsia="en-GB"/>
        </w:rPr>
      </w:pPr>
      <w:r w:rsidRPr="00CA02C4">
        <w:t>6.9.2.4</w:t>
      </w:r>
      <w:r w:rsidRPr="00CA02C4">
        <w:rPr>
          <w:rFonts w:ascii="Calibri" w:hAnsi="Calibri"/>
          <w:sz w:val="22"/>
          <w:szCs w:val="22"/>
          <w:lang w:eastAsia="en-GB"/>
        </w:rPr>
        <w:tab/>
      </w:r>
      <w:r w:rsidRPr="00CA02C4">
        <w:t>IP De-Reservation Procedure</w:t>
      </w:r>
      <w:r w:rsidRPr="00CA02C4">
        <w:tab/>
      </w:r>
      <w:r w:rsidRPr="00CA02C4">
        <w:fldChar w:fldCharType="begin" w:fldLock="1"/>
      </w:r>
      <w:r w:rsidRPr="00CA02C4">
        <w:instrText xml:space="preserve"> PAGEREF _Toc520195211 \h </w:instrText>
      </w:r>
      <w:r w:rsidRPr="00CA02C4">
        <w:fldChar w:fldCharType="separate"/>
      </w:r>
      <w:r w:rsidRPr="00CA02C4">
        <w:t>61</w:t>
      </w:r>
      <w:r w:rsidRPr="00CA02C4">
        <w:fldChar w:fldCharType="end"/>
      </w:r>
    </w:p>
    <w:p w:rsidR="00326BE2" w:rsidRPr="00CA02C4" w:rsidRDefault="00326BE2">
      <w:pPr>
        <w:pStyle w:val="TOC3"/>
        <w:rPr>
          <w:rFonts w:ascii="Calibri" w:hAnsi="Calibri"/>
          <w:sz w:val="22"/>
          <w:szCs w:val="22"/>
          <w:lang w:eastAsia="en-GB"/>
        </w:rPr>
      </w:pPr>
      <w:r w:rsidRPr="00CA02C4">
        <w:t>6.9.3</w:t>
      </w:r>
      <w:r w:rsidRPr="00CA02C4">
        <w:rPr>
          <w:rFonts w:ascii="Calibri" w:hAnsi="Calibri"/>
          <w:sz w:val="22"/>
          <w:szCs w:val="22"/>
          <w:lang w:eastAsia="en-GB"/>
        </w:rPr>
        <w:tab/>
      </w:r>
      <w:r w:rsidRPr="00CA02C4">
        <w:t>Impacts on existing nodes and functions</w:t>
      </w:r>
      <w:r w:rsidRPr="00CA02C4">
        <w:tab/>
      </w:r>
      <w:r w:rsidRPr="00CA02C4">
        <w:fldChar w:fldCharType="begin" w:fldLock="1"/>
      </w:r>
      <w:r w:rsidRPr="00CA02C4">
        <w:instrText xml:space="preserve"> PAGEREF _Toc520195212 \h </w:instrText>
      </w:r>
      <w:r w:rsidRPr="00CA02C4">
        <w:fldChar w:fldCharType="separate"/>
      </w:r>
      <w:r w:rsidRPr="00CA02C4">
        <w:t>62</w:t>
      </w:r>
      <w:r w:rsidRPr="00CA02C4">
        <w:fldChar w:fldCharType="end"/>
      </w:r>
    </w:p>
    <w:p w:rsidR="00326BE2" w:rsidRPr="00CA02C4" w:rsidRDefault="00326BE2">
      <w:pPr>
        <w:pStyle w:val="TOC3"/>
        <w:rPr>
          <w:rFonts w:ascii="Calibri" w:hAnsi="Calibri"/>
          <w:sz w:val="22"/>
          <w:szCs w:val="22"/>
          <w:lang w:eastAsia="en-GB"/>
        </w:rPr>
      </w:pPr>
      <w:r w:rsidRPr="00CA02C4">
        <w:t>6.9.4</w:t>
      </w:r>
      <w:r w:rsidRPr="00CA02C4">
        <w:rPr>
          <w:rFonts w:ascii="Calibri" w:hAnsi="Calibri"/>
          <w:sz w:val="22"/>
          <w:szCs w:val="22"/>
          <w:lang w:eastAsia="en-GB"/>
        </w:rPr>
        <w:tab/>
      </w:r>
      <w:r w:rsidRPr="00CA02C4">
        <w:t>Solution Evaluation</w:t>
      </w:r>
      <w:r w:rsidRPr="00CA02C4">
        <w:tab/>
      </w:r>
      <w:r w:rsidRPr="00CA02C4">
        <w:fldChar w:fldCharType="begin" w:fldLock="1"/>
      </w:r>
      <w:r w:rsidRPr="00CA02C4">
        <w:instrText xml:space="preserve"> PAGEREF _Toc520195213 \h </w:instrText>
      </w:r>
      <w:r w:rsidRPr="00CA02C4">
        <w:fldChar w:fldCharType="separate"/>
      </w:r>
      <w:r w:rsidRPr="00CA02C4">
        <w:t>62</w:t>
      </w:r>
      <w:r w:rsidRPr="00CA02C4">
        <w:fldChar w:fldCharType="end"/>
      </w:r>
    </w:p>
    <w:p w:rsidR="00326BE2" w:rsidRPr="00CA02C4" w:rsidRDefault="00326BE2">
      <w:pPr>
        <w:pStyle w:val="TOC2"/>
        <w:rPr>
          <w:rFonts w:ascii="Calibri" w:hAnsi="Calibri"/>
          <w:sz w:val="22"/>
          <w:szCs w:val="22"/>
          <w:lang w:eastAsia="en-GB"/>
        </w:rPr>
      </w:pPr>
      <w:r w:rsidRPr="00CA02C4">
        <w:t>6.10</w:t>
      </w:r>
      <w:r w:rsidRPr="00CA02C4">
        <w:rPr>
          <w:rFonts w:ascii="Calibri" w:hAnsi="Calibri"/>
          <w:sz w:val="22"/>
          <w:szCs w:val="22"/>
          <w:lang w:eastAsia="en-GB"/>
        </w:rPr>
        <w:tab/>
      </w:r>
      <w:r w:rsidRPr="00CA02C4">
        <w:t>Solution #10:</w:t>
      </w:r>
      <w:r w:rsidRPr="00CA02C4">
        <w:rPr>
          <w:lang w:eastAsia="zh-CN"/>
        </w:rPr>
        <w:t xml:space="preserve"> IP address assignment by the SMF via IP Section allocation</w:t>
      </w:r>
      <w:r w:rsidRPr="00CA02C4">
        <w:tab/>
      </w:r>
      <w:r w:rsidRPr="00CA02C4">
        <w:fldChar w:fldCharType="begin" w:fldLock="1"/>
      </w:r>
      <w:r w:rsidRPr="00CA02C4">
        <w:instrText xml:space="preserve"> PAGEREF _Toc520195214 \h </w:instrText>
      </w:r>
      <w:r w:rsidRPr="00CA02C4">
        <w:fldChar w:fldCharType="separate"/>
      </w:r>
      <w:r w:rsidRPr="00CA02C4">
        <w:t>63</w:t>
      </w:r>
      <w:r w:rsidRPr="00CA02C4">
        <w:fldChar w:fldCharType="end"/>
      </w:r>
    </w:p>
    <w:p w:rsidR="00326BE2" w:rsidRPr="00CA02C4" w:rsidRDefault="00326BE2">
      <w:pPr>
        <w:pStyle w:val="TOC3"/>
        <w:rPr>
          <w:rFonts w:ascii="Calibri" w:hAnsi="Calibri"/>
          <w:sz w:val="22"/>
          <w:szCs w:val="22"/>
          <w:lang w:eastAsia="en-GB"/>
        </w:rPr>
      </w:pPr>
      <w:r w:rsidRPr="00CA02C4">
        <w:t>6.10.1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_Toc520195215 \h </w:instrText>
      </w:r>
      <w:r w:rsidRPr="00CA02C4">
        <w:fldChar w:fldCharType="separate"/>
      </w:r>
      <w:r w:rsidRPr="00CA02C4">
        <w:t>63</w:t>
      </w:r>
      <w:r w:rsidRPr="00CA02C4">
        <w:fldChar w:fldCharType="end"/>
      </w:r>
    </w:p>
    <w:p w:rsidR="00326BE2" w:rsidRPr="00CA02C4" w:rsidRDefault="00326BE2">
      <w:pPr>
        <w:pStyle w:val="TOC3"/>
        <w:rPr>
          <w:rFonts w:ascii="Calibri" w:hAnsi="Calibri"/>
          <w:sz w:val="22"/>
          <w:szCs w:val="22"/>
          <w:lang w:eastAsia="en-GB"/>
        </w:rPr>
      </w:pPr>
      <w:r w:rsidRPr="00CA02C4">
        <w:t>6.10.2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_Toc520195216 \h </w:instrText>
      </w:r>
      <w:r w:rsidRPr="00CA02C4">
        <w:fldChar w:fldCharType="separate"/>
      </w:r>
      <w:r w:rsidRPr="00CA02C4">
        <w:t>63</w:t>
      </w:r>
      <w:r w:rsidRPr="00CA02C4">
        <w:fldChar w:fldCharType="end"/>
      </w:r>
    </w:p>
    <w:p w:rsidR="00326BE2" w:rsidRPr="00CA02C4" w:rsidRDefault="00326BE2">
      <w:pPr>
        <w:pStyle w:val="TOC3"/>
        <w:rPr>
          <w:rFonts w:ascii="Calibri" w:hAnsi="Calibri"/>
          <w:sz w:val="22"/>
          <w:szCs w:val="22"/>
          <w:lang w:eastAsia="en-GB"/>
        </w:rPr>
      </w:pPr>
      <w:r w:rsidRPr="00CA02C4">
        <w:t>6.10.3</w:t>
      </w:r>
      <w:r w:rsidRPr="00CA02C4">
        <w:rPr>
          <w:rFonts w:ascii="Calibri" w:hAnsi="Calibri"/>
          <w:sz w:val="22"/>
          <w:szCs w:val="22"/>
          <w:lang w:eastAsia="en-GB"/>
        </w:rPr>
        <w:tab/>
      </w:r>
      <w:r w:rsidRPr="00CA02C4">
        <w:t>The impact of the solution</w:t>
      </w:r>
      <w:r w:rsidRPr="00CA02C4">
        <w:tab/>
      </w:r>
      <w:r w:rsidRPr="00CA02C4">
        <w:fldChar w:fldCharType="begin" w:fldLock="1"/>
      </w:r>
      <w:r w:rsidRPr="00CA02C4">
        <w:instrText xml:space="preserve"> PAGEREF _Toc520195217 \h </w:instrText>
      </w:r>
      <w:r w:rsidRPr="00CA02C4">
        <w:fldChar w:fldCharType="separate"/>
      </w:r>
      <w:r w:rsidRPr="00CA02C4">
        <w:t>65</w:t>
      </w:r>
      <w:r w:rsidRPr="00CA02C4">
        <w:fldChar w:fldCharType="end"/>
      </w:r>
    </w:p>
    <w:p w:rsidR="00326BE2" w:rsidRPr="00CA02C4" w:rsidRDefault="00326BE2">
      <w:pPr>
        <w:pStyle w:val="TOC3"/>
        <w:rPr>
          <w:rFonts w:ascii="Calibri" w:hAnsi="Calibri"/>
          <w:sz w:val="22"/>
          <w:szCs w:val="22"/>
          <w:lang w:eastAsia="en-GB"/>
        </w:rPr>
      </w:pPr>
      <w:r w:rsidRPr="00CA02C4">
        <w:t>6.10.4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_Toc520195218 \h </w:instrText>
      </w:r>
      <w:r w:rsidRPr="00CA02C4">
        <w:fldChar w:fldCharType="separate"/>
      </w:r>
      <w:r w:rsidRPr="00CA02C4">
        <w:t>65</w:t>
      </w:r>
      <w:r w:rsidRPr="00CA02C4">
        <w:fldChar w:fldCharType="end"/>
      </w:r>
    </w:p>
    <w:p w:rsidR="00326BE2" w:rsidRPr="00CA02C4" w:rsidRDefault="00326BE2">
      <w:pPr>
        <w:pStyle w:val="TOC2"/>
        <w:rPr>
          <w:rFonts w:ascii="Calibri" w:hAnsi="Calibri"/>
          <w:sz w:val="22"/>
          <w:szCs w:val="22"/>
          <w:lang w:eastAsia="en-GB"/>
        </w:rPr>
      </w:pPr>
      <w:r w:rsidRPr="00CA02C4">
        <w:t>6.11</w:t>
      </w:r>
      <w:r w:rsidRPr="00CA02C4">
        <w:rPr>
          <w:rFonts w:ascii="Calibri" w:hAnsi="Calibri"/>
          <w:sz w:val="22"/>
          <w:szCs w:val="22"/>
          <w:lang w:eastAsia="en-GB"/>
        </w:rPr>
        <w:tab/>
      </w:r>
      <w:r w:rsidRPr="00CA02C4">
        <w:t xml:space="preserve">Solution #11: </w:t>
      </w:r>
      <w:r w:rsidRPr="00CA02C4">
        <w:rPr>
          <w:lang w:eastAsia="zh-CN"/>
        </w:rPr>
        <w:t>IP address assignment by the SMF via external Node coordination</w:t>
      </w:r>
      <w:r w:rsidRPr="00CA02C4">
        <w:tab/>
      </w:r>
      <w:r w:rsidRPr="00CA02C4">
        <w:fldChar w:fldCharType="begin" w:fldLock="1"/>
      </w:r>
      <w:r w:rsidRPr="00CA02C4">
        <w:instrText xml:space="preserve"> PAGEREF _Toc520195219 \h </w:instrText>
      </w:r>
      <w:r w:rsidRPr="00CA02C4">
        <w:fldChar w:fldCharType="separate"/>
      </w:r>
      <w:r w:rsidRPr="00CA02C4">
        <w:t>66</w:t>
      </w:r>
      <w:r w:rsidRPr="00CA02C4">
        <w:fldChar w:fldCharType="end"/>
      </w:r>
    </w:p>
    <w:p w:rsidR="00326BE2" w:rsidRPr="00CA02C4" w:rsidRDefault="00326BE2">
      <w:pPr>
        <w:pStyle w:val="TOC3"/>
        <w:rPr>
          <w:rFonts w:ascii="Calibri" w:hAnsi="Calibri"/>
          <w:sz w:val="22"/>
          <w:szCs w:val="22"/>
          <w:lang w:eastAsia="en-GB"/>
        </w:rPr>
      </w:pPr>
      <w:r w:rsidRPr="00CA02C4">
        <w:t>6.11.1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_Toc520195220 \h </w:instrText>
      </w:r>
      <w:r w:rsidRPr="00CA02C4">
        <w:fldChar w:fldCharType="separate"/>
      </w:r>
      <w:r w:rsidRPr="00CA02C4">
        <w:t>66</w:t>
      </w:r>
      <w:r w:rsidRPr="00CA02C4">
        <w:fldChar w:fldCharType="end"/>
      </w:r>
    </w:p>
    <w:p w:rsidR="00326BE2" w:rsidRPr="00CA02C4" w:rsidRDefault="00326BE2">
      <w:pPr>
        <w:pStyle w:val="TOC3"/>
        <w:rPr>
          <w:rFonts w:ascii="Calibri" w:hAnsi="Calibri"/>
          <w:sz w:val="22"/>
          <w:szCs w:val="22"/>
          <w:lang w:eastAsia="en-GB"/>
        </w:rPr>
      </w:pPr>
      <w:r w:rsidRPr="00CA02C4">
        <w:t>6.11.2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_Toc520195221 \h </w:instrText>
      </w:r>
      <w:r w:rsidRPr="00CA02C4">
        <w:fldChar w:fldCharType="separate"/>
      </w:r>
      <w:r w:rsidRPr="00CA02C4">
        <w:t>66</w:t>
      </w:r>
      <w:r w:rsidRPr="00CA02C4">
        <w:fldChar w:fldCharType="end"/>
      </w:r>
    </w:p>
    <w:p w:rsidR="00326BE2" w:rsidRPr="00CA02C4" w:rsidRDefault="00326BE2">
      <w:pPr>
        <w:pStyle w:val="TOC4"/>
        <w:rPr>
          <w:rFonts w:ascii="Calibri" w:hAnsi="Calibri"/>
          <w:sz w:val="22"/>
          <w:szCs w:val="22"/>
          <w:lang w:eastAsia="en-GB"/>
        </w:rPr>
      </w:pPr>
      <w:r w:rsidRPr="00CA02C4">
        <w:t>6.11.3</w:t>
      </w:r>
      <w:r w:rsidRPr="00CA02C4">
        <w:rPr>
          <w:rFonts w:ascii="Calibri" w:hAnsi="Calibri"/>
          <w:sz w:val="22"/>
          <w:szCs w:val="22"/>
          <w:lang w:eastAsia="en-GB"/>
        </w:rPr>
        <w:tab/>
      </w:r>
      <w:r w:rsidRPr="00CA02C4">
        <w:t>The impact of the solution</w:t>
      </w:r>
      <w:r w:rsidRPr="00CA02C4">
        <w:tab/>
      </w:r>
      <w:r w:rsidRPr="00CA02C4">
        <w:fldChar w:fldCharType="begin" w:fldLock="1"/>
      </w:r>
      <w:r w:rsidRPr="00CA02C4">
        <w:instrText xml:space="preserve"> PAGEREF _Toc520195222 \h </w:instrText>
      </w:r>
      <w:r w:rsidRPr="00CA02C4">
        <w:fldChar w:fldCharType="separate"/>
      </w:r>
      <w:r w:rsidRPr="00CA02C4">
        <w:t>67</w:t>
      </w:r>
      <w:r w:rsidRPr="00CA02C4">
        <w:fldChar w:fldCharType="end"/>
      </w:r>
    </w:p>
    <w:p w:rsidR="00326BE2" w:rsidRPr="00CA02C4" w:rsidRDefault="00326BE2">
      <w:pPr>
        <w:pStyle w:val="TOC2"/>
        <w:rPr>
          <w:rFonts w:ascii="Calibri" w:hAnsi="Calibri"/>
          <w:sz w:val="22"/>
          <w:szCs w:val="22"/>
          <w:lang w:eastAsia="en-GB"/>
        </w:rPr>
      </w:pPr>
      <w:r w:rsidRPr="00CA02C4">
        <w:t>6.12</w:t>
      </w:r>
      <w:r w:rsidRPr="00CA02C4">
        <w:rPr>
          <w:rFonts w:ascii="Calibri" w:hAnsi="Calibri"/>
          <w:sz w:val="22"/>
          <w:szCs w:val="22"/>
          <w:lang w:eastAsia="en-GB"/>
        </w:rPr>
        <w:tab/>
      </w:r>
      <w:r w:rsidRPr="00CA02C4">
        <w:t xml:space="preserve">Solution #12: </w:t>
      </w:r>
      <w:r w:rsidRPr="00CA02C4">
        <w:rPr>
          <w:lang w:eastAsia="zh-CN"/>
        </w:rPr>
        <w:t>IP address assignment by the SMF via DN-AAA or DHCP Servers</w:t>
      </w:r>
      <w:r w:rsidRPr="00CA02C4">
        <w:tab/>
      </w:r>
      <w:r w:rsidRPr="00CA02C4">
        <w:fldChar w:fldCharType="begin" w:fldLock="1"/>
      </w:r>
      <w:r w:rsidRPr="00CA02C4">
        <w:instrText xml:space="preserve"> PAGEREF _Toc520195223 \h </w:instrText>
      </w:r>
      <w:r w:rsidRPr="00CA02C4">
        <w:fldChar w:fldCharType="separate"/>
      </w:r>
      <w:r w:rsidRPr="00CA02C4">
        <w:t>67</w:t>
      </w:r>
      <w:r w:rsidRPr="00CA02C4">
        <w:fldChar w:fldCharType="end"/>
      </w:r>
    </w:p>
    <w:p w:rsidR="00326BE2" w:rsidRPr="00CA02C4" w:rsidRDefault="00326BE2">
      <w:pPr>
        <w:pStyle w:val="TOC3"/>
        <w:rPr>
          <w:rFonts w:ascii="Calibri" w:hAnsi="Calibri"/>
          <w:sz w:val="22"/>
          <w:szCs w:val="22"/>
          <w:lang w:eastAsia="en-GB"/>
        </w:rPr>
      </w:pPr>
      <w:r w:rsidRPr="00CA02C4">
        <w:t>6.12.1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_Toc520195224 \h </w:instrText>
      </w:r>
      <w:r w:rsidRPr="00CA02C4">
        <w:fldChar w:fldCharType="separate"/>
      </w:r>
      <w:r w:rsidRPr="00CA02C4">
        <w:t>67</w:t>
      </w:r>
      <w:r w:rsidRPr="00CA02C4">
        <w:fldChar w:fldCharType="end"/>
      </w:r>
    </w:p>
    <w:p w:rsidR="00326BE2" w:rsidRPr="00CA02C4" w:rsidRDefault="00326BE2">
      <w:pPr>
        <w:pStyle w:val="TOC3"/>
        <w:rPr>
          <w:rFonts w:ascii="Calibri" w:hAnsi="Calibri"/>
          <w:sz w:val="22"/>
          <w:szCs w:val="22"/>
          <w:lang w:eastAsia="en-GB"/>
        </w:rPr>
      </w:pPr>
      <w:r w:rsidRPr="00CA02C4">
        <w:t>6.12.2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_Toc520195225 \h </w:instrText>
      </w:r>
      <w:r w:rsidRPr="00CA02C4">
        <w:fldChar w:fldCharType="separate"/>
      </w:r>
      <w:r w:rsidRPr="00CA02C4">
        <w:t>67</w:t>
      </w:r>
      <w:r w:rsidRPr="00CA02C4">
        <w:fldChar w:fldCharType="end"/>
      </w:r>
    </w:p>
    <w:p w:rsidR="00326BE2" w:rsidRPr="00CA02C4" w:rsidRDefault="00326BE2">
      <w:pPr>
        <w:pStyle w:val="TOC3"/>
        <w:rPr>
          <w:rFonts w:ascii="Calibri" w:hAnsi="Calibri"/>
          <w:sz w:val="22"/>
          <w:szCs w:val="22"/>
          <w:lang w:eastAsia="en-GB"/>
        </w:rPr>
      </w:pPr>
      <w:r w:rsidRPr="00CA02C4">
        <w:t>6.12.3</w:t>
      </w:r>
      <w:r w:rsidRPr="00CA02C4">
        <w:rPr>
          <w:rFonts w:ascii="Calibri" w:hAnsi="Calibri"/>
          <w:sz w:val="22"/>
          <w:szCs w:val="22"/>
          <w:lang w:eastAsia="en-GB"/>
        </w:rPr>
        <w:tab/>
      </w:r>
      <w:r w:rsidRPr="00CA02C4">
        <w:t>The impact of the solution</w:t>
      </w:r>
      <w:r w:rsidRPr="00CA02C4">
        <w:tab/>
      </w:r>
      <w:r w:rsidRPr="00CA02C4">
        <w:fldChar w:fldCharType="begin" w:fldLock="1"/>
      </w:r>
      <w:r w:rsidRPr="00CA02C4">
        <w:instrText xml:space="preserve"> PAGEREF _Toc520195226 \h </w:instrText>
      </w:r>
      <w:r w:rsidRPr="00CA02C4">
        <w:fldChar w:fldCharType="separate"/>
      </w:r>
      <w:r w:rsidRPr="00CA02C4">
        <w:t>68</w:t>
      </w:r>
      <w:r w:rsidRPr="00CA02C4">
        <w:fldChar w:fldCharType="end"/>
      </w:r>
    </w:p>
    <w:p w:rsidR="00326BE2" w:rsidRPr="00CA02C4" w:rsidRDefault="00326BE2">
      <w:pPr>
        <w:pStyle w:val="TOC2"/>
        <w:rPr>
          <w:rFonts w:ascii="Calibri" w:hAnsi="Calibri"/>
          <w:sz w:val="22"/>
          <w:szCs w:val="22"/>
          <w:lang w:eastAsia="en-GB"/>
        </w:rPr>
      </w:pPr>
      <w:r w:rsidRPr="00CA02C4">
        <w:t>6.13</w:t>
      </w:r>
      <w:r w:rsidRPr="00CA02C4">
        <w:rPr>
          <w:rFonts w:ascii="Calibri" w:hAnsi="Calibri"/>
          <w:sz w:val="22"/>
          <w:szCs w:val="22"/>
          <w:lang w:eastAsia="en-GB"/>
        </w:rPr>
        <w:tab/>
      </w:r>
      <w:r w:rsidRPr="00CA02C4">
        <w:t>Solution #13: Handling AF influence on traffic routing – PCF aware of I-SMF insertion</w:t>
      </w:r>
      <w:r w:rsidRPr="00CA02C4">
        <w:tab/>
      </w:r>
      <w:r w:rsidRPr="00CA02C4">
        <w:fldChar w:fldCharType="begin" w:fldLock="1"/>
      </w:r>
      <w:r w:rsidRPr="00CA02C4">
        <w:instrText xml:space="preserve"> PAGEREF _Toc520195227 \h </w:instrText>
      </w:r>
      <w:r w:rsidRPr="00CA02C4">
        <w:fldChar w:fldCharType="separate"/>
      </w:r>
      <w:r w:rsidRPr="00CA02C4">
        <w:t>69</w:t>
      </w:r>
      <w:r w:rsidRPr="00CA02C4">
        <w:fldChar w:fldCharType="end"/>
      </w:r>
    </w:p>
    <w:p w:rsidR="00326BE2" w:rsidRPr="00CA02C4" w:rsidRDefault="00326BE2">
      <w:pPr>
        <w:pStyle w:val="TOC3"/>
        <w:rPr>
          <w:rFonts w:ascii="Calibri" w:hAnsi="Calibri"/>
          <w:sz w:val="22"/>
          <w:szCs w:val="22"/>
          <w:lang w:eastAsia="en-GB"/>
        </w:rPr>
      </w:pPr>
      <w:r w:rsidRPr="00CA02C4">
        <w:t>6.13.1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_Toc520195228 \h </w:instrText>
      </w:r>
      <w:r w:rsidRPr="00CA02C4">
        <w:fldChar w:fldCharType="separate"/>
      </w:r>
      <w:r w:rsidRPr="00CA02C4">
        <w:t>69</w:t>
      </w:r>
      <w:r w:rsidRPr="00CA02C4">
        <w:fldChar w:fldCharType="end"/>
      </w:r>
    </w:p>
    <w:p w:rsidR="00326BE2" w:rsidRPr="00CA02C4" w:rsidRDefault="00326BE2">
      <w:pPr>
        <w:pStyle w:val="TOC3"/>
        <w:rPr>
          <w:rFonts w:ascii="Calibri" w:hAnsi="Calibri"/>
          <w:sz w:val="22"/>
          <w:szCs w:val="22"/>
          <w:lang w:eastAsia="en-GB"/>
        </w:rPr>
      </w:pPr>
      <w:r w:rsidRPr="00CA02C4">
        <w:t>6.13.2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_Toc520195229 \h </w:instrText>
      </w:r>
      <w:r w:rsidRPr="00CA02C4">
        <w:fldChar w:fldCharType="separate"/>
      </w:r>
      <w:r w:rsidRPr="00CA02C4">
        <w:t>69</w:t>
      </w:r>
      <w:r w:rsidRPr="00CA02C4">
        <w:fldChar w:fldCharType="end"/>
      </w:r>
    </w:p>
    <w:p w:rsidR="00326BE2" w:rsidRPr="00CA02C4" w:rsidRDefault="00326BE2">
      <w:pPr>
        <w:pStyle w:val="TOC3"/>
        <w:rPr>
          <w:rFonts w:ascii="Calibri" w:hAnsi="Calibri"/>
          <w:sz w:val="22"/>
          <w:szCs w:val="22"/>
          <w:lang w:eastAsia="en-GB"/>
        </w:rPr>
      </w:pPr>
      <w:r w:rsidRPr="00CA02C4">
        <w:t>6.13.3</w:t>
      </w:r>
      <w:r w:rsidRPr="00CA02C4">
        <w:rPr>
          <w:rFonts w:ascii="Calibri" w:hAnsi="Calibri"/>
          <w:sz w:val="22"/>
          <w:szCs w:val="22"/>
          <w:lang w:eastAsia="en-GB"/>
        </w:rPr>
        <w:tab/>
      </w:r>
      <w:r w:rsidRPr="00CA02C4">
        <w:t>Procedures</w:t>
      </w:r>
      <w:r w:rsidRPr="00CA02C4">
        <w:tab/>
      </w:r>
      <w:r w:rsidRPr="00CA02C4">
        <w:fldChar w:fldCharType="begin" w:fldLock="1"/>
      </w:r>
      <w:r w:rsidRPr="00CA02C4">
        <w:instrText xml:space="preserve"> PAGEREF _Toc520195230 \h </w:instrText>
      </w:r>
      <w:r w:rsidRPr="00CA02C4">
        <w:fldChar w:fldCharType="separate"/>
      </w:r>
      <w:r w:rsidRPr="00CA02C4">
        <w:t>69</w:t>
      </w:r>
      <w:r w:rsidRPr="00CA02C4">
        <w:fldChar w:fldCharType="end"/>
      </w:r>
    </w:p>
    <w:p w:rsidR="00326BE2" w:rsidRPr="00CA02C4" w:rsidRDefault="00326BE2">
      <w:pPr>
        <w:pStyle w:val="TOC4"/>
        <w:rPr>
          <w:rFonts w:ascii="Calibri" w:hAnsi="Calibri"/>
          <w:sz w:val="22"/>
          <w:szCs w:val="22"/>
          <w:lang w:eastAsia="en-GB"/>
        </w:rPr>
      </w:pPr>
      <w:r w:rsidRPr="00CA02C4">
        <w:t>6.13.3.1</w:t>
      </w:r>
      <w:r w:rsidRPr="00CA02C4">
        <w:rPr>
          <w:rFonts w:ascii="Calibri" w:hAnsi="Calibri"/>
          <w:sz w:val="22"/>
          <w:szCs w:val="22"/>
          <w:lang w:eastAsia="en-GB"/>
        </w:rPr>
        <w:tab/>
      </w:r>
      <w:r w:rsidRPr="00CA02C4">
        <w:t>AF policy processing - PCF aware of I-SMF insertion</w:t>
      </w:r>
      <w:r w:rsidRPr="00CA02C4">
        <w:tab/>
      </w:r>
      <w:r w:rsidRPr="00CA02C4">
        <w:fldChar w:fldCharType="begin" w:fldLock="1"/>
      </w:r>
      <w:r w:rsidRPr="00CA02C4">
        <w:instrText xml:space="preserve"> PAGEREF _Toc520195231 \h </w:instrText>
      </w:r>
      <w:r w:rsidRPr="00CA02C4">
        <w:fldChar w:fldCharType="separate"/>
      </w:r>
      <w:r w:rsidRPr="00CA02C4">
        <w:t>69</w:t>
      </w:r>
      <w:r w:rsidRPr="00CA02C4">
        <w:fldChar w:fldCharType="end"/>
      </w:r>
    </w:p>
    <w:p w:rsidR="00326BE2" w:rsidRPr="00CA02C4" w:rsidRDefault="00326BE2">
      <w:pPr>
        <w:pStyle w:val="TOC4"/>
        <w:rPr>
          <w:rFonts w:ascii="Calibri" w:hAnsi="Calibri"/>
          <w:sz w:val="22"/>
          <w:szCs w:val="22"/>
          <w:lang w:eastAsia="en-GB"/>
        </w:rPr>
      </w:pPr>
      <w:r w:rsidRPr="00CA02C4">
        <w:t>6.13.3.2</w:t>
      </w:r>
      <w:r w:rsidRPr="00CA02C4">
        <w:rPr>
          <w:rFonts w:ascii="Calibri" w:hAnsi="Calibri"/>
          <w:sz w:val="22"/>
          <w:szCs w:val="22"/>
          <w:lang w:eastAsia="en-GB"/>
        </w:rPr>
        <w:tab/>
      </w:r>
      <w:r w:rsidRPr="00CA02C4">
        <w:t>Notification of User Plane Management Events</w:t>
      </w:r>
      <w:r w:rsidRPr="00CA02C4">
        <w:tab/>
      </w:r>
      <w:r w:rsidRPr="00CA02C4">
        <w:fldChar w:fldCharType="begin" w:fldLock="1"/>
      </w:r>
      <w:r w:rsidRPr="00CA02C4">
        <w:instrText xml:space="preserve"> PAGEREF _Toc520195232 \h </w:instrText>
      </w:r>
      <w:r w:rsidRPr="00CA02C4">
        <w:fldChar w:fldCharType="separate"/>
      </w:r>
      <w:r w:rsidRPr="00CA02C4">
        <w:t>70</w:t>
      </w:r>
      <w:r w:rsidRPr="00CA02C4">
        <w:fldChar w:fldCharType="end"/>
      </w:r>
    </w:p>
    <w:p w:rsidR="00326BE2" w:rsidRPr="00CA02C4" w:rsidRDefault="00326BE2">
      <w:pPr>
        <w:pStyle w:val="TOC3"/>
        <w:rPr>
          <w:rFonts w:ascii="Calibri" w:hAnsi="Calibri"/>
          <w:sz w:val="22"/>
          <w:szCs w:val="22"/>
          <w:lang w:eastAsia="en-GB"/>
        </w:rPr>
      </w:pPr>
      <w:r w:rsidRPr="00CA02C4">
        <w:t>6.13.4</w:t>
      </w:r>
      <w:r w:rsidRPr="00CA02C4">
        <w:rPr>
          <w:rFonts w:ascii="Calibri" w:hAnsi="Calibri"/>
          <w:sz w:val="22"/>
          <w:szCs w:val="22"/>
          <w:lang w:eastAsia="en-GB"/>
        </w:rPr>
        <w:tab/>
      </w:r>
      <w:r w:rsidRPr="00CA02C4">
        <w:t>Impacts on existing nodes and functions</w:t>
      </w:r>
      <w:r w:rsidRPr="00CA02C4">
        <w:tab/>
      </w:r>
      <w:r w:rsidRPr="00CA02C4">
        <w:fldChar w:fldCharType="begin" w:fldLock="1"/>
      </w:r>
      <w:r w:rsidRPr="00CA02C4">
        <w:instrText xml:space="preserve"> PAGEREF _Toc520195233 \h </w:instrText>
      </w:r>
      <w:r w:rsidRPr="00CA02C4">
        <w:fldChar w:fldCharType="separate"/>
      </w:r>
      <w:r w:rsidRPr="00CA02C4">
        <w:t>71</w:t>
      </w:r>
      <w:r w:rsidRPr="00CA02C4">
        <w:fldChar w:fldCharType="end"/>
      </w:r>
    </w:p>
    <w:p w:rsidR="00326BE2" w:rsidRPr="00CA02C4" w:rsidRDefault="00326BE2">
      <w:pPr>
        <w:pStyle w:val="TOC3"/>
        <w:rPr>
          <w:rFonts w:ascii="Calibri" w:hAnsi="Calibri"/>
          <w:sz w:val="22"/>
          <w:szCs w:val="22"/>
          <w:lang w:eastAsia="en-GB"/>
        </w:rPr>
      </w:pPr>
      <w:r w:rsidRPr="00CA02C4">
        <w:t>6.13.5</w:t>
      </w:r>
      <w:r w:rsidRPr="00CA02C4">
        <w:rPr>
          <w:rFonts w:ascii="Calibri" w:hAnsi="Calibri"/>
          <w:sz w:val="22"/>
          <w:szCs w:val="22"/>
          <w:lang w:eastAsia="en-GB"/>
        </w:rPr>
        <w:tab/>
      </w:r>
      <w:r w:rsidRPr="00CA02C4">
        <w:t>Solution Evaluation</w:t>
      </w:r>
      <w:r w:rsidRPr="00CA02C4">
        <w:tab/>
      </w:r>
      <w:r w:rsidRPr="00CA02C4">
        <w:fldChar w:fldCharType="begin" w:fldLock="1"/>
      </w:r>
      <w:r w:rsidRPr="00CA02C4">
        <w:instrText xml:space="preserve"> PAGEREF _Toc520195234 \h </w:instrText>
      </w:r>
      <w:r w:rsidRPr="00CA02C4">
        <w:fldChar w:fldCharType="separate"/>
      </w:r>
      <w:r w:rsidRPr="00CA02C4">
        <w:t>71</w:t>
      </w:r>
      <w:r w:rsidRPr="00CA02C4">
        <w:fldChar w:fldCharType="end"/>
      </w:r>
    </w:p>
    <w:p w:rsidR="00326BE2" w:rsidRPr="00CA02C4" w:rsidRDefault="00326BE2">
      <w:pPr>
        <w:pStyle w:val="TOC2"/>
        <w:rPr>
          <w:rFonts w:ascii="Calibri" w:hAnsi="Calibri"/>
          <w:sz w:val="22"/>
          <w:szCs w:val="22"/>
          <w:lang w:eastAsia="en-GB"/>
        </w:rPr>
      </w:pPr>
      <w:r w:rsidRPr="00CA02C4">
        <w:t>6.14</w:t>
      </w:r>
      <w:r w:rsidRPr="00CA02C4">
        <w:rPr>
          <w:rFonts w:ascii="Calibri" w:hAnsi="Calibri"/>
          <w:sz w:val="22"/>
          <w:szCs w:val="22"/>
          <w:lang w:eastAsia="en-GB"/>
        </w:rPr>
        <w:tab/>
      </w:r>
      <w:r w:rsidRPr="00CA02C4">
        <w:t>Solution #14:</w:t>
      </w:r>
      <w:r w:rsidRPr="00CA02C4">
        <w:rPr>
          <w:lang w:eastAsia="zh-CN"/>
        </w:rPr>
        <w:t xml:space="preserve"> TEID ranges assist CN tunnel Info allocation</w:t>
      </w:r>
      <w:r w:rsidRPr="00CA02C4">
        <w:tab/>
      </w:r>
      <w:r w:rsidRPr="00CA02C4">
        <w:fldChar w:fldCharType="begin" w:fldLock="1"/>
      </w:r>
      <w:r w:rsidRPr="00CA02C4">
        <w:instrText xml:space="preserve"> PAGEREF _Toc520195235 \h </w:instrText>
      </w:r>
      <w:r w:rsidRPr="00CA02C4">
        <w:fldChar w:fldCharType="separate"/>
      </w:r>
      <w:r w:rsidRPr="00CA02C4">
        <w:t>71</w:t>
      </w:r>
      <w:r w:rsidRPr="00CA02C4">
        <w:fldChar w:fldCharType="end"/>
      </w:r>
    </w:p>
    <w:p w:rsidR="00326BE2" w:rsidRPr="00CA02C4" w:rsidRDefault="00326BE2">
      <w:pPr>
        <w:pStyle w:val="TOC3"/>
        <w:rPr>
          <w:rFonts w:ascii="Calibri" w:hAnsi="Calibri"/>
          <w:sz w:val="22"/>
          <w:szCs w:val="22"/>
          <w:lang w:eastAsia="en-GB"/>
        </w:rPr>
      </w:pPr>
      <w:r w:rsidRPr="00CA02C4">
        <w:t>6.14.1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_Toc520195236 \h </w:instrText>
      </w:r>
      <w:r w:rsidRPr="00CA02C4">
        <w:fldChar w:fldCharType="separate"/>
      </w:r>
      <w:r w:rsidRPr="00CA02C4">
        <w:t>71</w:t>
      </w:r>
      <w:r w:rsidRPr="00CA02C4">
        <w:fldChar w:fldCharType="end"/>
      </w:r>
    </w:p>
    <w:p w:rsidR="00326BE2" w:rsidRPr="00CA02C4" w:rsidRDefault="00326BE2">
      <w:pPr>
        <w:pStyle w:val="TOC3"/>
        <w:rPr>
          <w:rFonts w:ascii="Calibri" w:hAnsi="Calibri"/>
          <w:sz w:val="22"/>
          <w:szCs w:val="22"/>
          <w:lang w:eastAsia="en-GB"/>
        </w:rPr>
      </w:pPr>
      <w:r w:rsidRPr="00CA02C4">
        <w:t>6.14.2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_Toc520195237 \h </w:instrText>
      </w:r>
      <w:r w:rsidRPr="00CA02C4">
        <w:fldChar w:fldCharType="separate"/>
      </w:r>
      <w:r w:rsidRPr="00CA02C4">
        <w:t>72</w:t>
      </w:r>
      <w:r w:rsidRPr="00CA02C4">
        <w:fldChar w:fldCharType="end"/>
      </w:r>
    </w:p>
    <w:p w:rsidR="00326BE2" w:rsidRPr="00CA02C4" w:rsidRDefault="00326BE2">
      <w:pPr>
        <w:pStyle w:val="TOC3"/>
        <w:rPr>
          <w:rFonts w:ascii="Calibri" w:hAnsi="Calibri"/>
          <w:sz w:val="22"/>
          <w:szCs w:val="22"/>
          <w:lang w:eastAsia="en-GB"/>
        </w:rPr>
      </w:pPr>
      <w:r w:rsidRPr="00CA02C4">
        <w:t>6.14.3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_Toc520195238 \h </w:instrText>
      </w:r>
      <w:r w:rsidRPr="00CA02C4">
        <w:fldChar w:fldCharType="separate"/>
      </w:r>
      <w:r w:rsidRPr="00CA02C4">
        <w:t>72</w:t>
      </w:r>
      <w:r w:rsidRPr="00CA02C4">
        <w:fldChar w:fldCharType="end"/>
      </w:r>
    </w:p>
    <w:p w:rsidR="00326BE2" w:rsidRPr="00CA02C4" w:rsidRDefault="00326BE2">
      <w:pPr>
        <w:pStyle w:val="TOC3"/>
        <w:rPr>
          <w:rFonts w:ascii="Calibri" w:hAnsi="Calibri"/>
          <w:sz w:val="22"/>
          <w:szCs w:val="22"/>
          <w:lang w:eastAsia="en-GB"/>
        </w:rPr>
      </w:pPr>
      <w:r w:rsidRPr="00CA02C4">
        <w:t>6.14.4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_Toc520195239 \h </w:instrText>
      </w:r>
      <w:r w:rsidRPr="00CA02C4">
        <w:fldChar w:fldCharType="separate"/>
      </w:r>
      <w:r w:rsidRPr="00CA02C4">
        <w:t>72</w:t>
      </w:r>
      <w:r w:rsidRPr="00CA02C4">
        <w:fldChar w:fldCharType="end"/>
      </w:r>
    </w:p>
    <w:p w:rsidR="00326BE2" w:rsidRPr="00CA02C4" w:rsidRDefault="00326BE2">
      <w:pPr>
        <w:pStyle w:val="TOC2"/>
        <w:rPr>
          <w:rFonts w:ascii="Calibri" w:hAnsi="Calibri"/>
          <w:sz w:val="22"/>
          <w:szCs w:val="22"/>
          <w:lang w:eastAsia="en-GB"/>
        </w:rPr>
      </w:pPr>
      <w:r w:rsidRPr="00CA02C4">
        <w:t>6.15</w:t>
      </w:r>
      <w:r w:rsidRPr="00CA02C4">
        <w:rPr>
          <w:rFonts w:ascii="Calibri" w:hAnsi="Calibri"/>
          <w:sz w:val="22"/>
          <w:szCs w:val="22"/>
          <w:lang w:eastAsia="en-GB"/>
        </w:rPr>
        <w:tab/>
      </w:r>
      <w:r w:rsidRPr="00CA02C4">
        <w:t>Solution #15: Handling AF influence on traffic routing</w:t>
      </w:r>
      <w:r w:rsidRPr="00CA02C4">
        <w:tab/>
      </w:r>
      <w:r w:rsidRPr="00CA02C4">
        <w:fldChar w:fldCharType="begin" w:fldLock="1"/>
      </w:r>
      <w:r w:rsidRPr="00CA02C4">
        <w:instrText xml:space="preserve"> PAGEREF _Toc520195240 \h </w:instrText>
      </w:r>
      <w:r w:rsidRPr="00CA02C4">
        <w:fldChar w:fldCharType="separate"/>
      </w:r>
      <w:r w:rsidRPr="00CA02C4">
        <w:t>72</w:t>
      </w:r>
      <w:r w:rsidRPr="00CA02C4">
        <w:fldChar w:fldCharType="end"/>
      </w:r>
    </w:p>
    <w:p w:rsidR="00326BE2" w:rsidRPr="00CA02C4" w:rsidRDefault="00326BE2">
      <w:pPr>
        <w:pStyle w:val="TOC3"/>
        <w:rPr>
          <w:rFonts w:ascii="Calibri" w:hAnsi="Calibri"/>
          <w:sz w:val="22"/>
          <w:szCs w:val="22"/>
          <w:lang w:eastAsia="en-GB"/>
        </w:rPr>
      </w:pPr>
      <w:r w:rsidRPr="00CA02C4">
        <w:t>6.15.1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_Toc520195241 \h </w:instrText>
      </w:r>
      <w:r w:rsidRPr="00CA02C4">
        <w:fldChar w:fldCharType="separate"/>
      </w:r>
      <w:r w:rsidRPr="00CA02C4">
        <w:t>72</w:t>
      </w:r>
      <w:r w:rsidRPr="00CA02C4">
        <w:fldChar w:fldCharType="end"/>
      </w:r>
    </w:p>
    <w:p w:rsidR="00326BE2" w:rsidRPr="00CA02C4" w:rsidRDefault="00326BE2">
      <w:pPr>
        <w:pStyle w:val="TOC3"/>
        <w:rPr>
          <w:rFonts w:ascii="Calibri" w:hAnsi="Calibri"/>
          <w:sz w:val="22"/>
          <w:szCs w:val="22"/>
          <w:lang w:eastAsia="en-GB"/>
        </w:rPr>
      </w:pPr>
      <w:r w:rsidRPr="00CA02C4">
        <w:t>6.15.2</w:t>
      </w:r>
      <w:r w:rsidRPr="00CA02C4">
        <w:rPr>
          <w:rFonts w:ascii="Calibri" w:hAnsi="Calibri"/>
          <w:sz w:val="22"/>
          <w:szCs w:val="22"/>
          <w:lang w:eastAsia="en-GB"/>
        </w:rPr>
        <w:tab/>
      </w:r>
      <w:r w:rsidRPr="00CA02C4">
        <w:t>Network Architecture</w:t>
      </w:r>
      <w:r w:rsidRPr="00CA02C4">
        <w:tab/>
      </w:r>
      <w:r w:rsidRPr="00CA02C4">
        <w:fldChar w:fldCharType="begin" w:fldLock="1"/>
      </w:r>
      <w:r w:rsidRPr="00CA02C4">
        <w:instrText xml:space="preserve"> PAGEREF _Toc520195242 \h </w:instrText>
      </w:r>
      <w:r w:rsidRPr="00CA02C4">
        <w:fldChar w:fldCharType="separate"/>
      </w:r>
      <w:r w:rsidRPr="00CA02C4">
        <w:t>72</w:t>
      </w:r>
      <w:r w:rsidRPr="00CA02C4">
        <w:fldChar w:fldCharType="end"/>
      </w:r>
    </w:p>
    <w:p w:rsidR="00326BE2" w:rsidRPr="00CA02C4" w:rsidRDefault="00326BE2">
      <w:pPr>
        <w:pStyle w:val="TOC3"/>
        <w:rPr>
          <w:rFonts w:ascii="Calibri" w:hAnsi="Calibri"/>
          <w:sz w:val="22"/>
          <w:szCs w:val="22"/>
          <w:lang w:eastAsia="en-GB"/>
        </w:rPr>
      </w:pPr>
      <w:r w:rsidRPr="00CA02C4">
        <w:t>6.15.3</w:t>
      </w:r>
      <w:r w:rsidRPr="00CA02C4">
        <w:rPr>
          <w:rFonts w:ascii="Calibri" w:hAnsi="Calibri"/>
          <w:sz w:val="22"/>
          <w:szCs w:val="22"/>
          <w:lang w:eastAsia="en-GB"/>
        </w:rPr>
        <w:tab/>
      </w:r>
      <w:r w:rsidRPr="00CA02C4">
        <w:t>Procedures</w:t>
      </w:r>
      <w:r w:rsidRPr="00CA02C4">
        <w:tab/>
      </w:r>
      <w:r w:rsidRPr="00CA02C4">
        <w:fldChar w:fldCharType="begin" w:fldLock="1"/>
      </w:r>
      <w:r w:rsidRPr="00CA02C4">
        <w:instrText xml:space="preserve"> PAGEREF _Toc520195243 \h </w:instrText>
      </w:r>
      <w:r w:rsidRPr="00CA02C4">
        <w:fldChar w:fldCharType="separate"/>
      </w:r>
      <w:r w:rsidRPr="00CA02C4">
        <w:t>73</w:t>
      </w:r>
      <w:r w:rsidRPr="00CA02C4">
        <w:fldChar w:fldCharType="end"/>
      </w:r>
    </w:p>
    <w:p w:rsidR="00326BE2" w:rsidRPr="00CA02C4" w:rsidRDefault="00326BE2">
      <w:pPr>
        <w:pStyle w:val="TOC4"/>
        <w:rPr>
          <w:rFonts w:ascii="Calibri" w:hAnsi="Calibri"/>
          <w:sz w:val="22"/>
          <w:szCs w:val="22"/>
          <w:lang w:eastAsia="en-GB"/>
        </w:rPr>
      </w:pPr>
      <w:r w:rsidRPr="00CA02C4">
        <w:t>6.15.3.1</w:t>
      </w:r>
      <w:r w:rsidRPr="00CA02C4">
        <w:rPr>
          <w:rFonts w:ascii="Calibri" w:hAnsi="Calibri"/>
          <w:sz w:val="22"/>
          <w:szCs w:val="22"/>
          <w:lang w:eastAsia="en-GB"/>
        </w:rPr>
        <w:tab/>
      </w:r>
      <w:r w:rsidRPr="00CA02C4">
        <w:t>AF policy processing at the A-SMF without PCF impact</w:t>
      </w:r>
      <w:r w:rsidRPr="00CA02C4">
        <w:tab/>
      </w:r>
      <w:r w:rsidRPr="00CA02C4">
        <w:fldChar w:fldCharType="begin" w:fldLock="1"/>
      </w:r>
      <w:r w:rsidRPr="00CA02C4">
        <w:instrText xml:space="preserve"> PAGEREF _Toc520195244 \h </w:instrText>
      </w:r>
      <w:r w:rsidRPr="00CA02C4">
        <w:fldChar w:fldCharType="separate"/>
      </w:r>
      <w:r w:rsidRPr="00CA02C4">
        <w:t>73</w:t>
      </w:r>
      <w:r w:rsidRPr="00CA02C4">
        <w:fldChar w:fldCharType="end"/>
      </w:r>
    </w:p>
    <w:p w:rsidR="00326BE2" w:rsidRPr="00CA02C4" w:rsidRDefault="00326BE2">
      <w:pPr>
        <w:pStyle w:val="TOC4"/>
        <w:rPr>
          <w:rFonts w:ascii="Calibri" w:hAnsi="Calibri"/>
          <w:sz w:val="22"/>
          <w:szCs w:val="22"/>
          <w:lang w:eastAsia="en-GB"/>
        </w:rPr>
      </w:pPr>
      <w:r w:rsidRPr="00CA02C4">
        <w:t>6.15.3.2</w:t>
      </w:r>
      <w:r w:rsidRPr="00CA02C4">
        <w:rPr>
          <w:rFonts w:ascii="Calibri" w:hAnsi="Calibri"/>
          <w:sz w:val="22"/>
          <w:szCs w:val="22"/>
          <w:lang w:eastAsia="en-GB"/>
        </w:rPr>
        <w:tab/>
      </w:r>
      <w:r w:rsidRPr="00CA02C4">
        <w:t>Notification of User Plane Management Events</w:t>
      </w:r>
      <w:r w:rsidRPr="00CA02C4">
        <w:tab/>
      </w:r>
      <w:r w:rsidRPr="00CA02C4">
        <w:fldChar w:fldCharType="begin" w:fldLock="1"/>
      </w:r>
      <w:r w:rsidRPr="00CA02C4">
        <w:instrText xml:space="preserve"> PAGEREF _Toc520195245 \h </w:instrText>
      </w:r>
      <w:r w:rsidRPr="00CA02C4">
        <w:fldChar w:fldCharType="separate"/>
      </w:r>
      <w:r w:rsidRPr="00CA02C4">
        <w:t>74</w:t>
      </w:r>
      <w:r w:rsidRPr="00CA02C4">
        <w:fldChar w:fldCharType="end"/>
      </w:r>
    </w:p>
    <w:p w:rsidR="00326BE2" w:rsidRPr="00CA02C4" w:rsidRDefault="00326BE2">
      <w:pPr>
        <w:pStyle w:val="TOC3"/>
        <w:rPr>
          <w:rFonts w:ascii="Calibri" w:hAnsi="Calibri"/>
          <w:sz w:val="22"/>
          <w:szCs w:val="22"/>
          <w:lang w:eastAsia="en-GB"/>
        </w:rPr>
      </w:pPr>
      <w:r w:rsidRPr="00CA02C4">
        <w:t>6.15.4</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_Toc520195246 \h </w:instrText>
      </w:r>
      <w:r w:rsidRPr="00CA02C4">
        <w:fldChar w:fldCharType="separate"/>
      </w:r>
      <w:r w:rsidRPr="00CA02C4">
        <w:t>74</w:t>
      </w:r>
      <w:r w:rsidRPr="00CA02C4">
        <w:fldChar w:fldCharType="end"/>
      </w:r>
    </w:p>
    <w:p w:rsidR="00326BE2" w:rsidRPr="00CA02C4" w:rsidRDefault="00326BE2">
      <w:pPr>
        <w:pStyle w:val="TOC3"/>
        <w:rPr>
          <w:rFonts w:ascii="Calibri" w:hAnsi="Calibri"/>
          <w:sz w:val="22"/>
          <w:szCs w:val="22"/>
          <w:lang w:eastAsia="en-GB"/>
        </w:rPr>
      </w:pPr>
      <w:r w:rsidRPr="00CA02C4">
        <w:t>6.15.5</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_Toc520195247 \h </w:instrText>
      </w:r>
      <w:r w:rsidRPr="00CA02C4">
        <w:fldChar w:fldCharType="separate"/>
      </w:r>
      <w:r w:rsidRPr="00CA02C4">
        <w:t>74</w:t>
      </w:r>
      <w:r w:rsidRPr="00CA02C4">
        <w:fldChar w:fldCharType="end"/>
      </w:r>
    </w:p>
    <w:p w:rsidR="00326BE2" w:rsidRPr="00CA02C4" w:rsidRDefault="00326BE2">
      <w:pPr>
        <w:pStyle w:val="TOC2"/>
        <w:rPr>
          <w:rFonts w:ascii="Calibri" w:hAnsi="Calibri"/>
          <w:sz w:val="22"/>
          <w:szCs w:val="22"/>
          <w:lang w:eastAsia="en-GB"/>
        </w:rPr>
      </w:pPr>
      <w:r w:rsidRPr="00CA02C4">
        <w:t>6.16</w:t>
      </w:r>
      <w:r w:rsidRPr="00CA02C4">
        <w:rPr>
          <w:rFonts w:ascii="Calibri" w:hAnsi="Calibri"/>
          <w:sz w:val="22"/>
          <w:szCs w:val="22"/>
          <w:lang w:eastAsia="en-GB"/>
        </w:rPr>
        <w:tab/>
      </w:r>
      <w:r w:rsidRPr="00CA02C4">
        <w:t>Solution #16: I-UPF insertion and L-SMF/L-UPF selection</w:t>
      </w:r>
      <w:r w:rsidRPr="00CA02C4">
        <w:tab/>
      </w:r>
      <w:r w:rsidRPr="00CA02C4">
        <w:fldChar w:fldCharType="begin" w:fldLock="1"/>
      </w:r>
      <w:r w:rsidRPr="00CA02C4">
        <w:instrText xml:space="preserve"> PAGEREF _Toc520195248 \h </w:instrText>
      </w:r>
      <w:r w:rsidRPr="00CA02C4">
        <w:fldChar w:fldCharType="separate"/>
      </w:r>
      <w:r w:rsidRPr="00CA02C4">
        <w:t>75</w:t>
      </w:r>
      <w:r w:rsidRPr="00CA02C4">
        <w:fldChar w:fldCharType="end"/>
      </w:r>
    </w:p>
    <w:p w:rsidR="00326BE2" w:rsidRPr="00CA02C4" w:rsidRDefault="00326BE2">
      <w:pPr>
        <w:pStyle w:val="TOC3"/>
        <w:rPr>
          <w:rFonts w:ascii="Calibri" w:hAnsi="Calibri"/>
          <w:sz w:val="22"/>
          <w:szCs w:val="22"/>
          <w:lang w:eastAsia="en-GB"/>
        </w:rPr>
      </w:pPr>
      <w:r w:rsidRPr="00CA02C4">
        <w:t>6.16.1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_Toc520195249 \h </w:instrText>
      </w:r>
      <w:r w:rsidRPr="00CA02C4">
        <w:fldChar w:fldCharType="separate"/>
      </w:r>
      <w:r w:rsidRPr="00CA02C4">
        <w:t>75</w:t>
      </w:r>
      <w:r w:rsidRPr="00CA02C4">
        <w:fldChar w:fldCharType="end"/>
      </w:r>
    </w:p>
    <w:p w:rsidR="00326BE2" w:rsidRPr="00CA02C4" w:rsidRDefault="00326BE2">
      <w:pPr>
        <w:pStyle w:val="TOC3"/>
        <w:rPr>
          <w:rFonts w:ascii="Calibri" w:hAnsi="Calibri"/>
          <w:sz w:val="22"/>
          <w:szCs w:val="22"/>
          <w:lang w:eastAsia="en-GB"/>
        </w:rPr>
      </w:pPr>
      <w:r w:rsidRPr="00CA02C4">
        <w:t>6.16.2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_Toc520195250 \h </w:instrText>
      </w:r>
      <w:r w:rsidRPr="00CA02C4">
        <w:fldChar w:fldCharType="separate"/>
      </w:r>
      <w:r w:rsidRPr="00CA02C4">
        <w:t>75</w:t>
      </w:r>
      <w:r w:rsidRPr="00CA02C4">
        <w:fldChar w:fldCharType="end"/>
      </w:r>
    </w:p>
    <w:p w:rsidR="00326BE2" w:rsidRPr="00CA02C4" w:rsidRDefault="00326BE2">
      <w:pPr>
        <w:pStyle w:val="TOC4"/>
        <w:rPr>
          <w:rFonts w:ascii="Calibri" w:hAnsi="Calibri"/>
          <w:sz w:val="22"/>
          <w:szCs w:val="22"/>
          <w:lang w:eastAsia="en-GB"/>
        </w:rPr>
      </w:pPr>
      <w:r w:rsidRPr="00CA02C4">
        <w:t>6.16.2.1</w:t>
      </w:r>
      <w:r w:rsidRPr="00CA02C4">
        <w:rPr>
          <w:rFonts w:ascii="Calibri" w:hAnsi="Calibri"/>
          <w:sz w:val="22"/>
          <w:szCs w:val="22"/>
        </w:rPr>
        <w:tab/>
      </w:r>
      <w:r w:rsidRPr="00CA02C4">
        <w:rPr>
          <w:lang w:eastAsia="zh-CN"/>
        </w:rPr>
        <w:t>Network Architecture</w:t>
      </w:r>
      <w:r w:rsidRPr="00CA02C4">
        <w:tab/>
      </w:r>
      <w:r w:rsidRPr="00CA02C4">
        <w:fldChar w:fldCharType="begin" w:fldLock="1"/>
      </w:r>
      <w:r w:rsidRPr="00CA02C4">
        <w:instrText xml:space="preserve"> PAGEREF _Toc520195251 \h </w:instrText>
      </w:r>
      <w:r w:rsidRPr="00CA02C4">
        <w:fldChar w:fldCharType="separate"/>
      </w:r>
      <w:r w:rsidRPr="00CA02C4">
        <w:t>75</w:t>
      </w:r>
      <w:r w:rsidRPr="00CA02C4">
        <w:fldChar w:fldCharType="end"/>
      </w:r>
    </w:p>
    <w:p w:rsidR="00326BE2" w:rsidRPr="00CA02C4" w:rsidRDefault="00326BE2">
      <w:pPr>
        <w:pStyle w:val="TOC4"/>
        <w:rPr>
          <w:rFonts w:ascii="Calibri" w:hAnsi="Calibri"/>
          <w:sz w:val="22"/>
          <w:szCs w:val="22"/>
          <w:lang w:eastAsia="en-GB"/>
        </w:rPr>
      </w:pPr>
      <w:r w:rsidRPr="00CA02C4">
        <w:t>6.16.2.2</w:t>
      </w:r>
      <w:r w:rsidRPr="00CA02C4">
        <w:rPr>
          <w:rFonts w:ascii="Calibri" w:hAnsi="Calibri"/>
          <w:sz w:val="22"/>
          <w:szCs w:val="22"/>
        </w:rPr>
        <w:tab/>
      </w:r>
      <w:r w:rsidRPr="00CA02C4">
        <w:rPr>
          <w:rFonts w:eastAsia="SimSun"/>
          <w:lang w:eastAsia="zh-CN"/>
        </w:rPr>
        <w:t>Procedures</w:t>
      </w:r>
      <w:r w:rsidRPr="00CA02C4">
        <w:tab/>
      </w:r>
      <w:r w:rsidRPr="00CA02C4">
        <w:fldChar w:fldCharType="begin" w:fldLock="1"/>
      </w:r>
      <w:r w:rsidRPr="00CA02C4">
        <w:instrText xml:space="preserve"> PAGEREF _Toc520195252 \h </w:instrText>
      </w:r>
      <w:r w:rsidRPr="00CA02C4">
        <w:fldChar w:fldCharType="separate"/>
      </w:r>
      <w:r w:rsidRPr="00CA02C4">
        <w:t>76</w:t>
      </w:r>
      <w:r w:rsidRPr="00CA02C4">
        <w:fldChar w:fldCharType="end"/>
      </w:r>
    </w:p>
    <w:p w:rsidR="00326BE2" w:rsidRPr="00CA02C4" w:rsidRDefault="00326BE2">
      <w:pPr>
        <w:pStyle w:val="TOC3"/>
        <w:rPr>
          <w:rFonts w:ascii="Calibri" w:hAnsi="Calibri"/>
          <w:sz w:val="22"/>
          <w:szCs w:val="22"/>
          <w:lang w:eastAsia="en-GB"/>
        </w:rPr>
      </w:pPr>
      <w:r w:rsidRPr="00CA02C4">
        <w:t>6.16.3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_Toc520195253 \h </w:instrText>
      </w:r>
      <w:r w:rsidRPr="00CA02C4">
        <w:fldChar w:fldCharType="separate"/>
      </w:r>
      <w:r w:rsidRPr="00CA02C4">
        <w:t>77</w:t>
      </w:r>
      <w:r w:rsidRPr="00CA02C4">
        <w:fldChar w:fldCharType="end"/>
      </w:r>
    </w:p>
    <w:p w:rsidR="00326BE2" w:rsidRPr="00CA02C4" w:rsidRDefault="00326BE2">
      <w:pPr>
        <w:pStyle w:val="TOC3"/>
        <w:rPr>
          <w:rFonts w:ascii="Calibri" w:hAnsi="Calibri"/>
          <w:sz w:val="22"/>
          <w:szCs w:val="22"/>
          <w:lang w:eastAsia="en-GB"/>
        </w:rPr>
      </w:pPr>
      <w:r w:rsidRPr="00CA02C4">
        <w:t>6.16.4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_Toc520195254 \h </w:instrText>
      </w:r>
      <w:r w:rsidRPr="00CA02C4">
        <w:fldChar w:fldCharType="separate"/>
      </w:r>
      <w:r w:rsidRPr="00CA02C4">
        <w:t>77</w:t>
      </w:r>
      <w:r w:rsidRPr="00CA02C4">
        <w:fldChar w:fldCharType="end"/>
      </w:r>
    </w:p>
    <w:p w:rsidR="00326BE2" w:rsidRPr="00CA02C4" w:rsidRDefault="00326BE2">
      <w:pPr>
        <w:pStyle w:val="TOC2"/>
        <w:rPr>
          <w:rFonts w:ascii="Calibri" w:hAnsi="Calibri"/>
          <w:sz w:val="22"/>
          <w:szCs w:val="22"/>
          <w:lang w:eastAsia="en-GB"/>
        </w:rPr>
      </w:pPr>
      <w:r w:rsidRPr="00CA02C4">
        <w:t>6.17</w:t>
      </w:r>
      <w:r w:rsidRPr="00CA02C4">
        <w:rPr>
          <w:rFonts w:ascii="Calibri" w:hAnsi="Calibri"/>
          <w:sz w:val="22"/>
          <w:szCs w:val="22"/>
          <w:lang w:eastAsia="en-GB"/>
        </w:rPr>
        <w:tab/>
      </w:r>
      <w:r w:rsidRPr="00CA02C4">
        <w:t>Solution #17: I-SMF insertion during EPS to 5GS handover using N26</w:t>
      </w:r>
      <w:r w:rsidRPr="00CA02C4">
        <w:tab/>
      </w:r>
      <w:r w:rsidRPr="00CA02C4">
        <w:fldChar w:fldCharType="begin" w:fldLock="1"/>
      </w:r>
      <w:r w:rsidRPr="00CA02C4">
        <w:instrText xml:space="preserve"> PAGEREF _Toc520195255 \h </w:instrText>
      </w:r>
      <w:r w:rsidRPr="00CA02C4">
        <w:fldChar w:fldCharType="separate"/>
      </w:r>
      <w:r w:rsidRPr="00CA02C4">
        <w:t>77</w:t>
      </w:r>
      <w:r w:rsidRPr="00CA02C4">
        <w:fldChar w:fldCharType="end"/>
      </w:r>
    </w:p>
    <w:p w:rsidR="00326BE2" w:rsidRPr="00CA02C4" w:rsidRDefault="00326BE2">
      <w:pPr>
        <w:pStyle w:val="TOC3"/>
        <w:rPr>
          <w:rFonts w:ascii="Calibri" w:hAnsi="Calibri"/>
          <w:sz w:val="22"/>
          <w:szCs w:val="22"/>
          <w:lang w:eastAsia="en-GB"/>
        </w:rPr>
      </w:pPr>
      <w:r w:rsidRPr="00CA02C4">
        <w:t>6.17.1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_Toc520195256 \h </w:instrText>
      </w:r>
      <w:r w:rsidRPr="00CA02C4">
        <w:fldChar w:fldCharType="separate"/>
      </w:r>
      <w:r w:rsidRPr="00CA02C4">
        <w:t>77</w:t>
      </w:r>
      <w:r w:rsidRPr="00CA02C4">
        <w:fldChar w:fldCharType="end"/>
      </w:r>
    </w:p>
    <w:p w:rsidR="00326BE2" w:rsidRPr="00CA02C4" w:rsidRDefault="00326BE2">
      <w:pPr>
        <w:pStyle w:val="TOC3"/>
        <w:rPr>
          <w:rFonts w:ascii="Calibri" w:hAnsi="Calibri"/>
          <w:sz w:val="22"/>
          <w:szCs w:val="22"/>
          <w:lang w:eastAsia="en-GB"/>
        </w:rPr>
      </w:pPr>
      <w:r w:rsidRPr="00CA02C4">
        <w:t>6.17.2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_Toc520195257 \h </w:instrText>
      </w:r>
      <w:r w:rsidRPr="00CA02C4">
        <w:fldChar w:fldCharType="separate"/>
      </w:r>
      <w:r w:rsidRPr="00CA02C4">
        <w:t>78</w:t>
      </w:r>
      <w:r w:rsidRPr="00CA02C4">
        <w:fldChar w:fldCharType="end"/>
      </w:r>
    </w:p>
    <w:p w:rsidR="00326BE2" w:rsidRPr="00CA02C4" w:rsidRDefault="00326BE2">
      <w:pPr>
        <w:pStyle w:val="TOC4"/>
        <w:rPr>
          <w:rFonts w:ascii="Calibri" w:hAnsi="Calibri"/>
          <w:sz w:val="22"/>
          <w:szCs w:val="22"/>
          <w:lang w:eastAsia="en-GB"/>
        </w:rPr>
      </w:pPr>
      <w:r w:rsidRPr="00CA02C4">
        <w:t>6.17.2.1</w:t>
      </w:r>
      <w:r w:rsidRPr="00CA02C4">
        <w:rPr>
          <w:rFonts w:ascii="Calibri" w:hAnsi="Calibri"/>
          <w:sz w:val="22"/>
          <w:szCs w:val="22"/>
          <w:lang w:eastAsia="en-GB"/>
        </w:rPr>
        <w:tab/>
      </w:r>
      <w:r w:rsidRPr="00CA02C4">
        <w:t>I-SMF insertion during EPS to 5GS handover using N26 interface</w:t>
      </w:r>
      <w:r w:rsidRPr="00CA02C4">
        <w:tab/>
      </w:r>
      <w:r w:rsidRPr="00CA02C4">
        <w:fldChar w:fldCharType="begin" w:fldLock="1"/>
      </w:r>
      <w:r w:rsidRPr="00CA02C4">
        <w:instrText xml:space="preserve"> PAGEREF _Toc520195258 \h </w:instrText>
      </w:r>
      <w:r w:rsidRPr="00CA02C4">
        <w:fldChar w:fldCharType="separate"/>
      </w:r>
      <w:r w:rsidRPr="00CA02C4">
        <w:t>78</w:t>
      </w:r>
      <w:r w:rsidRPr="00CA02C4">
        <w:fldChar w:fldCharType="end"/>
      </w:r>
    </w:p>
    <w:p w:rsidR="00326BE2" w:rsidRPr="00CA02C4" w:rsidRDefault="00326BE2">
      <w:pPr>
        <w:pStyle w:val="TOC5"/>
        <w:rPr>
          <w:rFonts w:ascii="Calibri" w:hAnsi="Calibri"/>
          <w:sz w:val="22"/>
          <w:szCs w:val="22"/>
          <w:lang w:eastAsia="en-GB"/>
        </w:rPr>
      </w:pPr>
      <w:r w:rsidRPr="00CA02C4">
        <w:t>6.17.2.1.1</w:t>
      </w:r>
      <w:r w:rsidRPr="00CA02C4">
        <w:rPr>
          <w:rFonts w:ascii="Calibri" w:hAnsi="Calibri"/>
          <w:sz w:val="22"/>
          <w:szCs w:val="22"/>
          <w:lang w:eastAsia="en-GB"/>
        </w:rPr>
        <w:tab/>
      </w:r>
      <w:r w:rsidRPr="00CA02C4">
        <w:t>Preparation phase</w:t>
      </w:r>
      <w:r w:rsidRPr="00CA02C4">
        <w:tab/>
      </w:r>
      <w:r w:rsidRPr="00CA02C4">
        <w:fldChar w:fldCharType="begin" w:fldLock="1"/>
      </w:r>
      <w:r w:rsidRPr="00CA02C4">
        <w:instrText xml:space="preserve"> PAGEREF _Toc520195259 \h </w:instrText>
      </w:r>
      <w:r w:rsidRPr="00CA02C4">
        <w:fldChar w:fldCharType="separate"/>
      </w:r>
      <w:r w:rsidRPr="00CA02C4">
        <w:t>78</w:t>
      </w:r>
      <w:r w:rsidRPr="00CA02C4">
        <w:fldChar w:fldCharType="end"/>
      </w:r>
    </w:p>
    <w:p w:rsidR="00326BE2" w:rsidRPr="00CA02C4" w:rsidRDefault="00326BE2">
      <w:pPr>
        <w:pStyle w:val="TOC5"/>
        <w:rPr>
          <w:rFonts w:ascii="Calibri" w:hAnsi="Calibri"/>
          <w:sz w:val="22"/>
          <w:szCs w:val="22"/>
          <w:lang w:eastAsia="en-GB"/>
        </w:rPr>
      </w:pPr>
      <w:r w:rsidRPr="00CA02C4">
        <w:t>6.17.2.1.2</w:t>
      </w:r>
      <w:r w:rsidRPr="00CA02C4">
        <w:rPr>
          <w:rFonts w:ascii="Calibri" w:hAnsi="Calibri"/>
          <w:sz w:val="22"/>
          <w:szCs w:val="22"/>
          <w:lang w:eastAsia="en-GB"/>
        </w:rPr>
        <w:tab/>
      </w:r>
      <w:r w:rsidRPr="00CA02C4">
        <w:t>Execution phase</w:t>
      </w:r>
      <w:r w:rsidRPr="00CA02C4">
        <w:tab/>
      </w:r>
      <w:r w:rsidRPr="00CA02C4">
        <w:fldChar w:fldCharType="begin" w:fldLock="1"/>
      </w:r>
      <w:r w:rsidRPr="00CA02C4">
        <w:instrText xml:space="preserve"> PAGEREF _Toc520195260 \h </w:instrText>
      </w:r>
      <w:r w:rsidRPr="00CA02C4">
        <w:fldChar w:fldCharType="separate"/>
      </w:r>
      <w:r w:rsidRPr="00CA02C4">
        <w:t>79</w:t>
      </w:r>
      <w:r w:rsidRPr="00CA02C4">
        <w:fldChar w:fldCharType="end"/>
      </w:r>
    </w:p>
    <w:p w:rsidR="00326BE2" w:rsidRPr="00CA02C4" w:rsidRDefault="00326BE2">
      <w:pPr>
        <w:pStyle w:val="TOC3"/>
        <w:rPr>
          <w:rFonts w:ascii="Calibri" w:hAnsi="Calibri"/>
          <w:sz w:val="22"/>
          <w:szCs w:val="22"/>
          <w:lang w:eastAsia="en-GB"/>
        </w:rPr>
      </w:pPr>
      <w:r w:rsidRPr="00CA02C4">
        <w:t>6.17.3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_Toc520195261 \h </w:instrText>
      </w:r>
      <w:r w:rsidRPr="00CA02C4">
        <w:fldChar w:fldCharType="separate"/>
      </w:r>
      <w:r w:rsidRPr="00CA02C4">
        <w:t>80</w:t>
      </w:r>
      <w:r w:rsidRPr="00CA02C4">
        <w:fldChar w:fldCharType="end"/>
      </w:r>
    </w:p>
    <w:p w:rsidR="00326BE2" w:rsidRPr="00CA02C4" w:rsidRDefault="00326BE2">
      <w:pPr>
        <w:pStyle w:val="TOC3"/>
        <w:rPr>
          <w:rFonts w:ascii="Calibri" w:hAnsi="Calibri"/>
          <w:sz w:val="22"/>
          <w:szCs w:val="22"/>
          <w:lang w:eastAsia="en-GB"/>
        </w:rPr>
      </w:pPr>
      <w:r w:rsidRPr="00CA02C4">
        <w:t>6.17.4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_Toc520195262 \h </w:instrText>
      </w:r>
      <w:r w:rsidRPr="00CA02C4">
        <w:fldChar w:fldCharType="separate"/>
      </w:r>
      <w:r w:rsidRPr="00CA02C4">
        <w:t>80</w:t>
      </w:r>
      <w:r w:rsidRPr="00CA02C4">
        <w:fldChar w:fldCharType="end"/>
      </w:r>
    </w:p>
    <w:p w:rsidR="00326BE2" w:rsidRPr="00CA02C4" w:rsidRDefault="00326BE2">
      <w:pPr>
        <w:pStyle w:val="TOC2"/>
        <w:rPr>
          <w:rFonts w:ascii="Calibri" w:hAnsi="Calibri"/>
          <w:sz w:val="22"/>
          <w:szCs w:val="22"/>
          <w:lang w:eastAsia="en-GB"/>
        </w:rPr>
      </w:pPr>
      <w:r w:rsidRPr="00CA02C4">
        <w:t>6.18</w:t>
      </w:r>
      <w:r w:rsidRPr="00CA02C4">
        <w:rPr>
          <w:rFonts w:ascii="Calibri" w:hAnsi="Calibri"/>
          <w:sz w:val="22"/>
          <w:szCs w:val="22"/>
          <w:lang w:eastAsia="en-GB"/>
        </w:rPr>
        <w:tab/>
      </w:r>
      <w:r w:rsidRPr="00CA02C4">
        <w:t>Solution 18: UL-CL/BP Insertion with UPF that is capable to flexibly interface any SMF</w:t>
      </w:r>
      <w:r w:rsidRPr="00CA02C4">
        <w:tab/>
      </w:r>
      <w:r w:rsidRPr="00CA02C4">
        <w:fldChar w:fldCharType="begin" w:fldLock="1"/>
      </w:r>
      <w:r w:rsidRPr="00CA02C4">
        <w:instrText xml:space="preserve"> PAGEREF _Toc520195263 \h </w:instrText>
      </w:r>
      <w:r w:rsidRPr="00CA02C4">
        <w:fldChar w:fldCharType="separate"/>
      </w:r>
      <w:r w:rsidRPr="00CA02C4">
        <w:t>80</w:t>
      </w:r>
      <w:r w:rsidRPr="00CA02C4">
        <w:fldChar w:fldCharType="end"/>
      </w:r>
    </w:p>
    <w:p w:rsidR="00326BE2" w:rsidRPr="00CA02C4" w:rsidRDefault="00326BE2">
      <w:pPr>
        <w:pStyle w:val="TOC3"/>
        <w:rPr>
          <w:rFonts w:ascii="Calibri" w:hAnsi="Calibri"/>
          <w:sz w:val="22"/>
          <w:szCs w:val="22"/>
          <w:lang w:eastAsia="en-GB"/>
        </w:rPr>
      </w:pPr>
      <w:r w:rsidRPr="00CA02C4">
        <w:t>6.18.1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_Toc520195264 \h </w:instrText>
      </w:r>
      <w:r w:rsidRPr="00CA02C4">
        <w:fldChar w:fldCharType="separate"/>
      </w:r>
      <w:r w:rsidRPr="00CA02C4">
        <w:t>80</w:t>
      </w:r>
      <w:r w:rsidRPr="00CA02C4">
        <w:fldChar w:fldCharType="end"/>
      </w:r>
    </w:p>
    <w:p w:rsidR="00326BE2" w:rsidRPr="00CA02C4" w:rsidRDefault="00326BE2">
      <w:pPr>
        <w:pStyle w:val="TOC3"/>
        <w:rPr>
          <w:rFonts w:ascii="Calibri" w:hAnsi="Calibri"/>
          <w:sz w:val="22"/>
          <w:szCs w:val="22"/>
          <w:lang w:eastAsia="en-GB"/>
        </w:rPr>
      </w:pPr>
      <w:r w:rsidRPr="00CA02C4">
        <w:t>6.18.2</w:t>
      </w:r>
      <w:r w:rsidRPr="00CA02C4">
        <w:rPr>
          <w:rFonts w:ascii="Calibri" w:hAnsi="Calibri"/>
          <w:sz w:val="22"/>
          <w:szCs w:val="22"/>
          <w:lang w:eastAsia="en-GB"/>
        </w:rPr>
        <w:tab/>
      </w:r>
      <w:r w:rsidRPr="00CA02C4">
        <w:t>Description</w:t>
      </w:r>
      <w:r w:rsidRPr="00CA02C4">
        <w:tab/>
      </w:r>
      <w:r w:rsidRPr="00CA02C4">
        <w:fldChar w:fldCharType="begin" w:fldLock="1"/>
      </w:r>
      <w:r w:rsidRPr="00CA02C4">
        <w:instrText xml:space="preserve"> PAGEREF _Toc520195265 \h </w:instrText>
      </w:r>
      <w:r w:rsidRPr="00CA02C4">
        <w:fldChar w:fldCharType="separate"/>
      </w:r>
      <w:r w:rsidRPr="00CA02C4">
        <w:t>80</w:t>
      </w:r>
      <w:r w:rsidRPr="00CA02C4">
        <w:fldChar w:fldCharType="end"/>
      </w:r>
    </w:p>
    <w:p w:rsidR="00326BE2" w:rsidRPr="00CA02C4" w:rsidRDefault="00326BE2">
      <w:pPr>
        <w:pStyle w:val="TOC4"/>
        <w:rPr>
          <w:rFonts w:ascii="Calibri" w:hAnsi="Calibri"/>
          <w:sz w:val="22"/>
          <w:szCs w:val="22"/>
          <w:lang w:eastAsia="en-GB"/>
        </w:rPr>
      </w:pPr>
      <w:r w:rsidRPr="00CA02C4">
        <w:t>6.18.2.1</w:t>
      </w:r>
      <w:r w:rsidRPr="00CA02C4">
        <w:rPr>
          <w:rFonts w:ascii="Calibri" w:hAnsi="Calibri"/>
          <w:sz w:val="22"/>
          <w:szCs w:val="22"/>
          <w:lang w:eastAsia="en-GB"/>
        </w:rPr>
        <w:tab/>
      </w:r>
      <w:r w:rsidRPr="00CA02C4">
        <w:t>General</w:t>
      </w:r>
      <w:r w:rsidRPr="00CA02C4">
        <w:tab/>
      </w:r>
      <w:r w:rsidRPr="00CA02C4">
        <w:fldChar w:fldCharType="begin" w:fldLock="1"/>
      </w:r>
      <w:r w:rsidRPr="00CA02C4">
        <w:instrText xml:space="preserve"> PAGEREF _Toc520195266 \h </w:instrText>
      </w:r>
      <w:r w:rsidRPr="00CA02C4">
        <w:fldChar w:fldCharType="separate"/>
      </w:r>
      <w:r w:rsidRPr="00CA02C4">
        <w:t>80</w:t>
      </w:r>
      <w:r w:rsidRPr="00CA02C4">
        <w:fldChar w:fldCharType="end"/>
      </w:r>
    </w:p>
    <w:p w:rsidR="00326BE2" w:rsidRPr="00CA02C4" w:rsidRDefault="00326BE2">
      <w:pPr>
        <w:pStyle w:val="TOC4"/>
        <w:rPr>
          <w:rFonts w:ascii="Calibri" w:hAnsi="Calibri"/>
          <w:sz w:val="22"/>
          <w:szCs w:val="22"/>
          <w:lang w:eastAsia="en-GB"/>
        </w:rPr>
      </w:pPr>
      <w:r w:rsidRPr="00CA02C4">
        <w:t>6.18</w:t>
      </w:r>
      <w:r w:rsidRPr="00CA02C4">
        <w:rPr>
          <w:lang w:eastAsia="zh-CN"/>
        </w:rPr>
        <w:t>.2.2</w:t>
      </w:r>
      <w:r w:rsidRPr="00CA02C4">
        <w:rPr>
          <w:rFonts w:ascii="Calibri" w:hAnsi="Calibri"/>
          <w:sz w:val="22"/>
          <w:szCs w:val="22"/>
          <w:lang w:eastAsia="en-GB"/>
        </w:rPr>
        <w:tab/>
      </w:r>
      <w:r w:rsidRPr="00CA02C4">
        <w:rPr>
          <w:lang w:eastAsia="zh-CN"/>
        </w:rPr>
        <w:t>Procedures</w:t>
      </w:r>
      <w:r w:rsidRPr="00CA02C4">
        <w:tab/>
      </w:r>
      <w:r w:rsidRPr="00CA02C4">
        <w:fldChar w:fldCharType="begin" w:fldLock="1"/>
      </w:r>
      <w:r w:rsidRPr="00CA02C4">
        <w:instrText xml:space="preserve"> PAGEREF _Toc520195267 \h </w:instrText>
      </w:r>
      <w:r w:rsidRPr="00CA02C4">
        <w:fldChar w:fldCharType="separate"/>
      </w:r>
      <w:r w:rsidRPr="00CA02C4">
        <w:t>81</w:t>
      </w:r>
      <w:r w:rsidRPr="00CA02C4">
        <w:fldChar w:fldCharType="end"/>
      </w:r>
    </w:p>
    <w:p w:rsidR="00326BE2" w:rsidRPr="00CA02C4" w:rsidRDefault="00326BE2">
      <w:pPr>
        <w:pStyle w:val="TOC3"/>
        <w:rPr>
          <w:rFonts w:ascii="Calibri" w:hAnsi="Calibri"/>
          <w:sz w:val="22"/>
          <w:szCs w:val="22"/>
          <w:lang w:eastAsia="en-GB"/>
        </w:rPr>
      </w:pPr>
      <w:r w:rsidRPr="00CA02C4">
        <w:t>6.18.3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_Toc520195268 \h </w:instrText>
      </w:r>
      <w:r w:rsidRPr="00CA02C4">
        <w:fldChar w:fldCharType="separate"/>
      </w:r>
      <w:r w:rsidRPr="00CA02C4">
        <w:t>81</w:t>
      </w:r>
      <w:r w:rsidRPr="00CA02C4">
        <w:fldChar w:fldCharType="end"/>
      </w:r>
    </w:p>
    <w:p w:rsidR="00326BE2" w:rsidRPr="00CA02C4" w:rsidRDefault="00326BE2">
      <w:pPr>
        <w:pStyle w:val="TOC3"/>
        <w:rPr>
          <w:rFonts w:ascii="Calibri" w:hAnsi="Calibri"/>
          <w:sz w:val="22"/>
          <w:szCs w:val="22"/>
          <w:lang w:eastAsia="en-GB"/>
        </w:rPr>
      </w:pPr>
      <w:r w:rsidRPr="00CA02C4">
        <w:t>6.18.4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_Toc520195269 \h </w:instrText>
      </w:r>
      <w:r w:rsidRPr="00CA02C4">
        <w:fldChar w:fldCharType="separate"/>
      </w:r>
      <w:r w:rsidRPr="00CA02C4">
        <w:t>82</w:t>
      </w:r>
      <w:r w:rsidRPr="00CA02C4">
        <w:fldChar w:fldCharType="end"/>
      </w:r>
    </w:p>
    <w:p w:rsidR="00326BE2" w:rsidRPr="00CA02C4" w:rsidRDefault="00326BE2">
      <w:pPr>
        <w:pStyle w:val="TOC2"/>
        <w:rPr>
          <w:rFonts w:ascii="Calibri" w:hAnsi="Calibri"/>
          <w:sz w:val="22"/>
          <w:szCs w:val="22"/>
          <w:lang w:eastAsia="en-GB"/>
        </w:rPr>
      </w:pPr>
      <w:r w:rsidRPr="00CA02C4">
        <w:t>6.19</w:t>
      </w:r>
      <w:r w:rsidRPr="00CA02C4">
        <w:rPr>
          <w:rFonts w:ascii="Calibri" w:hAnsi="Calibri"/>
          <w:sz w:val="22"/>
          <w:szCs w:val="22"/>
          <w:lang w:eastAsia="en-GB"/>
        </w:rPr>
        <w:tab/>
      </w:r>
      <w:r w:rsidRPr="00CA02C4">
        <w:t>Solution #19: Reduce latency to setup the user plane</w:t>
      </w:r>
      <w:r w:rsidRPr="00CA02C4">
        <w:tab/>
      </w:r>
      <w:r w:rsidRPr="00CA02C4">
        <w:fldChar w:fldCharType="begin" w:fldLock="1"/>
      </w:r>
      <w:r w:rsidRPr="00CA02C4">
        <w:instrText xml:space="preserve"> PAGEREF _Toc520195270 \h </w:instrText>
      </w:r>
      <w:r w:rsidRPr="00CA02C4">
        <w:fldChar w:fldCharType="separate"/>
      </w:r>
      <w:r w:rsidRPr="00CA02C4">
        <w:t>82</w:t>
      </w:r>
      <w:r w:rsidRPr="00CA02C4">
        <w:fldChar w:fldCharType="end"/>
      </w:r>
    </w:p>
    <w:p w:rsidR="00326BE2" w:rsidRPr="00CA02C4" w:rsidRDefault="00326BE2">
      <w:pPr>
        <w:pStyle w:val="TOC3"/>
        <w:rPr>
          <w:rFonts w:ascii="Calibri" w:hAnsi="Calibri"/>
          <w:sz w:val="22"/>
          <w:szCs w:val="22"/>
          <w:lang w:eastAsia="en-GB"/>
        </w:rPr>
      </w:pPr>
      <w:r w:rsidRPr="00CA02C4">
        <w:t>6.19.1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_Toc520195271 \h </w:instrText>
      </w:r>
      <w:r w:rsidRPr="00CA02C4">
        <w:fldChar w:fldCharType="separate"/>
      </w:r>
      <w:r w:rsidRPr="00CA02C4">
        <w:t>82</w:t>
      </w:r>
      <w:r w:rsidRPr="00CA02C4">
        <w:fldChar w:fldCharType="end"/>
      </w:r>
    </w:p>
    <w:p w:rsidR="00326BE2" w:rsidRPr="00CA02C4" w:rsidRDefault="00326BE2">
      <w:pPr>
        <w:pStyle w:val="TOC3"/>
        <w:rPr>
          <w:rFonts w:ascii="Calibri" w:hAnsi="Calibri"/>
          <w:sz w:val="22"/>
          <w:szCs w:val="22"/>
          <w:lang w:eastAsia="en-GB"/>
        </w:rPr>
      </w:pPr>
      <w:r w:rsidRPr="00CA02C4">
        <w:t>6.19.2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_Toc520195272 \h </w:instrText>
      </w:r>
      <w:r w:rsidRPr="00CA02C4">
        <w:fldChar w:fldCharType="separate"/>
      </w:r>
      <w:r w:rsidRPr="00CA02C4">
        <w:t>82</w:t>
      </w:r>
      <w:r w:rsidRPr="00CA02C4">
        <w:fldChar w:fldCharType="end"/>
      </w:r>
    </w:p>
    <w:p w:rsidR="00326BE2" w:rsidRPr="00CA02C4" w:rsidRDefault="00326BE2">
      <w:pPr>
        <w:pStyle w:val="TOC3"/>
        <w:rPr>
          <w:rFonts w:ascii="Calibri" w:hAnsi="Calibri"/>
          <w:sz w:val="22"/>
          <w:szCs w:val="22"/>
          <w:lang w:eastAsia="en-GB"/>
        </w:rPr>
      </w:pPr>
      <w:r w:rsidRPr="00CA02C4">
        <w:t>6.19.3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_Toc520195273 \h </w:instrText>
      </w:r>
      <w:r w:rsidRPr="00CA02C4">
        <w:fldChar w:fldCharType="separate"/>
      </w:r>
      <w:r w:rsidRPr="00CA02C4">
        <w:t>83</w:t>
      </w:r>
      <w:r w:rsidRPr="00CA02C4">
        <w:fldChar w:fldCharType="end"/>
      </w:r>
    </w:p>
    <w:p w:rsidR="00326BE2" w:rsidRPr="00CA02C4" w:rsidRDefault="00326BE2">
      <w:pPr>
        <w:pStyle w:val="TOC3"/>
        <w:rPr>
          <w:rFonts w:ascii="Calibri" w:hAnsi="Calibri"/>
          <w:sz w:val="22"/>
          <w:szCs w:val="22"/>
          <w:lang w:eastAsia="en-GB"/>
        </w:rPr>
      </w:pPr>
      <w:r w:rsidRPr="00CA02C4">
        <w:t>6.19.4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_Toc520195274 \h </w:instrText>
      </w:r>
      <w:r w:rsidRPr="00CA02C4">
        <w:fldChar w:fldCharType="separate"/>
      </w:r>
      <w:r w:rsidRPr="00CA02C4">
        <w:t>83</w:t>
      </w:r>
      <w:r w:rsidRPr="00CA02C4">
        <w:fldChar w:fldCharType="end"/>
      </w:r>
    </w:p>
    <w:p w:rsidR="00326BE2" w:rsidRPr="00CA02C4" w:rsidRDefault="00326BE2">
      <w:pPr>
        <w:pStyle w:val="TOC2"/>
        <w:rPr>
          <w:rFonts w:ascii="Calibri" w:hAnsi="Calibri"/>
          <w:sz w:val="22"/>
          <w:szCs w:val="22"/>
          <w:lang w:eastAsia="en-GB"/>
        </w:rPr>
      </w:pPr>
      <w:r w:rsidRPr="00CA02C4">
        <w:t>6.X</w:t>
      </w:r>
      <w:r w:rsidRPr="00CA02C4">
        <w:rPr>
          <w:rFonts w:ascii="Calibri" w:hAnsi="Calibri"/>
          <w:sz w:val="22"/>
          <w:szCs w:val="22"/>
          <w:lang w:eastAsia="en-GB"/>
        </w:rPr>
        <w:tab/>
      </w:r>
      <w:r w:rsidRPr="00CA02C4">
        <w:t>Solution #X:</w:t>
      </w:r>
      <w:r w:rsidRPr="00CA02C4">
        <w:tab/>
      </w:r>
      <w:r w:rsidRPr="00CA02C4">
        <w:fldChar w:fldCharType="begin" w:fldLock="1"/>
      </w:r>
      <w:r w:rsidRPr="00CA02C4">
        <w:instrText xml:space="preserve"> PAGEREF _Toc520195275 \h </w:instrText>
      </w:r>
      <w:r w:rsidRPr="00CA02C4">
        <w:fldChar w:fldCharType="separate"/>
      </w:r>
      <w:r w:rsidRPr="00CA02C4">
        <w:t>83</w:t>
      </w:r>
      <w:r w:rsidRPr="00CA02C4">
        <w:fldChar w:fldCharType="end"/>
      </w:r>
    </w:p>
    <w:p w:rsidR="00326BE2" w:rsidRPr="00CA02C4" w:rsidRDefault="00326BE2">
      <w:pPr>
        <w:pStyle w:val="TOC3"/>
        <w:rPr>
          <w:rFonts w:ascii="Calibri" w:hAnsi="Calibri"/>
          <w:sz w:val="22"/>
          <w:szCs w:val="22"/>
          <w:lang w:eastAsia="en-GB"/>
        </w:rPr>
      </w:pPr>
      <w:r w:rsidRPr="00CA02C4">
        <w:t>6.X.1</w:t>
      </w:r>
      <w:r w:rsidRPr="00CA02C4">
        <w:rPr>
          <w:rFonts w:ascii="Calibri" w:hAnsi="Calibri"/>
          <w:sz w:val="22"/>
          <w:szCs w:val="22"/>
          <w:lang w:eastAsia="en-GB"/>
        </w:rPr>
        <w:tab/>
      </w:r>
      <w:r w:rsidRPr="00CA02C4">
        <w:t>Overview</w:t>
      </w:r>
      <w:r w:rsidRPr="00CA02C4">
        <w:tab/>
      </w:r>
      <w:r w:rsidRPr="00CA02C4">
        <w:fldChar w:fldCharType="begin" w:fldLock="1"/>
      </w:r>
      <w:r w:rsidRPr="00CA02C4">
        <w:instrText xml:space="preserve"> PAGEREF _Toc520195276 \h </w:instrText>
      </w:r>
      <w:r w:rsidRPr="00CA02C4">
        <w:fldChar w:fldCharType="separate"/>
      </w:r>
      <w:r w:rsidRPr="00CA02C4">
        <w:t>83</w:t>
      </w:r>
      <w:r w:rsidRPr="00CA02C4">
        <w:fldChar w:fldCharType="end"/>
      </w:r>
    </w:p>
    <w:p w:rsidR="00326BE2" w:rsidRPr="00CA02C4" w:rsidRDefault="00326BE2">
      <w:pPr>
        <w:pStyle w:val="TOC3"/>
        <w:rPr>
          <w:rFonts w:ascii="Calibri" w:hAnsi="Calibri"/>
          <w:sz w:val="22"/>
          <w:szCs w:val="22"/>
          <w:lang w:eastAsia="en-GB"/>
        </w:rPr>
      </w:pPr>
      <w:r w:rsidRPr="00CA02C4">
        <w:t>6.X.2</w:t>
      </w:r>
      <w:r w:rsidRPr="00CA02C4">
        <w:rPr>
          <w:rFonts w:ascii="Calibri" w:hAnsi="Calibri"/>
          <w:sz w:val="22"/>
          <w:szCs w:val="22"/>
          <w:lang w:eastAsia="en-GB"/>
        </w:rPr>
        <w:tab/>
      </w:r>
      <w:r w:rsidRPr="00CA02C4">
        <w:t>Description of the solution</w:t>
      </w:r>
      <w:r w:rsidRPr="00CA02C4">
        <w:tab/>
      </w:r>
      <w:r w:rsidRPr="00CA02C4">
        <w:fldChar w:fldCharType="begin" w:fldLock="1"/>
      </w:r>
      <w:r w:rsidRPr="00CA02C4">
        <w:instrText xml:space="preserve"> PAGEREF _Toc520195277 \h </w:instrText>
      </w:r>
      <w:r w:rsidRPr="00CA02C4">
        <w:fldChar w:fldCharType="separate"/>
      </w:r>
      <w:r w:rsidRPr="00CA02C4">
        <w:t>83</w:t>
      </w:r>
      <w:r w:rsidRPr="00CA02C4">
        <w:fldChar w:fldCharType="end"/>
      </w:r>
    </w:p>
    <w:p w:rsidR="00326BE2" w:rsidRPr="00CA02C4" w:rsidRDefault="00326BE2">
      <w:pPr>
        <w:pStyle w:val="TOC3"/>
        <w:rPr>
          <w:rFonts w:ascii="Calibri" w:hAnsi="Calibri"/>
          <w:sz w:val="22"/>
          <w:szCs w:val="22"/>
          <w:lang w:eastAsia="en-GB"/>
        </w:rPr>
      </w:pPr>
      <w:r w:rsidRPr="00CA02C4">
        <w:t>6.X.3</w:t>
      </w:r>
      <w:r w:rsidRPr="00CA02C4">
        <w:rPr>
          <w:rFonts w:ascii="Calibri" w:hAnsi="Calibri"/>
          <w:sz w:val="22"/>
          <w:szCs w:val="22"/>
          <w:lang w:eastAsia="en-GB"/>
        </w:rPr>
        <w:tab/>
      </w:r>
      <w:r w:rsidRPr="00CA02C4">
        <w:t>Impact of the solution to existing entities</w:t>
      </w:r>
      <w:r w:rsidRPr="00CA02C4">
        <w:tab/>
      </w:r>
      <w:r w:rsidRPr="00CA02C4">
        <w:fldChar w:fldCharType="begin" w:fldLock="1"/>
      </w:r>
      <w:r w:rsidRPr="00CA02C4">
        <w:instrText xml:space="preserve"> PAGEREF _Toc520195278 \h </w:instrText>
      </w:r>
      <w:r w:rsidRPr="00CA02C4">
        <w:fldChar w:fldCharType="separate"/>
      </w:r>
      <w:r w:rsidRPr="00CA02C4">
        <w:t>83</w:t>
      </w:r>
      <w:r w:rsidRPr="00CA02C4">
        <w:fldChar w:fldCharType="end"/>
      </w:r>
    </w:p>
    <w:p w:rsidR="00326BE2" w:rsidRPr="00CA02C4" w:rsidRDefault="00326BE2">
      <w:pPr>
        <w:pStyle w:val="TOC3"/>
        <w:rPr>
          <w:rFonts w:ascii="Calibri" w:hAnsi="Calibri"/>
          <w:sz w:val="22"/>
          <w:szCs w:val="22"/>
          <w:lang w:eastAsia="en-GB"/>
        </w:rPr>
      </w:pPr>
      <w:r w:rsidRPr="00CA02C4">
        <w:t>6.X.4</w:t>
      </w:r>
      <w:r w:rsidRPr="00CA02C4">
        <w:rPr>
          <w:rFonts w:ascii="Calibri" w:hAnsi="Calibri"/>
          <w:sz w:val="22"/>
          <w:szCs w:val="22"/>
          <w:lang w:eastAsia="en-GB"/>
        </w:rPr>
        <w:tab/>
      </w:r>
      <w:r w:rsidRPr="00CA02C4">
        <w:t>Evaluation of the solution</w:t>
      </w:r>
      <w:r w:rsidRPr="00CA02C4">
        <w:tab/>
      </w:r>
      <w:r w:rsidRPr="00CA02C4">
        <w:fldChar w:fldCharType="begin" w:fldLock="1"/>
      </w:r>
      <w:r w:rsidRPr="00CA02C4">
        <w:instrText xml:space="preserve"> PAGEREF _Toc520195279 \h </w:instrText>
      </w:r>
      <w:r w:rsidRPr="00CA02C4">
        <w:fldChar w:fldCharType="separate"/>
      </w:r>
      <w:r w:rsidRPr="00CA02C4">
        <w:t>83</w:t>
      </w:r>
      <w:r w:rsidRPr="00CA02C4">
        <w:fldChar w:fldCharType="end"/>
      </w:r>
    </w:p>
    <w:p w:rsidR="00326BE2" w:rsidRPr="00CA02C4" w:rsidRDefault="00326BE2">
      <w:pPr>
        <w:pStyle w:val="TOC1"/>
        <w:rPr>
          <w:rFonts w:ascii="Calibri" w:hAnsi="Calibri"/>
          <w:szCs w:val="22"/>
          <w:lang w:eastAsia="en-GB"/>
        </w:rPr>
      </w:pPr>
      <w:r w:rsidRPr="00CA02C4">
        <w:t>7</w:t>
      </w:r>
      <w:r w:rsidRPr="00CA02C4">
        <w:rPr>
          <w:rFonts w:ascii="Calibri" w:hAnsi="Calibri"/>
          <w:szCs w:val="22"/>
          <w:lang w:eastAsia="en-GB"/>
        </w:rPr>
        <w:tab/>
      </w:r>
      <w:r w:rsidRPr="00CA02C4">
        <w:t>Conclusions</w:t>
      </w:r>
      <w:r w:rsidRPr="00CA02C4">
        <w:tab/>
      </w:r>
      <w:r w:rsidRPr="00CA02C4">
        <w:fldChar w:fldCharType="begin" w:fldLock="1"/>
      </w:r>
      <w:r w:rsidRPr="00CA02C4">
        <w:instrText xml:space="preserve"> PAGEREF _Toc520195280 \h </w:instrText>
      </w:r>
      <w:r w:rsidRPr="00CA02C4">
        <w:fldChar w:fldCharType="separate"/>
      </w:r>
      <w:r w:rsidRPr="00CA02C4">
        <w:t>84</w:t>
      </w:r>
      <w:r w:rsidRPr="00CA02C4">
        <w:fldChar w:fldCharType="end"/>
      </w:r>
    </w:p>
    <w:p w:rsidR="00326BE2" w:rsidRPr="00CA02C4" w:rsidRDefault="00326BE2">
      <w:pPr>
        <w:pStyle w:val="TOC9"/>
        <w:rPr>
          <w:rFonts w:ascii="Calibri" w:hAnsi="Calibri"/>
          <w:b w:val="0"/>
          <w:szCs w:val="22"/>
          <w:lang w:eastAsia="en-GB"/>
        </w:rPr>
      </w:pPr>
      <w:r w:rsidRPr="00CA02C4">
        <w:t>Annex A:</w:t>
      </w:r>
      <w:r w:rsidRPr="00CA02C4">
        <w:tab/>
        <w:t>Change history</w:t>
      </w:r>
      <w:r w:rsidRPr="00CA02C4">
        <w:tab/>
      </w:r>
      <w:r w:rsidRPr="00CA02C4">
        <w:fldChar w:fldCharType="begin" w:fldLock="1"/>
      </w:r>
      <w:r w:rsidRPr="00CA02C4">
        <w:instrText xml:space="preserve"> PAGEREF _Toc520195281 \h </w:instrText>
      </w:r>
      <w:r w:rsidRPr="00CA02C4">
        <w:fldChar w:fldCharType="separate"/>
      </w:r>
      <w:r w:rsidRPr="00CA02C4">
        <w:t>85</w:t>
      </w:r>
      <w:r w:rsidRPr="00CA02C4">
        <w:fldChar w:fldCharType="end"/>
      </w:r>
    </w:p>
    <w:p w:rsidR="0048656B" w:rsidRPr="00CA02C4" w:rsidRDefault="00326BE2" w:rsidP="00CF6003">
      <w:r w:rsidRPr="00CA02C4">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9" w:name="_Toc520195104"/>
      <w:r w:rsidRPr="00CA02C4">
        <w:t>Foreword</w:t>
      </w:r>
      <w:bookmarkEnd w:id="9"/>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lang w:val="en-GB"/>
        </w:rPr>
      </w:pPr>
      <w:r w:rsidRPr="00CA02C4">
        <w:rPr>
          <w:noProof/>
          <w:lang w:val="en-GB"/>
        </w:rPr>
        <w:t>Version x.y.z</w:t>
      </w:r>
    </w:p>
    <w:p w:rsidR="002D4B26" w:rsidRPr="00CA02C4" w:rsidRDefault="002D4B26" w:rsidP="002D4B26">
      <w:pPr>
        <w:pStyle w:val="B1"/>
        <w:rPr>
          <w:lang w:val="en-GB"/>
        </w:rPr>
      </w:pPr>
      <w:r w:rsidRPr="00CA02C4">
        <w:rPr>
          <w:lang w:val="en-GB"/>
        </w:rPr>
        <w:t>where:</w:t>
      </w:r>
    </w:p>
    <w:p w:rsidR="002D4B26" w:rsidRPr="00CA02C4" w:rsidRDefault="002D4B26" w:rsidP="002D4B26">
      <w:pPr>
        <w:pStyle w:val="B2"/>
        <w:rPr>
          <w:lang w:val="en-GB"/>
        </w:rPr>
      </w:pPr>
      <w:r w:rsidRPr="00CA02C4">
        <w:rPr>
          <w:lang w:val="en-GB"/>
        </w:rPr>
        <w:t>x</w:t>
      </w:r>
      <w:r w:rsidRPr="00CA02C4">
        <w:rPr>
          <w:lang w:val="en-GB"/>
        </w:rPr>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rPr>
          <w:lang w:val="en-GB"/>
        </w:rPr>
      </w:pPr>
      <w:r w:rsidRPr="00CA02C4">
        <w:rPr>
          <w:lang w:val="en-GB"/>
        </w:rPr>
        <w:t>y</w:t>
      </w:r>
      <w:r w:rsidRPr="00CA02C4">
        <w:rPr>
          <w:lang w:val="en-GB"/>
        </w:rPr>
        <w:tab/>
        <w:t>the second digit is incremented for all changes of substance, i.e. technical enhancements, corrections, updates, etc.</w:t>
      </w:r>
    </w:p>
    <w:p w:rsidR="002D4B26" w:rsidRPr="00CA02C4" w:rsidRDefault="002D4B26" w:rsidP="002D4B26">
      <w:pPr>
        <w:pStyle w:val="B2"/>
        <w:rPr>
          <w:lang w:val="en-GB"/>
        </w:rPr>
      </w:pPr>
      <w:r w:rsidRPr="00CA02C4">
        <w:rPr>
          <w:lang w:val="en-GB"/>
        </w:rPr>
        <w:t>z</w:t>
      </w:r>
      <w:r w:rsidRPr="00CA02C4">
        <w:rPr>
          <w:lang w:val="en-GB"/>
        </w:rPr>
        <w:tab/>
        <w:t>the third digit is incremented when editorial only changes have been incorporated in the document.</w:t>
      </w:r>
    </w:p>
    <w:p w:rsidR="00C422D2" w:rsidRPr="00CA02C4" w:rsidRDefault="002D4B26" w:rsidP="00C422D2">
      <w:pPr>
        <w:pStyle w:val="Heading1"/>
      </w:pPr>
      <w:r w:rsidRPr="00CA02C4">
        <w:br w:type="page"/>
      </w:r>
      <w:bookmarkStart w:id="10" w:name="_Toc520195105"/>
      <w:r w:rsidR="00C422D2" w:rsidRPr="00CA02C4">
        <w:t>1</w:t>
      </w:r>
      <w:r w:rsidR="00C422D2" w:rsidRPr="00CA02C4">
        <w:tab/>
        <w:t>Scope</w:t>
      </w:r>
      <w:bookmarkEnd w:id="10"/>
    </w:p>
    <w:p w:rsidR="00C422D2" w:rsidRPr="00CA02C4" w:rsidRDefault="00C422D2" w:rsidP="00C422D2">
      <w:pPr>
        <w:pStyle w:val="B1"/>
        <w:ind w:left="0" w:firstLine="0"/>
        <w:rPr>
          <w:lang w:val="en-GB" w:eastAsia="zh-CN"/>
        </w:rPr>
      </w:pPr>
      <w:r w:rsidRPr="00CA02C4">
        <w:rPr>
          <w:lang w:val="en-GB"/>
        </w:rPr>
        <w:t xml:space="preserve">The objective of this Technical Report is </w:t>
      </w:r>
      <w:r w:rsidRPr="00CA02C4">
        <w:rPr>
          <w:lang w:val="en-GB" w:eastAsia="ko-KR"/>
        </w:rPr>
        <w:t>to s</w:t>
      </w:r>
      <w:r w:rsidRPr="00CA02C4">
        <w:rPr>
          <w:lang w:val="en-GB"/>
        </w:rPr>
        <w:t>tudy enhancements of 5GS architecture that has been defined in Rel-15 about the topology of SMF and UPF, and:</w:t>
      </w:r>
    </w:p>
    <w:p w:rsidR="00C422D2" w:rsidRPr="00CA02C4" w:rsidRDefault="00C422D2" w:rsidP="00C422D2">
      <w:pPr>
        <w:pStyle w:val="B1"/>
        <w:rPr>
          <w:lang w:val="en-GB" w:eastAsia="zh-CN"/>
        </w:rPr>
      </w:pPr>
      <w:r w:rsidRPr="00CA02C4">
        <w:rPr>
          <w:lang w:val="en-GB" w:eastAsia="zh-CN"/>
        </w:rPr>
        <w:t>1.</w:t>
      </w:r>
      <w:r w:rsidRPr="00CA02C4">
        <w:rPr>
          <w:lang w:val="en-GB"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val="en-GB" w:eastAsia="zh-CN"/>
        </w:rPr>
      </w:pPr>
      <w:r w:rsidRPr="00CA02C4">
        <w:rPr>
          <w:lang w:val="en-GB" w:eastAsia="zh-CN"/>
        </w:rPr>
        <w:t>2.</w:t>
      </w:r>
      <w:r w:rsidRPr="00CA02C4">
        <w:rPr>
          <w:lang w:val="en-GB"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11" w:name="_Toc520195106"/>
      <w:r w:rsidRPr="00CA02C4">
        <w:t>2</w:t>
      </w:r>
      <w:r w:rsidRPr="00CA02C4">
        <w:tab/>
        <w:t>References</w:t>
      </w:r>
      <w:bookmarkEnd w:id="11"/>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rPr>
          <w:lang w:val="en-GB"/>
        </w:rPr>
      </w:pPr>
      <w:r w:rsidRPr="00CA02C4">
        <w:rPr>
          <w:lang w:val="en-GB"/>
        </w:rPr>
        <w:t>-</w:t>
      </w:r>
      <w:r w:rsidRPr="00CA02C4">
        <w:rPr>
          <w:lang w:val="en-GB"/>
        </w:rPr>
        <w:tab/>
        <w:t>References are either specific (identified by date of publication, edition number, version number, etc.) or non</w:t>
      </w:r>
      <w:r w:rsidRPr="00CA02C4">
        <w:rPr>
          <w:lang w:val="en-GB"/>
        </w:rPr>
        <w:noBreakHyphen/>
        <w:t>specific.</w:t>
      </w:r>
    </w:p>
    <w:p w:rsidR="00C422D2" w:rsidRPr="00CA02C4" w:rsidRDefault="00C422D2" w:rsidP="00C422D2">
      <w:pPr>
        <w:pStyle w:val="B1"/>
        <w:rPr>
          <w:lang w:val="en-GB"/>
        </w:rPr>
      </w:pPr>
      <w:r w:rsidRPr="00CA02C4">
        <w:rPr>
          <w:lang w:val="en-GB"/>
        </w:rPr>
        <w:t>-</w:t>
      </w:r>
      <w:r w:rsidRPr="00CA02C4">
        <w:rPr>
          <w:lang w:val="en-GB"/>
        </w:rPr>
        <w:tab/>
        <w:t>For a specific reference, subsequent revisions do not apply.</w:t>
      </w:r>
    </w:p>
    <w:p w:rsidR="00C422D2" w:rsidRPr="00CA02C4" w:rsidRDefault="00C422D2" w:rsidP="00C422D2">
      <w:pPr>
        <w:pStyle w:val="B1"/>
        <w:rPr>
          <w:lang w:val="en-GB"/>
        </w:rPr>
      </w:pPr>
      <w:r w:rsidRPr="00CA02C4">
        <w:rPr>
          <w:lang w:val="en-GB"/>
        </w:rPr>
        <w:t>-</w:t>
      </w:r>
      <w:r w:rsidRPr="00CA02C4">
        <w:rPr>
          <w:lang w:val="en-GB"/>
        </w:rPr>
        <w:tab/>
        <w:t>For a non-specific reference, the latest version applies. In the case of a reference to a 3GPP document (including a GSM document), a non-specific reference implicitly refers to the latest version of that document</w:t>
      </w:r>
      <w:r w:rsidRPr="00CA02C4">
        <w:rPr>
          <w:i/>
          <w:lang w:val="en-GB"/>
        </w:rPr>
        <w:t xml:space="preserve"> in the same Release as the present document</w:t>
      </w:r>
      <w:r w:rsidRPr="00CA02C4">
        <w:rPr>
          <w:lang w:val="en-GB"/>
        </w:rPr>
        <w:t>.</w:t>
      </w:r>
    </w:p>
    <w:p w:rsidR="00C422D2" w:rsidRPr="00CA02C4" w:rsidRDefault="00C422D2" w:rsidP="00C422D2">
      <w:pPr>
        <w:pStyle w:val="EX"/>
      </w:pPr>
      <w:r w:rsidRPr="00CA02C4">
        <w:t>[1]</w:t>
      </w:r>
      <w:r w:rsidRPr="00CA02C4">
        <w:tab/>
      </w:r>
      <w:r w:rsidR="00326BE2" w:rsidRPr="00CA02C4">
        <w:t>3GPP TR 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326BE2" w:rsidRPr="00CA02C4">
        <w:t>3GPP TS 23.501:</w:t>
      </w:r>
      <w:r w:rsidRPr="00CA02C4">
        <w:t xml:space="preserve"> "System Architecture for the 5G System; Stage 2".</w:t>
      </w:r>
    </w:p>
    <w:p w:rsidR="00C422D2" w:rsidRPr="00CA02C4" w:rsidRDefault="00C422D2" w:rsidP="00C422D2">
      <w:pPr>
        <w:pStyle w:val="EX"/>
      </w:pPr>
      <w:r w:rsidRPr="00CA02C4">
        <w:t>[3]</w:t>
      </w:r>
      <w:r w:rsidRPr="00CA02C4">
        <w:tab/>
      </w:r>
      <w:r w:rsidR="00326BE2" w:rsidRPr="00CA02C4">
        <w:t>3GPP TS 23.502:</w:t>
      </w:r>
      <w:r w:rsidRPr="00CA02C4">
        <w:t xml:space="preserve"> "Procedures for the 5G system, Stage 2".</w:t>
      </w:r>
    </w:p>
    <w:p w:rsidR="00C422D2" w:rsidRPr="00CA02C4" w:rsidRDefault="00C422D2" w:rsidP="00C422D2">
      <w:pPr>
        <w:pStyle w:val="EX"/>
      </w:pPr>
      <w:r w:rsidRPr="00CA02C4">
        <w:t>[4]</w:t>
      </w:r>
      <w:r w:rsidRPr="00CA02C4">
        <w:tab/>
      </w:r>
      <w:r w:rsidR="00326BE2" w:rsidRPr="00CA02C4">
        <w:t>3GPP TS 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326BE2" w:rsidRPr="00CA02C4">
        <w:t>3GPP TS 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t>3GPP TS 29.510: "5G System; Network function repository services; Stage 3".</w:t>
      </w:r>
    </w:p>
    <w:p w:rsidR="00C422D2" w:rsidRPr="00CA02C4" w:rsidRDefault="00C422D2" w:rsidP="00C422D2">
      <w:pPr>
        <w:pStyle w:val="Heading1"/>
      </w:pPr>
      <w:bookmarkStart w:id="12" w:name="_Toc520195107"/>
      <w:r w:rsidRPr="00CA02C4">
        <w:t>3</w:t>
      </w:r>
      <w:r w:rsidRPr="00CA02C4">
        <w:tab/>
        <w:t>Definitions, symbols and abbreviations</w:t>
      </w:r>
      <w:bookmarkEnd w:id="12"/>
    </w:p>
    <w:p w:rsidR="00C422D2" w:rsidRPr="00CA02C4" w:rsidRDefault="00C422D2" w:rsidP="00C422D2">
      <w:pPr>
        <w:pStyle w:val="Heading2"/>
      </w:pPr>
      <w:bookmarkStart w:id="13" w:name="_Toc520195108"/>
      <w:r w:rsidRPr="00CA02C4">
        <w:t>3.1</w:t>
      </w:r>
      <w:r w:rsidRPr="00CA02C4">
        <w:tab/>
        <w:t>Definitions</w:t>
      </w:r>
      <w:bookmarkEnd w:id="13"/>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Del="005D5DA8" w:rsidRDefault="00C422D2" w:rsidP="00C422D2">
      <w:pPr>
        <w:pStyle w:val="Guidance"/>
        <w:rPr>
          <w:del w:id="14" w:author="&amp;&amp;8758" w:date="2018-08-30T08:15:00Z"/>
        </w:rPr>
      </w:pPr>
      <w:del w:id="15" w:author="&amp;&amp;8758" w:date="2018-08-30T08:15:00Z">
        <w:r w:rsidRPr="00CA02C4" w:rsidDel="005D5DA8">
          <w:delText>Definition format (Normal)</w:delText>
        </w:r>
      </w:del>
    </w:p>
    <w:p w:rsidR="00C422D2" w:rsidRPr="00CA02C4" w:rsidDel="005D5DA8" w:rsidRDefault="00C422D2" w:rsidP="00C422D2">
      <w:pPr>
        <w:pStyle w:val="Guidance"/>
        <w:rPr>
          <w:del w:id="16" w:author="&amp;&amp;8758" w:date="2018-08-30T08:15:00Z"/>
        </w:rPr>
      </w:pPr>
      <w:del w:id="17" w:author="&amp;&amp;8758" w:date="2018-08-30T08:15:00Z">
        <w:r w:rsidRPr="00CA02C4" w:rsidDel="005D5DA8">
          <w:rPr>
            <w:b/>
          </w:rPr>
          <w:delText>&lt;defined term&gt;:</w:delText>
        </w:r>
        <w:r w:rsidRPr="00CA02C4" w:rsidDel="005D5DA8">
          <w:delText xml:space="preserve"> &lt;definition&gt;.</w:delText>
        </w:r>
      </w:del>
    </w:p>
    <w:p w:rsidR="00C422D2" w:rsidRPr="00CA02C4" w:rsidRDefault="00C422D2" w:rsidP="00C422D2">
      <w:pPr>
        <w:keepLines/>
        <w:rPr>
          <w:ins w:id="18" w:author="&amp;&amp;8758" w:date="2018-08-30T08:16:00Z"/>
        </w:rPr>
      </w:pPr>
      <w:r w:rsidRPr="00CA02C4">
        <w:rPr>
          <w:b/>
        </w:rPr>
        <w:t xml:space="preserve">AMF Service Area: </w:t>
      </w:r>
      <w:r w:rsidRPr="00CA02C4">
        <w:t>An area within which a UE can be served by the same AMF. It contains one or more TAs.</w:t>
      </w:r>
    </w:p>
    <w:p w:rsidR="00C555AB" w:rsidRPr="00CA02C4" w:rsidRDefault="00C555AB" w:rsidP="00C555AB">
      <w:pPr>
        <w:keepLines/>
        <w:rPr>
          <w:ins w:id="19" w:author="&amp;&amp;8758" w:date="2018-08-30T08:16:00Z"/>
        </w:rPr>
      </w:pPr>
      <w:ins w:id="20" w:author="&amp;&amp;8758" w:date="2018-08-30T08:16:00Z">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ins>
    </w:p>
    <w:p w:rsidR="00C555AB" w:rsidRPr="00CA02C4" w:rsidRDefault="00C555AB" w:rsidP="00C555AB">
      <w:pPr>
        <w:keepLines/>
        <w:rPr>
          <w:ins w:id="21" w:author="&amp;&amp;8758" w:date="2018-08-30T08:16:00Z"/>
        </w:rPr>
      </w:pPr>
      <w:ins w:id="22" w:author="&amp;&amp;8758" w:date="2018-08-30T08:16:00Z">
        <w:r w:rsidRPr="00CA02C4">
          <w:rPr>
            <w:b/>
          </w:rPr>
          <w:t xml:space="preserve">Intermediate SMF (I-SMF): </w:t>
        </w:r>
        <w:r w:rsidRPr="00CA02C4">
          <w:t>the SMF that controls UPF(s) that the A-SMF cannot control. An I-SMF is inserted, changed or removed as needed. An I-SMF is used only in specific deployments.</w:t>
        </w:r>
      </w:ins>
    </w:p>
    <w:p w:rsidR="00C555AB" w:rsidRPr="00CA02C4" w:rsidRDefault="00C555AB" w:rsidP="00C422D2">
      <w:pPr>
        <w:keepLines/>
      </w:pP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[2]) of all UPFs which can be controlled by one SMF. It contains one or more TAs.</w:t>
      </w:r>
    </w:p>
    <w:p w:rsidR="00C422D2" w:rsidRPr="00CA02C4" w:rsidRDefault="00C422D2" w:rsidP="00C422D2">
      <w:pPr>
        <w:pStyle w:val="Heading2"/>
      </w:pPr>
      <w:bookmarkStart w:id="23" w:name="_Toc520195109"/>
      <w:r w:rsidRPr="00CA02C4">
        <w:t>3.2</w:t>
      </w:r>
      <w:r w:rsidRPr="00CA02C4">
        <w:tab/>
        <w:t>Abbreviations</w:t>
      </w:r>
      <w:bookmarkEnd w:id="23"/>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ins w:id="24" w:author="9007" w:date="2018-09-02T08:24:00Z"/>
          <w:rFonts w:eastAsia="SimSun"/>
          <w:lang w:eastAsia="zh-CN"/>
        </w:rPr>
      </w:pPr>
      <w:ins w:id="25" w:author="9007" w:date="2018-09-02T08:24:00Z">
        <w:r w:rsidRPr="00CA02C4">
          <w:rPr>
            <w:rFonts w:eastAsia="SimSun"/>
            <w:lang w:eastAsia="zh-CN"/>
          </w:rPr>
          <w:t>A-SMF</w:t>
        </w:r>
        <w:r w:rsidRPr="00CA02C4">
          <w:rPr>
            <w:rFonts w:eastAsia="SimSun"/>
            <w:lang w:eastAsia="zh-CN"/>
          </w:rPr>
          <w:tab/>
          <w:t>Anchor SMF</w:t>
        </w:r>
      </w:ins>
    </w:p>
    <w:p w:rsidR="00C422D2" w:rsidRPr="00CA02C4" w:rsidRDefault="00C422D2" w:rsidP="00C422D2">
      <w:pPr>
        <w:pStyle w:val="EW"/>
        <w:rPr>
          <w:ins w:id="26" w:author="9007" w:date="2018-09-02T08:24:00Z"/>
        </w:rPr>
      </w:pPr>
      <w:r w:rsidRPr="00CA02C4">
        <w:t>KI</w:t>
      </w:r>
      <w:r w:rsidRPr="00CA02C4">
        <w:tab/>
        <w:t>Key Issue</w:t>
      </w:r>
    </w:p>
    <w:p w:rsidR="00AB74BC" w:rsidRPr="00CA02C4" w:rsidRDefault="00AB74BC" w:rsidP="00AB74BC">
      <w:pPr>
        <w:pStyle w:val="EW"/>
        <w:rPr>
          <w:ins w:id="27" w:author="9007" w:date="2018-09-02T08:24:00Z"/>
          <w:rFonts w:eastAsia="SimSun"/>
          <w:lang w:eastAsia="zh-CN"/>
        </w:rPr>
      </w:pPr>
      <w:ins w:id="28" w:author="9007" w:date="2018-09-02T08:24:00Z">
        <w:r w:rsidRPr="00CA02C4">
          <w:rPr>
            <w:rFonts w:eastAsia="SimSun"/>
            <w:lang w:eastAsia="zh-CN"/>
          </w:rPr>
          <w:t>L-SMF</w:t>
        </w:r>
        <w:r w:rsidRPr="00CA02C4">
          <w:rPr>
            <w:rFonts w:eastAsia="SimSun"/>
            <w:lang w:eastAsia="zh-CN"/>
          </w:rPr>
          <w:tab/>
          <w:t>Local SMF</w:t>
        </w:r>
      </w:ins>
    </w:p>
    <w:p w:rsidR="00AB74BC" w:rsidRPr="00CA02C4" w:rsidRDefault="00AB74BC" w:rsidP="00AB74BC">
      <w:pPr>
        <w:pStyle w:val="EW"/>
        <w:rPr>
          <w:ins w:id="29" w:author="9007" w:date="2018-09-02T08:24:00Z"/>
          <w:rFonts w:eastAsia="SimSun"/>
          <w:lang w:eastAsia="zh-CN"/>
        </w:rPr>
      </w:pPr>
      <w:ins w:id="30" w:author="9007" w:date="2018-09-02T08:24:00Z">
        <w:r w:rsidRPr="00CA02C4">
          <w:rPr>
            <w:rFonts w:eastAsia="SimSun"/>
            <w:lang w:eastAsia="zh-CN"/>
          </w:rPr>
          <w:t>L-UPF</w:t>
        </w:r>
        <w:r w:rsidRPr="00CA02C4">
          <w:rPr>
            <w:rFonts w:eastAsia="SimSun"/>
            <w:lang w:eastAsia="zh-CN"/>
          </w:rPr>
          <w:tab/>
          <w:t>Local UPF</w:t>
        </w:r>
      </w:ins>
    </w:p>
    <w:p w:rsidR="00AB74BC" w:rsidRPr="00CA02C4" w:rsidRDefault="00AB74BC" w:rsidP="00AB74BC">
      <w:pPr>
        <w:pStyle w:val="EW"/>
        <w:rPr>
          <w:ins w:id="31" w:author="9007" w:date="2018-09-02T08:24:00Z"/>
          <w:rFonts w:eastAsia="SimSun"/>
          <w:lang w:eastAsia="zh-CN"/>
        </w:rPr>
      </w:pPr>
      <w:ins w:id="32" w:author="9007" w:date="2018-09-02T08:24:00Z">
        <w:r w:rsidRPr="00CA02C4">
          <w:t>I-SMF</w:t>
        </w:r>
        <w:r w:rsidRPr="00CA02C4">
          <w:tab/>
        </w:r>
        <w:r w:rsidRPr="00CA02C4">
          <w:rPr>
            <w:lang w:eastAsia="zh-CN"/>
          </w:rPr>
          <w:t xml:space="preserve">Intermediate </w:t>
        </w:r>
        <w:r w:rsidRPr="00CA02C4">
          <w:t>SMF</w:t>
        </w:r>
      </w:ins>
    </w:p>
    <w:p w:rsidR="00AB74BC" w:rsidRPr="00CA02C4" w:rsidRDefault="00AB74BC" w:rsidP="00AB74BC">
      <w:pPr>
        <w:pStyle w:val="EW"/>
        <w:rPr>
          <w:ins w:id="33" w:author="9007" w:date="2018-09-02T08:24:00Z"/>
          <w:rFonts w:eastAsia="SimSun"/>
          <w:lang w:eastAsia="zh-CN"/>
        </w:rPr>
      </w:pPr>
      <w:ins w:id="34" w:author="9007" w:date="2018-09-02T08:24:00Z">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ins>
    </w:p>
    <w:p w:rsidR="00AB74BC" w:rsidRPr="00CA02C4" w:rsidRDefault="00AB74BC" w:rsidP="00C422D2">
      <w:pPr>
        <w:pStyle w:val="EW"/>
      </w:pPr>
    </w:p>
    <w:p w:rsidR="00CF6003" w:rsidRPr="00CA02C4" w:rsidRDefault="00CF6003" w:rsidP="00C422D2">
      <w:pPr>
        <w:pStyle w:val="EW"/>
      </w:pPr>
    </w:p>
    <w:p w:rsidR="00C422D2" w:rsidRPr="00CA02C4" w:rsidRDefault="00C422D2" w:rsidP="00C422D2">
      <w:pPr>
        <w:pStyle w:val="Heading1"/>
      </w:pPr>
      <w:bookmarkStart w:id="35" w:name="_Toc520195110"/>
      <w:r w:rsidRPr="00CA02C4">
        <w:t>4</w:t>
      </w:r>
      <w:r w:rsidRPr="00CA02C4">
        <w:tab/>
        <w:t>Architecture Requirements, Assumptions and principles</w:t>
      </w:r>
      <w:bookmarkEnd w:id="35"/>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 xml:space="preserve">This clause will </w:t>
      </w:r>
      <w:r w:rsidR="00C422D2" w:rsidRPr="00CA02C4">
        <w:rPr>
          <w:lang w:val="en-GB" w:eastAsia="zh-CN"/>
        </w:rPr>
        <w:t xml:space="preserve">document high-level </w:t>
      </w:r>
      <w:r w:rsidR="00C422D2" w:rsidRPr="00CA02C4">
        <w:rPr>
          <w:lang w:val="en-GB"/>
        </w:rPr>
        <w:t>architectural requirements.</w:t>
      </w:r>
    </w:p>
    <w:p w:rsidR="00C422D2" w:rsidRPr="00CA02C4" w:rsidRDefault="00C422D2" w:rsidP="00C422D2">
      <w:pPr>
        <w:pStyle w:val="Heading2"/>
      </w:pPr>
      <w:bookmarkStart w:id="36" w:name="_Toc520195111"/>
      <w:r w:rsidRPr="00CA02C4">
        <w:t>4.1</w:t>
      </w:r>
      <w:r w:rsidRPr="00CA02C4">
        <w:tab/>
        <w:t>Architectural requirements</w:t>
      </w:r>
      <w:bookmarkEnd w:id="36"/>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 xml:space="preserve">This clause will </w:t>
      </w:r>
      <w:r w:rsidR="00C422D2" w:rsidRPr="00CA02C4">
        <w:rPr>
          <w:lang w:val="en-GB" w:eastAsia="zh-CN"/>
        </w:rPr>
        <w:t>document the architectural requirements considered during the study.</w:t>
      </w:r>
    </w:p>
    <w:p w:rsidR="00C422D2" w:rsidRPr="00CA02C4" w:rsidRDefault="00C422D2" w:rsidP="00C422D2">
      <w:pPr>
        <w:pStyle w:val="Heading2"/>
      </w:pPr>
      <w:bookmarkStart w:id="37" w:name="_Toc520195112"/>
      <w:r w:rsidRPr="00CA02C4">
        <w:t>4.2</w:t>
      </w:r>
      <w:r w:rsidRPr="00CA02C4">
        <w:tab/>
        <w:t>Architectural assumptions and Principles</w:t>
      </w:r>
      <w:bookmarkEnd w:id="37"/>
    </w:p>
    <w:p w:rsidR="00C422D2" w:rsidRPr="00CA02C4" w:rsidRDefault="00C422D2" w:rsidP="00C422D2">
      <w:pPr>
        <w:pStyle w:val="B1"/>
        <w:rPr>
          <w:lang w:val="en-GB"/>
        </w:rPr>
      </w:pPr>
      <w:r w:rsidRPr="00CA02C4">
        <w:rPr>
          <w:lang w:val="en-GB"/>
        </w:rPr>
        <w:t>1.</w:t>
      </w:r>
      <w:r w:rsidRPr="00CA02C4">
        <w:rPr>
          <w:lang w:val="en-GB"/>
        </w:rPr>
        <w:tab/>
        <w:t>The SMF Service areas and the AMF Service Areas are not required to be identical, i.e. contain the same TA list. However, it shall be possible that the SMF service area partially overlaps with the AMF Service Area.</w:t>
      </w:r>
    </w:p>
    <w:p w:rsidR="00C422D2" w:rsidRPr="00CA02C4" w:rsidRDefault="00C422D2" w:rsidP="00C422D2">
      <w:pPr>
        <w:pStyle w:val="B1"/>
        <w:rPr>
          <w:lang w:val="en-GB"/>
        </w:rPr>
      </w:pPr>
      <w:r w:rsidRPr="00CA02C4">
        <w:rPr>
          <w:lang w:val="en-GB"/>
        </w:rPr>
        <w:t>2.</w:t>
      </w:r>
      <w:r w:rsidRPr="00CA02C4">
        <w:rPr>
          <w:lang w:val="en-GB"/>
        </w:rPr>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rPr>
          <w:lang w:val="en-GB"/>
        </w:rPr>
        <w:t>-</w:t>
      </w:r>
      <w:r w:rsidRPr="00CA02C4">
        <w:rPr>
          <w:lang w:val="en-GB"/>
        </w:rPr>
        <w:t>15.</w:t>
      </w:r>
    </w:p>
    <w:p w:rsidR="00C422D2" w:rsidRPr="00CA02C4" w:rsidRDefault="00C422D2" w:rsidP="00C422D2">
      <w:pPr>
        <w:pStyle w:val="Heading1"/>
      </w:pPr>
      <w:bookmarkStart w:id="38" w:name="_Toc520195113"/>
      <w:r w:rsidRPr="00CA02C4">
        <w:t>5</w:t>
      </w:r>
      <w:r w:rsidRPr="00CA02C4">
        <w:tab/>
        <w:t>Use cases and Key Issues</w:t>
      </w:r>
      <w:bookmarkEnd w:id="38"/>
    </w:p>
    <w:p w:rsidR="00C422D2" w:rsidRPr="00CA02C4" w:rsidRDefault="00C422D2" w:rsidP="00C422D2">
      <w:pPr>
        <w:pStyle w:val="Heading2"/>
      </w:pPr>
      <w:bookmarkStart w:id="39" w:name="_Toc520195114"/>
      <w:r w:rsidRPr="00CA02C4">
        <w:t>5.1</w:t>
      </w:r>
      <w:r w:rsidRPr="00CA02C4">
        <w:tab/>
        <w:t>Use Cases</w:t>
      </w:r>
      <w:bookmarkEnd w:id="39"/>
    </w:p>
    <w:p w:rsidR="00C422D2" w:rsidRPr="00CA02C4" w:rsidRDefault="00C422D2" w:rsidP="00C422D2">
      <w:pPr>
        <w:pStyle w:val="Heading3"/>
      </w:pPr>
      <w:bookmarkStart w:id="40" w:name="_Toc520195115"/>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40"/>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41" w:name="_MON_1579418026"/>
    <w:bookmarkEnd w:id="41"/>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184.5pt" o:ole="">
            <v:imagedata r:id="rId17" o:title=""/>
          </v:shape>
          <o:OLEObject Type="Embed" ProgID="Word.Picture.8" ShapeID="_x0000_i1025" DrawAspect="Content" ObjectID="_1597473840" r:id="rId18"/>
        </w:object>
      </w:r>
    </w:p>
    <w:p w:rsidR="00C422D2" w:rsidRPr="00CA02C4" w:rsidRDefault="00C422D2" w:rsidP="00C422D2">
      <w:pPr>
        <w:pStyle w:val="TF"/>
        <w:rPr>
          <w:lang w:val="en-GB"/>
        </w:rPr>
      </w:pPr>
      <w:r w:rsidRPr="00CA02C4">
        <w:rPr>
          <w:lang w:val="en-GB"/>
        </w:rPr>
        <w:t>Figure 5.1.1-1: Use case 1: Mobility across 2 regions within a PLMN</w:t>
      </w:r>
    </w:p>
    <w:p w:rsidR="00C422D2" w:rsidRPr="00CA02C4" w:rsidRDefault="00C422D2" w:rsidP="00C422D2">
      <w:pPr>
        <w:pStyle w:val="Heading3"/>
      </w:pPr>
      <w:bookmarkStart w:id="42" w:name="_Toc520195116"/>
      <w:r w:rsidRPr="00CA02C4">
        <w:t>5.1.2</w:t>
      </w:r>
      <w:r w:rsidRPr="00CA02C4">
        <w:tab/>
        <w:t xml:space="preserve">Use Case #2: </w:t>
      </w:r>
      <w:r w:rsidRPr="00CA02C4">
        <w:rPr>
          <w:lang w:eastAsia="zh-CN"/>
        </w:rPr>
        <w:t>inter PLMN mobility</w:t>
      </w:r>
      <w:bookmarkEnd w:id="42"/>
    </w:p>
    <w:bookmarkStart w:id="43" w:name="_MON_1579417930"/>
    <w:bookmarkEnd w:id="43"/>
    <w:p w:rsidR="00C422D2" w:rsidRPr="00CA02C4" w:rsidRDefault="00C422D2" w:rsidP="00C422D2">
      <w:pPr>
        <w:pStyle w:val="TH"/>
      </w:pPr>
      <w:r w:rsidRPr="00CA02C4">
        <w:object w:dxaOrig="4923" w:dyaOrig="3677">
          <v:shape id="_x0000_i1026" type="#_x0000_t75" style="width:246pt;height:183pt" o:ole="">
            <v:imagedata r:id="rId19" o:title=""/>
          </v:shape>
          <o:OLEObject Type="Embed" ProgID="Word.Picture.8" ShapeID="_x0000_i1026" DrawAspect="Content" ObjectID="_1597473841" r:id="rId20"/>
        </w:object>
      </w:r>
    </w:p>
    <w:p w:rsidR="00C422D2" w:rsidRPr="00CA02C4" w:rsidRDefault="00C422D2" w:rsidP="00C422D2">
      <w:pPr>
        <w:pStyle w:val="TF"/>
        <w:rPr>
          <w:lang w:val="en-GB"/>
        </w:rPr>
      </w:pPr>
      <w:r w:rsidRPr="00CA02C4">
        <w:rPr>
          <w:lang w:val="en-GB"/>
        </w:rPr>
        <w:t>Figure 5.1.2-1: Use case 2: inter PLMN mobility</w:t>
      </w:r>
    </w:p>
    <w:p w:rsidR="00C422D2" w:rsidRPr="00CA02C4" w:rsidRDefault="00C422D2" w:rsidP="00C422D2">
      <w:pPr>
        <w:pStyle w:val="Heading3"/>
      </w:pPr>
      <w:bookmarkStart w:id="44" w:name="_Toc520195117"/>
      <w:r w:rsidRPr="00CA02C4">
        <w:t>5.1.3</w:t>
      </w:r>
      <w:r w:rsidRPr="00CA02C4">
        <w:tab/>
        <w:t>Use Case #3: Third party (corporate)</w:t>
      </w:r>
      <w:bookmarkEnd w:id="44"/>
    </w:p>
    <w:p w:rsidR="00C422D2" w:rsidRPr="00CA02C4" w:rsidRDefault="00C422D2" w:rsidP="00C422D2">
      <w:pPr>
        <w:pStyle w:val="B1"/>
        <w:ind w:left="0" w:firstLine="0"/>
        <w:rPr>
          <w:lang w:val="en-GB" w:eastAsia="zh-CN"/>
        </w:rPr>
      </w:pPr>
      <w:r w:rsidRPr="00CA02C4">
        <w:rPr>
          <w:lang w:val="en-GB" w:eastAsia="zh-CN"/>
        </w:rPr>
        <w:t xml:space="preserve">For some DNN(s) the SMF controlling the PSA is dedicated to a Third party (corporate) for some DNN(s) where </w:t>
      </w:r>
      <w:r w:rsidRPr="00CA02C4">
        <w:rPr>
          <w:lang w:val="en-GB"/>
        </w:rPr>
        <w:t xml:space="preserve">for such </w:t>
      </w:r>
      <w:r w:rsidRPr="00CA02C4">
        <w:rPr>
          <w:lang w:val="en-GB" w:eastAsia="zh-CN"/>
        </w:rPr>
        <w:t>DNN(s):</w:t>
      </w:r>
    </w:p>
    <w:p w:rsidR="00C422D2" w:rsidRPr="00CA02C4" w:rsidRDefault="00C422D2" w:rsidP="00C422D2">
      <w:pPr>
        <w:pStyle w:val="B1"/>
        <w:rPr>
          <w:lang w:val="en-GB"/>
        </w:rPr>
      </w:pPr>
      <w:r w:rsidRPr="00CA02C4">
        <w:rPr>
          <w:lang w:val="en-GB"/>
        </w:rPr>
        <w:t>-</w:t>
      </w:r>
      <w:r w:rsidRPr="00CA02C4">
        <w:rPr>
          <w:lang w:val="en-GB"/>
        </w:rPr>
        <w:tab/>
        <w:t>The dedicated SMF controls UPF deployed within the corporate premises (e.g. UPF that serve UE(s) using a non 3GPP access to reach the 5GC).</w:t>
      </w:r>
    </w:p>
    <w:p w:rsidR="00C422D2" w:rsidRPr="00CA02C4" w:rsidRDefault="00C422D2" w:rsidP="00C422D2">
      <w:pPr>
        <w:pStyle w:val="B1"/>
        <w:rPr>
          <w:lang w:val="en-GB"/>
        </w:rPr>
      </w:pPr>
      <w:r w:rsidRPr="00CA02C4">
        <w:rPr>
          <w:lang w:val="en-GB"/>
        </w:rPr>
        <w:t>-</w:t>
      </w:r>
      <w:r w:rsidRPr="00CA02C4">
        <w:rPr>
          <w:lang w:val="en-GB"/>
        </w:rPr>
        <w:tab/>
        <w:t>The UPF(s) that serve UE using 5G-AN not operated by the Third party are operated by the MNO and should be controlled by another SMF (of the MNO).</w:t>
      </w:r>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Whether the SMF that controls the PDU Session and the PDU Session Anchor (PSA) is under control of the Third party is FFS.</w:t>
      </w:r>
    </w:p>
    <w:bookmarkStart w:id="45" w:name="_MON_1579417820"/>
    <w:bookmarkEnd w:id="45"/>
    <w:p w:rsidR="00C422D2" w:rsidRPr="00CA02C4" w:rsidRDefault="00C422D2" w:rsidP="00C422D2">
      <w:pPr>
        <w:pStyle w:val="TH"/>
      </w:pPr>
      <w:r w:rsidRPr="00CA02C4">
        <w:object w:dxaOrig="4030" w:dyaOrig="2594">
          <v:shape id="_x0000_i1027" type="#_x0000_t75" style="width:201.5pt;height:129.5pt" o:ole="">
            <v:imagedata r:id="rId21" o:title=""/>
          </v:shape>
          <o:OLEObject Type="Embed" ProgID="Word.Picture.8" ShapeID="_x0000_i1027" DrawAspect="Content" ObjectID="_1597473842" r:id="rId22"/>
        </w:object>
      </w:r>
    </w:p>
    <w:p w:rsidR="00C422D2" w:rsidRPr="00CA02C4" w:rsidRDefault="00C422D2" w:rsidP="00C422D2">
      <w:pPr>
        <w:pStyle w:val="TF"/>
        <w:rPr>
          <w:lang w:val="en-GB"/>
        </w:rPr>
      </w:pPr>
      <w:r w:rsidRPr="00CA02C4">
        <w:rPr>
          <w:lang w:val="en-GB"/>
        </w:rPr>
        <w:t>Figure 5.1.3-1: Use case 3: Corporate case</w:t>
      </w:r>
    </w:p>
    <w:p w:rsidR="00C422D2" w:rsidRPr="00CA02C4" w:rsidRDefault="00C422D2" w:rsidP="00C422D2">
      <w:pPr>
        <w:pStyle w:val="Heading2"/>
      </w:pPr>
      <w:bookmarkStart w:id="46" w:name="_Toc520195118"/>
      <w:r w:rsidRPr="00CA02C4">
        <w:t>5.2</w:t>
      </w:r>
      <w:r w:rsidRPr="00CA02C4">
        <w:tab/>
        <w:t>Key Issues</w:t>
      </w:r>
      <w:bookmarkEnd w:id="46"/>
    </w:p>
    <w:p w:rsidR="00C422D2" w:rsidRPr="00CA02C4" w:rsidRDefault="00C422D2" w:rsidP="00C422D2">
      <w:pPr>
        <w:pStyle w:val="Heading3"/>
      </w:pPr>
      <w:bookmarkStart w:id="47" w:name="_Toc520195119"/>
      <w:r w:rsidRPr="00CA02C4">
        <w:t>5.2.1</w:t>
      </w:r>
      <w:r w:rsidRPr="00CA02C4">
        <w:tab/>
        <w:t>Key Issue #1: IP address preservation and Control of UPFs in use cases #1,2,3</w:t>
      </w:r>
      <w:bookmarkEnd w:id="47"/>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rPr>
          <w:lang w:val="en-GB"/>
        </w:rPr>
      </w:pPr>
      <w:r w:rsidRPr="00CA02C4">
        <w:rPr>
          <w:lang w:val="en-GB"/>
        </w:rPr>
        <w:t>-</w:t>
      </w:r>
      <w:r w:rsidRPr="00CA02C4">
        <w:rPr>
          <w:lang w:val="en-GB"/>
        </w:rPr>
        <w:tab/>
        <w:t>UE's should not be aware of the split of SMF &amp; UPF in different regional / administrative areas.</w:t>
      </w:r>
    </w:p>
    <w:p w:rsidR="00C422D2" w:rsidRPr="00CA02C4" w:rsidRDefault="00C422D2" w:rsidP="00C422D2">
      <w:pPr>
        <w:pStyle w:val="B1"/>
        <w:rPr>
          <w:lang w:val="en-GB"/>
        </w:rPr>
      </w:pPr>
      <w:r w:rsidRPr="00CA02C4">
        <w:rPr>
          <w:lang w:val="en-GB"/>
        </w:rPr>
        <w:t>-</w:t>
      </w:r>
      <w:r w:rsidRPr="00CA02C4">
        <w:rPr>
          <w:lang w:val="en-GB"/>
        </w:rPr>
        <w:tab/>
        <w:t>The solutions shall define SMF area and their Granularity (TAI?, Others?).</w:t>
      </w:r>
    </w:p>
    <w:p w:rsidR="00C422D2" w:rsidRPr="00CA02C4" w:rsidRDefault="00C422D2" w:rsidP="00C422D2">
      <w:pPr>
        <w:pStyle w:val="B1"/>
        <w:rPr>
          <w:lang w:val="en-GB"/>
        </w:rPr>
      </w:pPr>
      <w:r w:rsidRPr="00CA02C4">
        <w:rPr>
          <w:lang w:val="en-GB"/>
        </w:rPr>
        <w:t>-</w:t>
      </w:r>
      <w:r w:rsidRPr="00CA02C4">
        <w:rPr>
          <w:lang w:val="en-GB"/>
        </w:rPr>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rPr>
          <w:lang w:val="en-GB"/>
        </w:rPr>
      </w:pPr>
      <w:r w:rsidRPr="00CA02C4">
        <w:rPr>
          <w:lang w:val="en-GB"/>
        </w:rPr>
        <w:t>-</w:t>
      </w:r>
      <w:r w:rsidRPr="00CA02C4">
        <w:rPr>
          <w:lang w:val="en-GB"/>
        </w:rPr>
        <w:tab/>
      </w:r>
      <w:del w:id="48" w:author="Editor" w:date="2018-09-02T08:42:00Z">
        <w:r w:rsidRPr="00CA02C4" w:rsidDel="00CA02C4">
          <w:rPr>
            <w:lang w:val="en-GB"/>
          </w:rPr>
          <w:delText>especially</w:delText>
        </w:r>
      </w:del>
      <w:ins w:id="49" w:author="Editor" w:date="2018-09-02T08:42:00Z">
        <w:r w:rsidR="00CA02C4" w:rsidRPr="00CA02C4">
          <w:rPr>
            <w:lang w:val="en-GB"/>
          </w:rPr>
          <w:t>Especially</w:t>
        </w:r>
      </w:ins>
      <w:r w:rsidRPr="00CA02C4">
        <w:rPr>
          <w:lang w:val="en-GB"/>
        </w:rPr>
        <w:t xml:space="preserve"> the solutions shall describe how to detect mobility between different SMF areas.</w:t>
      </w:r>
    </w:p>
    <w:p w:rsidR="00C422D2" w:rsidRPr="00CA02C4" w:rsidRDefault="00C422D2" w:rsidP="00C422D2">
      <w:pPr>
        <w:pStyle w:val="B1"/>
        <w:rPr>
          <w:lang w:val="en-GB"/>
        </w:rPr>
      </w:pPr>
      <w:r w:rsidRPr="00CA02C4">
        <w:rPr>
          <w:lang w:val="en-GB"/>
        </w:rPr>
        <w:t>-</w:t>
      </w:r>
      <w:r w:rsidRPr="00CA02C4">
        <w:rPr>
          <w:lang w:val="en-GB"/>
        </w:rPr>
        <w:tab/>
        <w:t>If in a solution (within HPLMN or within VPLMN), a PDU Session may be simultaneously controlled by multiple SMF, the solution shall describe:</w:t>
      </w:r>
    </w:p>
    <w:p w:rsidR="00C422D2" w:rsidRPr="00CA02C4" w:rsidRDefault="00C422D2" w:rsidP="00C422D2">
      <w:pPr>
        <w:pStyle w:val="B2"/>
        <w:rPr>
          <w:lang w:val="en-GB"/>
        </w:rPr>
      </w:pPr>
      <w:r w:rsidRPr="00CA02C4">
        <w:rPr>
          <w:lang w:val="en-GB"/>
        </w:rPr>
        <w:t>-</w:t>
      </w:r>
      <w:r w:rsidRPr="00CA02C4">
        <w:rPr>
          <w:lang w:val="en-GB"/>
        </w:rPr>
        <w:tab/>
        <w:t>Which NF is responsible for SMF selection or reselection, and how is it enforced.</w:t>
      </w:r>
    </w:p>
    <w:p w:rsidR="00C422D2" w:rsidRPr="00CA02C4" w:rsidRDefault="00C422D2" w:rsidP="00C422D2">
      <w:pPr>
        <w:pStyle w:val="B2"/>
        <w:rPr>
          <w:lang w:val="en-GB"/>
        </w:rPr>
      </w:pPr>
      <w:r w:rsidRPr="00CA02C4">
        <w:rPr>
          <w:lang w:val="en-GB"/>
        </w:rPr>
        <w:t>-</w:t>
      </w:r>
      <w:r w:rsidRPr="00CA02C4">
        <w:rPr>
          <w:lang w:val="en-GB"/>
        </w:rPr>
        <w:tab/>
        <w:t>How to take into account slicing.</w:t>
      </w:r>
    </w:p>
    <w:p w:rsidR="00C422D2" w:rsidRPr="00CA02C4" w:rsidRDefault="00C422D2" w:rsidP="00C422D2">
      <w:pPr>
        <w:pStyle w:val="B2"/>
        <w:rPr>
          <w:lang w:val="en-GB"/>
        </w:rPr>
      </w:pPr>
      <w:r w:rsidRPr="00CA02C4">
        <w:rPr>
          <w:lang w:val="en-GB"/>
        </w:rPr>
        <w:t>-</w:t>
      </w:r>
      <w:r w:rsidRPr="00CA02C4">
        <w:rPr>
          <w:lang w:val="en-GB"/>
        </w:rPr>
        <w:tab/>
        <w:t>Is there any impact to NRF- Are dedicated NRF needed or assumed?</w:t>
      </w:r>
    </w:p>
    <w:p w:rsidR="00C422D2" w:rsidRPr="00CA02C4" w:rsidRDefault="00C422D2" w:rsidP="00C422D2">
      <w:pPr>
        <w:pStyle w:val="B2"/>
        <w:rPr>
          <w:lang w:val="en-GB"/>
        </w:rPr>
      </w:pPr>
      <w:r w:rsidRPr="00CA02C4">
        <w:rPr>
          <w:lang w:val="en-GB"/>
        </w:rPr>
        <w:t>-</w:t>
      </w:r>
      <w:r w:rsidRPr="00CA02C4">
        <w:rPr>
          <w:lang w:val="en-GB"/>
        </w:rPr>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rPr>
          <w:lang w:val="en-GB"/>
        </w:rPr>
      </w:pPr>
      <w:r w:rsidRPr="00CA02C4">
        <w:rPr>
          <w:lang w:val="en-GB"/>
        </w:rPr>
        <w:t>NOTE:</w:t>
      </w:r>
      <w:r w:rsidRPr="00CA02C4">
        <w:rPr>
          <w:lang w:val="en-GB"/>
        </w:rPr>
        <w:tab/>
        <w:t>Mobility aspects are described in Key Issue #4.</w:t>
      </w:r>
    </w:p>
    <w:p w:rsidR="00C422D2" w:rsidRPr="00CA02C4" w:rsidRDefault="00C422D2" w:rsidP="00C422D2">
      <w:pPr>
        <w:pStyle w:val="B1"/>
        <w:rPr>
          <w:lang w:val="en-GB"/>
        </w:rPr>
      </w:pPr>
      <w:r w:rsidRPr="00CA02C4">
        <w:rPr>
          <w:lang w:val="en-GB"/>
        </w:rPr>
        <w:t>-</w:t>
      </w:r>
      <w:r w:rsidRPr="00CA02C4">
        <w:rPr>
          <w:lang w:val="en-GB"/>
        </w:rPr>
        <w:tab/>
        <w:t>How to ensure proper data collection to support charging.</w:t>
      </w:r>
    </w:p>
    <w:p w:rsidR="00C422D2" w:rsidRPr="00CA02C4" w:rsidRDefault="00C422D2" w:rsidP="00C422D2">
      <w:pPr>
        <w:pStyle w:val="B1"/>
        <w:rPr>
          <w:lang w:val="en-GB"/>
        </w:rPr>
      </w:pPr>
      <w:r w:rsidRPr="00CA02C4">
        <w:rPr>
          <w:lang w:val="en-GB"/>
        </w:rPr>
        <w:t>-</w:t>
      </w:r>
      <w:r w:rsidRPr="00CA02C4">
        <w:rPr>
          <w:lang w:val="en-GB"/>
        </w:rPr>
        <w:tab/>
        <w:t>Home Routed roaming deployments where the VPLMN may support regional control of UPF:</w:t>
      </w:r>
    </w:p>
    <w:p w:rsidR="00C422D2" w:rsidRPr="00CA02C4" w:rsidRDefault="00C422D2" w:rsidP="00C422D2">
      <w:pPr>
        <w:pStyle w:val="B2"/>
        <w:rPr>
          <w:lang w:val="en-GB"/>
        </w:rPr>
      </w:pPr>
      <w:r w:rsidRPr="00CA02C4">
        <w:rPr>
          <w:lang w:val="en-GB"/>
        </w:rPr>
        <w:t>-</w:t>
      </w:r>
      <w:r w:rsidRPr="00CA02C4">
        <w:rPr>
          <w:lang w:val="en-GB"/>
        </w:rPr>
        <w:tab/>
        <w:t>Is the H-SMF aware / involved when multiple SMF are used (possibly not simultaneously) in the VPLMN?</w:t>
      </w:r>
    </w:p>
    <w:p w:rsidR="00C422D2" w:rsidRPr="00CA02C4" w:rsidRDefault="00C422D2" w:rsidP="00C422D2">
      <w:pPr>
        <w:pStyle w:val="B1"/>
        <w:rPr>
          <w:lang w:val="en-GB"/>
        </w:rPr>
      </w:pPr>
      <w:r w:rsidRPr="00CA02C4">
        <w:rPr>
          <w:lang w:val="en-GB"/>
        </w:rPr>
        <w:t>-</w:t>
      </w:r>
      <w:r w:rsidRPr="00CA02C4">
        <w:rPr>
          <w:lang w:val="en-GB"/>
        </w:rPr>
        <w:tab/>
        <w:t>Impacts to Rel</w:t>
      </w:r>
      <w:r w:rsidRPr="00CA02C4">
        <w:rPr>
          <w:lang w:val="en-GB"/>
        </w:rPr>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rPr>
          <w:lang w:val="en-GB"/>
        </w:rPr>
      </w:pPr>
      <w:r w:rsidRPr="00CA02C4">
        <w:rPr>
          <w:lang w:val="en-GB"/>
        </w:rPr>
        <w:t>-</w:t>
      </w:r>
      <w:r w:rsidRPr="00CA02C4">
        <w:rPr>
          <w:lang w:val="en-GB"/>
        </w:rPr>
        <w:tab/>
        <w:t>Potentials relationship with the different SSC modes and with AF influence on traffic routing (TS 23.501 [2], clause 5.6.7).</w:t>
      </w:r>
    </w:p>
    <w:p w:rsidR="00C422D2" w:rsidRPr="00CA02C4" w:rsidRDefault="00C422D2" w:rsidP="00C422D2">
      <w:pPr>
        <w:pStyle w:val="B1"/>
        <w:rPr>
          <w:lang w:val="en-GB"/>
        </w:rPr>
      </w:pPr>
      <w:r w:rsidRPr="00CA02C4">
        <w:rPr>
          <w:lang w:val="en-GB"/>
        </w:rPr>
        <w:t>-</w:t>
      </w:r>
      <w:r w:rsidRPr="00CA02C4">
        <w:rPr>
          <w:lang w:val="en-GB"/>
        </w:rPr>
        <w:tab/>
        <w:t>Any impacts to UPF selection.</w:t>
      </w:r>
    </w:p>
    <w:p w:rsidR="00C422D2" w:rsidRPr="00CA02C4" w:rsidRDefault="00C422D2" w:rsidP="00C422D2">
      <w:pPr>
        <w:pStyle w:val="B1"/>
        <w:rPr>
          <w:lang w:val="en-GB"/>
        </w:rPr>
      </w:pPr>
      <w:r w:rsidRPr="00CA02C4">
        <w:rPr>
          <w:lang w:val="en-GB"/>
        </w:rPr>
        <w:t>-</w:t>
      </w:r>
      <w:r w:rsidRPr="00CA02C4">
        <w:rPr>
          <w:lang w:val="en-GB"/>
        </w:rPr>
        <w:tab/>
        <w:t>Potential security impacts.</w:t>
      </w:r>
    </w:p>
    <w:p w:rsidR="00C422D2" w:rsidRPr="00CA02C4" w:rsidRDefault="00C422D2" w:rsidP="00C422D2">
      <w:pPr>
        <w:pStyle w:val="Heading3"/>
      </w:pPr>
      <w:bookmarkStart w:id="50" w:name="_Toc520195120"/>
      <w:r w:rsidRPr="00CA02C4">
        <w:t>5.2.2</w:t>
      </w:r>
      <w:r w:rsidRPr="00CA02C4">
        <w:tab/>
        <w:t>Key Issue #2: IP Address and IP Address Prefix Allocation for Complex SMF/UPF Topologies</w:t>
      </w:r>
      <w:bookmarkEnd w:id="50"/>
    </w:p>
    <w:p w:rsidR="00C422D2" w:rsidRPr="00CA02C4" w:rsidRDefault="00C422D2" w:rsidP="00C422D2">
      <w:r w:rsidRPr="00CA02C4">
        <w:t>Some of the capabilities of 5G imply that UPF functions will be required to be greatly de-centralized (e.g. Mobile Edge Computing enablers) and in these cases the number of UPF's will "exponentially" increase, further complicating management.  Also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rPr>
          <w:lang w:val="en-GB"/>
        </w:rPr>
      </w:pPr>
      <w:r w:rsidRPr="00CA02C4">
        <w:rPr>
          <w:lang w:val="en-GB"/>
        </w:rPr>
        <w:t>-</w:t>
      </w:r>
      <w:r w:rsidRPr="00CA02C4">
        <w:rPr>
          <w:lang w:val="en-GB"/>
        </w:rPr>
        <w:tab/>
        <w:t>Allocation of IP addresses / Prefixes to UE PDU Session (of type IPv4 and IPv6) for topologies where multiple SMF control the same UPF or UPFs.</w:t>
      </w:r>
    </w:p>
    <w:p w:rsidR="00C422D2" w:rsidRPr="00CA02C4" w:rsidRDefault="00C422D2" w:rsidP="00C422D2">
      <w:pPr>
        <w:pStyle w:val="B1"/>
        <w:rPr>
          <w:lang w:val="en-GB"/>
        </w:rPr>
      </w:pPr>
      <w:r w:rsidRPr="00CA02C4">
        <w:rPr>
          <w:lang w:val="en-GB"/>
        </w:rPr>
        <w:t>-</w:t>
      </w:r>
      <w:r w:rsidRPr="00CA02C4">
        <w:rPr>
          <w:lang w:val="en-GB"/>
        </w:rPr>
        <w:tab/>
        <w:t>Co-ordination of IP addresses / Prefixes such that the same IP address / Prefix is not mistakenly allocated to 2 different PDU sessions of different UEs.</w:t>
      </w:r>
    </w:p>
    <w:p w:rsidR="00C422D2" w:rsidRPr="00CA02C4" w:rsidRDefault="00C422D2" w:rsidP="00C422D2">
      <w:pPr>
        <w:pStyle w:val="B1"/>
        <w:rPr>
          <w:lang w:val="en-GB"/>
        </w:rPr>
      </w:pPr>
      <w:r w:rsidRPr="00CA02C4">
        <w:rPr>
          <w:lang w:val="en-GB"/>
        </w:rPr>
        <w:t>-</w:t>
      </w:r>
      <w:r w:rsidRPr="00CA02C4">
        <w:rPr>
          <w:lang w:val="en-GB"/>
        </w:rPr>
        <w:tab/>
        <w:t>Impacts to the solution when SMF and UPF resources grow, and/or contract, due to load or other dynamic events (e.g. Scale In/Scale Out, Scale Up/Scale Down.</w:t>
      </w:r>
    </w:p>
    <w:p w:rsidR="00C422D2" w:rsidRPr="00CA02C4" w:rsidRDefault="00C422D2" w:rsidP="00C422D2">
      <w:pPr>
        <w:pStyle w:val="B1"/>
        <w:rPr>
          <w:lang w:val="en-GB"/>
        </w:rPr>
      </w:pPr>
      <w:r w:rsidRPr="00CA02C4">
        <w:rPr>
          <w:lang w:val="en-GB"/>
        </w:rPr>
        <w:t>-</w:t>
      </w:r>
      <w:r w:rsidRPr="00CA02C4">
        <w:rPr>
          <w:lang w:val="en-GB"/>
        </w:rPr>
        <w:tab/>
        <w:t>Evaluation of these solutions should include comparison to the existing SMF allocation methods (i.e. IP Address pools, DHCP, or RADIUS).</w:t>
      </w:r>
    </w:p>
    <w:p w:rsidR="00C422D2" w:rsidRPr="00CA02C4" w:rsidRDefault="00C422D2" w:rsidP="00C422D2">
      <w:pPr>
        <w:pStyle w:val="B1"/>
        <w:rPr>
          <w:lang w:val="en-GB"/>
        </w:rPr>
      </w:pPr>
      <w:r w:rsidRPr="00CA02C4">
        <w:rPr>
          <w:lang w:val="en-GB"/>
        </w:rPr>
        <w:t>-</w:t>
      </w:r>
      <w:r w:rsidRPr="00CA02C4">
        <w:rPr>
          <w:lang w:val="en-GB"/>
        </w:rPr>
        <w:tab/>
        <w:t>UE's should not be aware or impacted by the allocation method.</w:t>
      </w:r>
    </w:p>
    <w:p w:rsidR="00C422D2" w:rsidRPr="00CA02C4" w:rsidRDefault="00C422D2" w:rsidP="00C422D2">
      <w:pPr>
        <w:pStyle w:val="B1"/>
        <w:rPr>
          <w:lang w:val="en-GB"/>
        </w:rPr>
      </w:pPr>
      <w:r w:rsidRPr="00CA02C4">
        <w:rPr>
          <w:lang w:val="en-GB"/>
        </w:rPr>
        <w:t>-</w:t>
      </w:r>
      <w:r w:rsidRPr="00CA02C4">
        <w:rPr>
          <w:lang w:val="en-GB"/>
        </w:rPr>
        <w:tab/>
        <w:t>If possible how are network deployments able to mix the allocation methods for different DNN or 5GC slices including following cases:</w:t>
      </w:r>
    </w:p>
    <w:p w:rsidR="00C422D2" w:rsidRPr="00CA02C4" w:rsidRDefault="00C422D2" w:rsidP="00C422D2">
      <w:pPr>
        <w:pStyle w:val="B2"/>
        <w:rPr>
          <w:lang w:val="en-GB"/>
        </w:rPr>
      </w:pPr>
      <w:r w:rsidRPr="00CA02C4">
        <w:rPr>
          <w:lang w:val="en-GB"/>
        </w:rPr>
        <w:t>-</w:t>
      </w:r>
      <w:r w:rsidRPr="00CA02C4">
        <w:rPr>
          <w:lang w:val="en-GB"/>
        </w:rPr>
        <w:tab/>
        <w:t>Support for deployments where the IP address / Prefix allocation is to be done by the DN.</w:t>
      </w:r>
    </w:p>
    <w:p w:rsidR="00C422D2" w:rsidRPr="00CA02C4" w:rsidRDefault="00C422D2" w:rsidP="00C422D2">
      <w:pPr>
        <w:pStyle w:val="B2"/>
        <w:rPr>
          <w:lang w:val="en-GB"/>
        </w:rPr>
      </w:pPr>
      <w:r w:rsidRPr="00CA02C4">
        <w:rPr>
          <w:lang w:val="en-GB"/>
        </w:rPr>
        <w:t>-</w:t>
      </w:r>
      <w:r w:rsidRPr="00CA02C4">
        <w:rPr>
          <w:lang w:val="en-GB"/>
        </w:rPr>
        <w:tab/>
        <w:t>The same UPF acting as PSA may serve different DNN / DNAI with different (possibly overlapping) IPv4 address spaces.</w:t>
      </w:r>
    </w:p>
    <w:p w:rsidR="00C422D2" w:rsidRPr="00CA02C4" w:rsidRDefault="00C422D2" w:rsidP="00C422D2">
      <w:pPr>
        <w:pStyle w:val="B1"/>
        <w:rPr>
          <w:lang w:val="en-GB"/>
        </w:rPr>
      </w:pPr>
      <w:r w:rsidRPr="00CA02C4">
        <w:rPr>
          <w:lang w:val="en-GB"/>
        </w:rPr>
        <w:t>-</w:t>
      </w:r>
      <w:r w:rsidRPr="00CA02C4">
        <w:rPr>
          <w:lang w:val="en-GB"/>
        </w:rPr>
        <w:tab/>
        <w:t>Suitability for supporting massive scale deployments of UPF's located near (R)AN resources (e.g. MEC).</w:t>
      </w:r>
    </w:p>
    <w:p w:rsidR="00C422D2" w:rsidRPr="00CA02C4" w:rsidRDefault="00C422D2" w:rsidP="00C422D2">
      <w:pPr>
        <w:pStyle w:val="B1"/>
        <w:rPr>
          <w:lang w:val="en-GB"/>
        </w:rPr>
      </w:pPr>
      <w:r w:rsidRPr="00CA02C4">
        <w:rPr>
          <w:lang w:val="en-GB"/>
        </w:rPr>
        <w:t>-</w:t>
      </w:r>
      <w:r w:rsidRPr="00CA02C4">
        <w:rPr>
          <w:lang w:val="en-GB"/>
        </w:rPr>
        <w:tab/>
        <w:t>How to effectively summarize routes in the network.</w:t>
      </w:r>
    </w:p>
    <w:p w:rsidR="00C422D2" w:rsidRPr="00CA02C4" w:rsidRDefault="00C422D2" w:rsidP="00C422D2">
      <w:pPr>
        <w:pStyle w:val="B1"/>
        <w:rPr>
          <w:lang w:val="en-GB"/>
        </w:rPr>
      </w:pPr>
      <w:r w:rsidRPr="00CA02C4">
        <w:rPr>
          <w:lang w:val="en-GB"/>
        </w:rPr>
        <w:t>-</w:t>
      </w:r>
      <w:r w:rsidRPr="00CA02C4">
        <w:rPr>
          <w:lang w:val="en-GB"/>
        </w:rPr>
        <w:tab/>
        <w:t>How to support Policies received by the SMF from the PCF that relate with IP address / Prefix allocation.</w:t>
      </w:r>
    </w:p>
    <w:p w:rsidR="00C422D2" w:rsidRPr="00CA02C4" w:rsidRDefault="00C422D2" w:rsidP="00C422D2">
      <w:pPr>
        <w:pStyle w:val="Heading3"/>
      </w:pPr>
      <w:bookmarkStart w:id="51" w:name="_Toc520195121"/>
      <w:r w:rsidRPr="00CA02C4">
        <w:t>5.2.3</w:t>
      </w:r>
      <w:r w:rsidRPr="00CA02C4">
        <w:tab/>
        <w:t>Key Issue #3: UPF resource management impact when UPF shared by multiple SMFs</w:t>
      </w:r>
      <w:bookmarkEnd w:id="51"/>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rPr>
          <w:lang w:val="en-GB"/>
        </w:rPr>
      </w:pPr>
      <w:r w:rsidRPr="00CA02C4">
        <w:rPr>
          <w:lang w:val="en-GB"/>
        </w:rPr>
        <w:t>-</w:t>
      </w:r>
      <w:r w:rsidRPr="00CA02C4">
        <w:rPr>
          <w:lang w:val="en-GB"/>
        </w:rPr>
        <w:tab/>
        <w:t>Study impact of resource management of UPF shared by multiple SMFs during UPF relocation and UPF recovery when UPF is shared by multiple SMFs.</w:t>
      </w:r>
    </w:p>
    <w:p w:rsidR="00C422D2" w:rsidRPr="00CA02C4" w:rsidRDefault="00C422D2" w:rsidP="00C422D2">
      <w:pPr>
        <w:pStyle w:val="Heading3"/>
      </w:pPr>
      <w:bookmarkStart w:id="52" w:name="_Toc520195122"/>
      <w:r w:rsidRPr="00CA02C4">
        <w:t>5.2.4</w:t>
      </w:r>
      <w:r w:rsidRPr="00CA02C4">
        <w:tab/>
        <w:t>Key issues #4: Intermediate SMF Insert/Relocation due to UE Mobility</w:t>
      </w:r>
      <w:bookmarkEnd w:id="52"/>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val="en-GB" w:eastAsia="zh-CN"/>
        </w:rPr>
      </w:pPr>
      <w:r w:rsidRPr="00CA02C4">
        <w:rPr>
          <w:lang w:val="en-GB" w:eastAsia="zh-CN"/>
        </w:rPr>
        <w:t>-</w:t>
      </w:r>
      <w:r w:rsidRPr="00CA02C4">
        <w:rPr>
          <w:lang w:val="en-GB" w:eastAsia="zh-CN"/>
        </w:rPr>
        <w:tab/>
        <w:t>How the network determines the serving SMF cannot serve the new UE location.</w:t>
      </w:r>
    </w:p>
    <w:p w:rsidR="00C422D2" w:rsidRPr="00CA02C4" w:rsidRDefault="00C422D2" w:rsidP="00C422D2">
      <w:pPr>
        <w:pStyle w:val="B1"/>
        <w:rPr>
          <w:lang w:val="en-GB"/>
        </w:rPr>
      </w:pPr>
      <w:r w:rsidRPr="00CA02C4">
        <w:rPr>
          <w:lang w:val="en-GB"/>
        </w:rPr>
        <w:t>-</w:t>
      </w:r>
      <w:r w:rsidRPr="00CA02C4">
        <w:rPr>
          <w:lang w:val="en-GB"/>
        </w:rPr>
        <w:tab/>
        <w:t xml:space="preserve">If in a solution (within HPLMN or within VPLMN), a PDU Session may be </w:t>
      </w:r>
      <w:r w:rsidRPr="00CA02C4">
        <w:rPr>
          <w:lang w:val="en-GB" w:eastAsia="zh-CN"/>
        </w:rPr>
        <w:t xml:space="preserve">simultaneously </w:t>
      </w:r>
      <w:r w:rsidRPr="00CA02C4">
        <w:rPr>
          <w:lang w:val="en-GB"/>
        </w:rPr>
        <w:t>controlled by multiple SMFs</w:t>
      </w:r>
      <w:r w:rsidRPr="00CA02C4">
        <w:rPr>
          <w:lang w:val="en-GB" w:eastAsia="zh-CN"/>
        </w:rPr>
        <w:t xml:space="preserve">, </w:t>
      </w:r>
      <w:r w:rsidRPr="00CA02C4">
        <w:rPr>
          <w:lang w:val="en-GB"/>
        </w:rPr>
        <w:t>the solution shall describe:</w:t>
      </w:r>
    </w:p>
    <w:p w:rsidR="00C422D2" w:rsidRPr="00CA02C4" w:rsidRDefault="00C422D2" w:rsidP="00C422D2">
      <w:pPr>
        <w:pStyle w:val="B2"/>
        <w:rPr>
          <w:lang w:val="en-GB" w:eastAsia="zh-CN"/>
        </w:rPr>
      </w:pPr>
      <w:r w:rsidRPr="00CA02C4">
        <w:rPr>
          <w:lang w:val="en-GB" w:eastAsia="zh-CN"/>
        </w:rPr>
        <w:t>-</w:t>
      </w:r>
      <w:r w:rsidRPr="00CA02C4">
        <w:rPr>
          <w:lang w:val="en-GB" w:eastAsia="zh-CN"/>
        </w:rPr>
        <w:tab/>
        <w:t>Which NF is responsible for SMF selection or reselection.</w:t>
      </w:r>
    </w:p>
    <w:p w:rsidR="00C422D2" w:rsidRPr="00CA02C4" w:rsidRDefault="00C422D2" w:rsidP="00C422D2">
      <w:pPr>
        <w:pStyle w:val="B2"/>
        <w:rPr>
          <w:lang w:val="en-GB"/>
        </w:rPr>
      </w:pPr>
      <w:r w:rsidRPr="00CA02C4">
        <w:rPr>
          <w:lang w:val="en-GB"/>
        </w:rPr>
        <w:t>-</w:t>
      </w:r>
      <w:r w:rsidRPr="00CA02C4">
        <w:rPr>
          <w:lang w:val="en-GB"/>
        </w:rPr>
        <w:tab/>
        <w:t>How to relocate the intermediate SMF which control the UPF terminated the N3 interface, if reallocation is needed.</w:t>
      </w:r>
    </w:p>
    <w:p w:rsidR="00C422D2" w:rsidRPr="00CA02C4" w:rsidRDefault="00C422D2" w:rsidP="00C422D2">
      <w:pPr>
        <w:pStyle w:val="B2"/>
        <w:rPr>
          <w:lang w:val="en-GB"/>
        </w:rPr>
      </w:pPr>
      <w:r w:rsidRPr="00CA02C4">
        <w:rPr>
          <w:lang w:val="en-GB"/>
        </w:rPr>
        <w:t>-</w:t>
      </w:r>
      <w:r w:rsidRPr="00CA02C4">
        <w:rPr>
          <w:lang w:val="en-GB"/>
        </w:rPr>
        <w:tab/>
        <w:t>Which SMF selects the additional UPF (the UPF to be inserted) when there is more than one SMF?</w:t>
      </w:r>
    </w:p>
    <w:p w:rsidR="00C422D2" w:rsidRPr="00CA02C4" w:rsidRDefault="00C422D2" w:rsidP="00C422D2">
      <w:pPr>
        <w:pStyle w:val="B2"/>
        <w:rPr>
          <w:lang w:val="en-GB"/>
        </w:rPr>
      </w:pPr>
      <w:r w:rsidRPr="00CA02C4">
        <w:rPr>
          <w:lang w:val="en-GB"/>
        </w:rPr>
        <w:t>-</w:t>
      </w:r>
      <w:r w:rsidRPr="00CA02C4">
        <w:rPr>
          <w:lang w:val="en-GB"/>
        </w:rPr>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rPr>
          <w:lang w:val="en-GB"/>
        </w:rPr>
      </w:pPr>
      <w:r w:rsidRPr="00CA02C4">
        <w:rPr>
          <w:lang w:val="en-GB"/>
        </w:rPr>
        <w:t>-</w:t>
      </w:r>
      <w:r w:rsidRPr="00CA02C4">
        <w:rPr>
          <w:lang w:val="en-GB"/>
        </w:rPr>
        <w:tab/>
        <w:t>Which SMF(s) (if there is more than one) support(s) the interfaces with the AMF, with the UDM, with the PCF, with charging, the Event exposure, etc</w:t>
      </w:r>
      <w:del w:id="53" w:author="Editor" w:date="2018-09-02T08:43:00Z">
        <w:r w:rsidRPr="00CA02C4" w:rsidDel="00CA02C4">
          <w:rPr>
            <w:lang w:val="en-GB"/>
          </w:rPr>
          <w:delText>..</w:delText>
        </w:r>
      </w:del>
      <w:ins w:id="54" w:author="Editor" w:date="2018-09-02T08:43:00Z">
        <w:r w:rsidR="00CA02C4" w:rsidRPr="00CA02C4">
          <w:rPr>
            <w:lang w:val="en-GB"/>
          </w:rPr>
          <w:t>...</w:t>
        </w:r>
      </w:ins>
      <w:r w:rsidRPr="00CA02C4">
        <w:rPr>
          <w:lang w:val="en-GB"/>
        </w:rPr>
        <w:t xml:space="preserve"> and which of these SMF is to be considered for EPS interworking.</w:t>
      </w:r>
    </w:p>
    <w:p w:rsidR="00C422D2" w:rsidRPr="00CA02C4" w:rsidRDefault="00C422D2" w:rsidP="00C422D2">
      <w:pPr>
        <w:pStyle w:val="B1"/>
        <w:rPr>
          <w:lang w:val="en-GB" w:eastAsia="zh-CN"/>
        </w:rPr>
      </w:pPr>
      <w:r w:rsidRPr="00CA02C4">
        <w:rPr>
          <w:lang w:val="en-GB" w:eastAsia="zh-CN"/>
        </w:rPr>
        <w:t>-</w:t>
      </w:r>
      <w:r w:rsidRPr="00CA02C4">
        <w:rPr>
          <w:lang w:val="en-GB"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55" w:name="_Hlk500943653"/>
      <w:bookmarkStart w:id="56" w:name="_Toc520195123"/>
      <w:r w:rsidRPr="00CA02C4">
        <w:rPr>
          <w:lang w:eastAsia="ko-KR"/>
        </w:rPr>
        <w:t>5.2.5</w:t>
      </w:r>
      <w:r w:rsidRPr="00CA02C4">
        <w:rPr>
          <w:lang w:eastAsia="ko-KR"/>
        </w:rPr>
        <w:tab/>
        <w:t xml:space="preserve">Key Issue 5: </w:t>
      </w:r>
      <w:bookmarkEnd w:id="55"/>
      <w:r w:rsidRPr="00CA02C4">
        <w:rPr>
          <w:lang w:eastAsia="ko-KR"/>
        </w:rPr>
        <w:t>Handling AF influence on traffic routing</w:t>
      </w:r>
      <w:bookmarkEnd w:id="56"/>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val="en-GB" w:eastAsia="zh-CN"/>
        </w:rPr>
      </w:pPr>
      <w:r w:rsidRPr="00CA02C4">
        <w:rPr>
          <w:lang w:val="en-GB" w:eastAsia="zh-CN"/>
        </w:rPr>
        <w:t>-</w:t>
      </w:r>
      <w:r w:rsidRPr="00CA02C4">
        <w:rPr>
          <w:lang w:val="en-GB" w:eastAsia="zh-CN"/>
        </w:rPr>
        <w:tab/>
        <w:t>How AF related policy handling takes place in the current/target region</w:t>
      </w:r>
      <w:r w:rsidR="00CF6003" w:rsidRPr="00CA02C4">
        <w:rPr>
          <w:lang w:val="en-GB" w:eastAsia="zh-CN"/>
        </w:rPr>
        <w:t>?</w:t>
      </w:r>
    </w:p>
    <w:p w:rsidR="00C422D2" w:rsidRPr="00CA02C4" w:rsidRDefault="00C422D2" w:rsidP="00C422D2">
      <w:pPr>
        <w:pStyle w:val="B1"/>
        <w:rPr>
          <w:lang w:val="en-GB" w:eastAsia="zh-CN"/>
        </w:rPr>
      </w:pPr>
      <w:r w:rsidRPr="00CA02C4">
        <w:rPr>
          <w:lang w:val="en-GB" w:eastAsia="zh-CN"/>
        </w:rPr>
        <w:t>-</w:t>
      </w:r>
      <w:r w:rsidRPr="00CA02C4">
        <w:rPr>
          <w:lang w:val="en-GB" w:eastAsia="zh-CN"/>
        </w:rPr>
        <w:tab/>
        <w:t>On AF request to the PCF, how PCF policies are handled in the network</w:t>
      </w:r>
      <w:r w:rsidR="00CF6003" w:rsidRPr="00CA02C4">
        <w:rPr>
          <w:lang w:val="en-GB" w:eastAsia="zh-CN"/>
        </w:rPr>
        <w:t>?</w:t>
      </w:r>
      <w:r w:rsidRPr="00CA02C4">
        <w:rPr>
          <w:lang w:val="en-GB" w:eastAsia="zh-CN"/>
        </w:rPr>
        <w:t xml:space="preserve"> </w:t>
      </w:r>
      <w:r w:rsidR="00CF6003" w:rsidRPr="00CA02C4">
        <w:rPr>
          <w:lang w:val="en-GB" w:eastAsia="zh-CN"/>
        </w:rPr>
        <w:t>e</w:t>
      </w:r>
      <w:r w:rsidRPr="00CA02C4">
        <w:rPr>
          <w:lang w:val="en-GB" w:eastAsia="zh-CN"/>
        </w:rPr>
        <w:t>.g.</w:t>
      </w:r>
      <w:r w:rsidR="00CF6003" w:rsidRPr="00CA02C4">
        <w:rPr>
          <w:lang w:val="en-GB" w:eastAsia="zh-CN"/>
        </w:rPr>
        <w:t>:</w:t>
      </w:r>
    </w:p>
    <w:p w:rsidR="00F32E9B" w:rsidRPr="00CA02C4" w:rsidRDefault="00C422D2" w:rsidP="00C422D2">
      <w:pPr>
        <w:pStyle w:val="B2"/>
        <w:rPr>
          <w:lang w:val="en-GB" w:eastAsia="zh-CN"/>
        </w:rPr>
      </w:pPr>
      <w:r w:rsidRPr="00CA02C4">
        <w:rPr>
          <w:lang w:val="en-GB" w:eastAsia="zh-CN"/>
        </w:rPr>
        <w:t>-</w:t>
      </w:r>
      <w:r w:rsidRPr="00CA02C4">
        <w:rPr>
          <w:lang w:val="en-GB" w:eastAsia="zh-CN"/>
        </w:rPr>
        <w:tab/>
        <w:t>Whether the policy related to the AF Request is processed by anchor SMF and/or intermediate SMF and how the two SMFs coordinate insertion and configuration of UPF(s) (e.g., with UL CL rules)</w:t>
      </w:r>
      <w:r w:rsidR="00CF6003" w:rsidRPr="00CA02C4">
        <w:rPr>
          <w:lang w:val="en-GB" w:eastAsia="zh-CN"/>
        </w:rPr>
        <w:t>.</w:t>
      </w:r>
    </w:p>
    <w:p w:rsidR="00F32E9B" w:rsidRPr="00CA02C4" w:rsidRDefault="00F32E9B" w:rsidP="00F32E9B">
      <w:pPr>
        <w:pStyle w:val="Heading3"/>
      </w:pPr>
      <w:bookmarkStart w:id="57" w:name="_Toc520195124"/>
      <w:r w:rsidRPr="00CA02C4">
        <w:t>5.2.6</w:t>
      </w:r>
      <w:r w:rsidRPr="00CA02C4">
        <w:tab/>
        <w:t>Key Issue #: Latency to setup the user plane</w:t>
      </w:r>
      <w:bookmarkEnd w:id="57"/>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 xml:space="preserve">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  </w:t>
      </w:r>
    </w:p>
    <w:p w:rsidR="00F32E9B" w:rsidRPr="00CA02C4" w:rsidRDefault="00F32E9B" w:rsidP="00F32E9B">
      <w:r w:rsidRPr="00CA02C4">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rPr>
          <w:lang w:val="en-GB"/>
        </w:rPr>
      </w:pPr>
      <w:r w:rsidRPr="00CA02C4">
        <w:rPr>
          <w:lang w:val="en-GB"/>
        </w:rPr>
        <w:t>-</w:t>
      </w:r>
      <w:r w:rsidRPr="00CA02C4">
        <w:rPr>
          <w:lang w:val="en-GB"/>
        </w:rPr>
        <w:tab/>
        <w:t xml:space="preserve">How </w:t>
      </w:r>
      <w:r w:rsidR="00F32E9B" w:rsidRPr="00CA02C4">
        <w:rPr>
          <w:lang w:val="en-GB"/>
        </w:rPr>
        <w:t>to identify the delay-sensitive PDU Sessions and how the network author</w:t>
      </w:r>
      <w:r w:rsidRPr="00CA02C4">
        <w:rPr>
          <w:lang w:val="en-GB"/>
        </w:rPr>
        <w:t>izes the use of this feature.</w:t>
      </w:r>
    </w:p>
    <w:p w:rsidR="00F32E9B" w:rsidRPr="00CA02C4" w:rsidRDefault="00CF6003" w:rsidP="00CF6003">
      <w:pPr>
        <w:pStyle w:val="B1"/>
        <w:rPr>
          <w:lang w:val="en-GB"/>
        </w:rPr>
      </w:pPr>
      <w:r w:rsidRPr="00CA02C4">
        <w:rPr>
          <w:lang w:val="en-GB"/>
        </w:rPr>
        <w:t>-</w:t>
      </w:r>
      <w:r w:rsidRPr="00CA02C4">
        <w:rPr>
          <w:lang w:val="en-GB"/>
        </w:rPr>
        <w:tab/>
        <w:t xml:space="preserve">How </w:t>
      </w:r>
      <w:r w:rsidR="00F32E9B" w:rsidRPr="00CA02C4">
        <w:rPr>
          <w:lang w:val="en-GB"/>
        </w:rPr>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Del="00C555AB" w:rsidRDefault="00C422D2" w:rsidP="00C422D2">
      <w:pPr>
        <w:pStyle w:val="Heading3"/>
        <w:rPr>
          <w:del w:id="58" w:author="&amp;&amp;8758" w:date="2018-08-30T08:17:00Z"/>
        </w:rPr>
      </w:pPr>
      <w:bookmarkStart w:id="59" w:name="_Toc520195125"/>
      <w:del w:id="60" w:author="&amp;&amp;8758" w:date="2018-08-30T08:17:00Z">
        <w:r w:rsidRPr="00CA02C4" w:rsidDel="00C555AB">
          <w:delText>5.2.X</w:delText>
        </w:r>
        <w:r w:rsidRPr="00CA02C4" w:rsidDel="00C555AB">
          <w:tab/>
          <w:delText>Key Issue #X:</w:delText>
        </w:r>
        <w:bookmarkEnd w:id="59"/>
      </w:del>
    </w:p>
    <w:p w:rsidR="00C422D2" w:rsidRPr="00CA02C4" w:rsidDel="00C555AB" w:rsidRDefault="00A73E40" w:rsidP="00C422D2">
      <w:pPr>
        <w:pStyle w:val="EditorsNote"/>
        <w:rPr>
          <w:del w:id="61" w:author="&amp;&amp;8758" w:date="2018-08-30T08:17:00Z"/>
          <w:lang w:val="en-GB"/>
        </w:rPr>
      </w:pPr>
      <w:del w:id="62" w:author="&amp;&amp;8758" w:date="2018-08-30T08:17:00Z">
        <w:r w:rsidRPr="00CA02C4" w:rsidDel="00C555AB">
          <w:rPr>
            <w:lang w:val="en-GB" w:eastAsia="zh-CN"/>
          </w:rPr>
          <w:delText>Editor's note:</w:delText>
        </w:r>
        <w:r w:rsidR="00C422D2" w:rsidRPr="00CA02C4" w:rsidDel="00C555AB">
          <w:rPr>
            <w:lang w:val="en-GB"/>
          </w:rPr>
          <w:tab/>
          <w:delText>This clause will document the key issue X; a specific title should be provided for easier identification of the Key Issue.</w:delText>
        </w:r>
      </w:del>
    </w:p>
    <w:p w:rsidR="00C422D2" w:rsidRPr="00CA02C4" w:rsidRDefault="00C422D2" w:rsidP="00C422D2">
      <w:pPr>
        <w:pStyle w:val="Heading1"/>
      </w:pPr>
      <w:bookmarkStart w:id="63" w:name="_Toc520195126"/>
      <w:r w:rsidRPr="00CA02C4">
        <w:t>6</w:t>
      </w:r>
      <w:r w:rsidRPr="00CA02C4">
        <w:tab/>
        <w:t>Solutions</w:t>
      </w:r>
      <w:bookmarkEnd w:id="63"/>
    </w:p>
    <w:p w:rsidR="00C422D2" w:rsidRPr="00CA02C4" w:rsidDel="00C555AB" w:rsidRDefault="00A73E40" w:rsidP="00C422D2">
      <w:pPr>
        <w:pStyle w:val="EditorsNote"/>
        <w:rPr>
          <w:del w:id="64" w:author="&amp;&amp;8758" w:date="2018-08-30T08:17:00Z"/>
          <w:lang w:val="en-GB"/>
        </w:rPr>
      </w:pPr>
      <w:del w:id="65" w:author="&amp;&amp;8758" w:date="2018-08-30T08:17:00Z">
        <w:r w:rsidRPr="00CA02C4" w:rsidDel="00C555AB">
          <w:rPr>
            <w:lang w:val="en-GB" w:eastAsia="zh-CN"/>
          </w:rPr>
          <w:delText>Editor's note:</w:delText>
        </w:r>
        <w:r w:rsidR="00C422D2" w:rsidRPr="00CA02C4" w:rsidDel="00C555AB">
          <w:rPr>
            <w:lang w:val="en-GB"/>
          </w:rPr>
          <w:tab/>
          <w:delText>This clause will document solutions for key issues ; a specific title should be provided for each solution for easier identification of the solution.</w:delText>
        </w:r>
      </w:del>
    </w:p>
    <w:p w:rsidR="00C422D2" w:rsidRPr="00CA02C4" w:rsidRDefault="00C422D2" w:rsidP="00C422D2">
      <w:pPr>
        <w:pStyle w:val="Heading2"/>
      </w:pPr>
      <w:bookmarkStart w:id="66" w:name="_Toc520195127"/>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66"/>
    </w:p>
    <w:p w:rsidR="00C422D2" w:rsidRPr="00CA02C4" w:rsidDel="00C555AB" w:rsidRDefault="00A73E40" w:rsidP="00C422D2">
      <w:pPr>
        <w:pStyle w:val="EditorsNote"/>
        <w:rPr>
          <w:del w:id="67" w:author="&amp;&amp;8758" w:date="2018-08-30T08:17:00Z"/>
          <w:rFonts w:eastAsia="SimSun"/>
          <w:lang w:val="en-GB" w:eastAsia="zh-CN"/>
        </w:rPr>
      </w:pPr>
      <w:del w:id="68" w:author="&amp;&amp;8758" w:date="2018-08-30T08:17:00Z">
        <w:r w:rsidRPr="00CA02C4" w:rsidDel="00C555AB">
          <w:rPr>
            <w:lang w:val="en-GB" w:eastAsia="zh-CN"/>
          </w:rPr>
          <w:delText>Editor's note:</w:delText>
        </w:r>
        <w:r w:rsidR="00C422D2" w:rsidRPr="00CA02C4" w:rsidDel="00C555AB">
          <w:rPr>
            <w:lang w:val="en-GB"/>
          </w:rPr>
          <w:tab/>
        </w:r>
        <w:r w:rsidR="00C422D2" w:rsidRPr="00CA02C4" w:rsidDel="00C555AB">
          <w:rPr>
            <w:rFonts w:eastAsia="SimSun"/>
            <w:lang w:val="en-GB" w:eastAsia="zh-CN"/>
          </w:rPr>
          <w:delText>solution 1 and 3 have the same name. this should be fixed</w:delText>
        </w:r>
      </w:del>
    </w:p>
    <w:p w:rsidR="00C422D2" w:rsidRPr="00CA02C4" w:rsidRDefault="00C422D2" w:rsidP="00C422D2">
      <w:pPr>
        <w:pStyle w:val="Heading3"/>
      </w:pPr>
      <w:bookmarkStart w:id="69" w:name="_Toc520195128"/>
      <w:r w:rsidRPr="00CA02C4">
        <w:t>6.1.1</w:t>
      </w:r>
      <w:r w:rsidRPr="00CA02C4">
        <w:tab/>
        <w:t>Overview</w:t>
      </w:r>
      <w:bookmarkEnd w:id="69"/>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70" w:name="_Toc520195129"/>
      <w:r w:rsidRPr="00CA02C4">
        <w:t>6.1.2</w:t>
      </w:r>
      <w:r w:rsidRPr="00CA02C4">
        <w:tab/>
        <w:t>Description of the solution</w:t>
      </w:r>
      <w:bookmarkEnd w:id="70"/>
    </w:p>
    <w:p w:rsidR="00C422D2" w:rsidRPr="00CA02C4" w:rsidRDefault="00C422D2" w:rsidP="00C422D2">
      <w:pPr>
        <w:pStyle w:val="Heading4"/>
      </w:pPr>
      <w:bookmarkStart w:id="71" w:name="_Toc520195130"/>
      <w:r w:rsidRPr="00CA02C4">
        <w:t>6.1.2.1</w:t>
      </w:r>
      <w:r w:rsidRPr="00CA02C4">
        <w:tab/>
        <w:t>Overview</w:t>
      </w:r>
      <w:bookmarkEnd w:id="71"/>
    </w:p>
    <w:p w:rsidR="00C422D2" w:rsidRPr="00CA02C4" w:rsidDel="00C555AB" w:rsidRDefault="00A73E40" w:rsidP="00C422D2">
      <w:pPr>
        <w:pStyle w:val="EditorsNote"/>
        <w:rPr>
          <w:del w:id="72" w:author="&amp;&amp;8758" w:date="2018-08-30T08:18:00Z"/>
          <w:lang w:val="en-GB"/>
        </w:rPr>
      </w:pPr>
      <w:del w:id="73" w:author="&amp;&amp;8758" w:date="2018-08-30T08:18:00Z">
        <w:r w:rsidRPr="00CA02C4" w:rsidDel="00C555AB">
          <w:rPr>
            <w:lang w:val="en-GB" w:eastAsia="zh-CN"/>
          </w:rPr>
          <w:delText>Editor's note:</w:delText>
        </w:r>
        <w:r w:rsidR="00C422D2" w:rsidRPr="00CA02C4" w:rsidDel="00C555AB">
          <w:rPr>
            <w:lang w:val="en-GB"/>
          </w:rPr>
          <w:tab/>
          <w:delText>This clause outlines solution principles and documents any assumptions made.</w:delText>
        </w:r>
      </w:del>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val="en-GB" w:eastAsia="zh-CN"/>
        </w:rPr>
      </w:pPr>
      <w:r w:rsidRPr="00CA02C4">
        <w:rPr>
          <w:lang w:val="en-GB" w:eastAsia="zh-CN"/>
        </w:rPr>
        <w:t>-</w:t>
      </w:r>
      <w:r w:rsidRPr="00CA02C4">
        <w:rPr>
          <w:lang w:val="en-GB" w:eastAsia="zh-CN"/>
        </w:rPr>
        <w:tab/>
      </w:r>
      <w:r w:rsidRPr="00CA02C4">
        <w:rPr>
          <w:b/>
          <w:lang w:val="en-GB" w:eastAsia="zh-CN"/>
        </w:rPr>
        <w:t>Anchor SMF (A-SMF)</w:t>
      </w:r>
      <w:r w:rsidRPr="00CA02C4">
        <w:rPr>
          <w:lang w:val="en-GB" w:eastAsia="zh-CN"/>
        </w:rPr>
        <w:t xml:space="preserve"> is the SMF serving the PDU Session when a single SMF is used as defined for non-roaming and LBO scenarios in rel-15. The A-SMF is thus the SMF that controls the PDU Session Anchor UPF(s) that were allocated before the I-SMF is inserted.</w:t>
      </w:r>
      <w:del w:id="74" w:author="Editor" w:date="2018-09-02T08:43:00Z">
        <w:r w:rsidRPr="00CA02C4" w:rsidDel="00CA02C4">
          <w:rPr>
            <w:lang w:val="en-GB" w:eastAsia="zh-CN"/>
          </w:rPr>
          <w:delText>.</w:delText>
        </w:r>
      </w:del>
      <w:r w:rsidRPr="00CA02C4">
        <w:rPr>
          <w:lang w:val="en-GB" w:eastAsia="zh-CN"/>
        </w:rPr>
        <w:t xml:space="preserve"> This SMF has the PCC and UDM interfaces, performs UE IP address allocation, etc.</w:t>
      </w:r>
    </w:p>
    <w:p w:rsidR="00C422D2" w:rsidRPr="00CA02C4" w:rsidRDefault="00C422D2" w:rsidP="00C422D2">
      <w:pPr>
        <w:pStyle w:val="B1"/>
        <w:rPr>
          <w:lang w:val="en-GB" w:eastAsia="zh-CN"/>
        </w:rPr>
      </w:pPr>
      <w:r w:rsidRPr="00CA02C4">
        <w:rPr>
          <w:lang w:val="en-GB" w:eastAsia="zh-CN"/>
        </w:rPr>
        <w:t>-</w:t>
      </w:r>
      <w:r w:rsidRPr="00CA02C4">
        <w:rPr>
          <w:lang w:val="en-GB" w:eastAsia="zh-CN"/>
        </w:rPr>
        <w:tab/>
      </w:r>
      <w:r w:rsidRPr="00CA02C4">
        <w:rPr>
          <w:b/>
          <w:lang w:val="en-GB" w:eastAsia="zh-CN"/>
        </w:rPr>
        <w:t xml:space="preserve">Intermediate SMF (I-SMF) </w:t>
      </w:r>
      <w:r w:rsidRPr="00CA02C4">
        <w:rPr>
          <w:lang w:val="en-GB"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75" w:name="_Toc520195131"/>
      <w:r w:rsidRPr="00CA02C4">
        <w:rPr>
          <w:lang w:eastAsia="zh-CN"/>
        </w:rPr>
        <w:t>6.1.2.2</w:t>
      </w:r>
      <w:r w:rsidRPr="00CA02C4">
        <w:rPr>
          <w:lang w:eastAsia="zh-CN"/>
        </w:rPr>
        <w:tab/>
        <w:t>Non-roaming and LBO network architecture</w:t>
      </w:r>
      <w:bookmarkEnd w:id="75"/>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9pt" o:ole="">
            <v:imagedata r:id="rId23" o:title=""/>
          </v:shape>
          <o:OLEObject Type="Embed" ProgID="Visio.Drawing.11" ShapeID="_x0000_i1028" DrawAspect="Content" ObjectID="_1597473843" r:id="rId24"/>
        </w:object>
      </w:r>
    </w:p>
    <w:p w:rsidR="00C422D2" w:rsidRPr="00CA02C4" w:rsidRDefault="00C422D2" w:rsidP="00C422D2">
      <w:pPr>
        <w:pStyle w:val="TF"/>
        <w:rPr>
          <w:lang w:val="en-GB" w:eastAsia="zh-CN"/>
        </w:rPr>
      </w:pPr>
      <w:r w:rsidRPr="00CA02C4">
        <w:rPr>
          <w:lang w:val="en-GB" w:eastAsia="zh-CN"/>
        </w:rPr>
        <w:t xml:space="preserve">Figure 6.1.2-1: </w:t>
      </w:r>
      <w:r w:rsidRPr="00CA02C4">
        <w:rPr>
          <w:lang w:val="en-GB"/>
        </w:rPr>
        <w:t>Non-Roaming</w:t>
      </w:r>
      <w:r w:rsidRPr="00CA02C4">
        <w:rPr>
          <w:lang w:val="en-GB"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rPr>
          <w:lang w:val="en-GB"/>
        </w:rPr>
      </w:pPr>
      <w:r w:rsidRPr="00CA02C4">
        <w:rPr>
          <w:lang w:val="en-GB" w:eastAsia="zh-CN"/>
        </w:rPr>
        <w:t>-</w:t>
      </w:r>
      <w:r w:rsidRPr="00CA02C4">
        <w:rPr>
          <w:lang w:val="en-GB" w:eastAsia="zh-CN"/>
        </w:rPr>
        <w:tab/>
        <w:t>Session management</w:t>
      </w:r>
      <w:r w:rsidRPr="00CA02C4">
        <w:rPr>
          <w:lang w:val="en-GB"/>
        </w:rPr>
        <w:t xml:space="preserve"> (e.g. support of Nsmf_PDUSession_CreateSMContext, Nsmf_PDUSession_UpdateSMContext, Nsmf_PDUSession_ReleaseSMContext service operations).</w:t>
      </w:r>
    </w:p>
    <w:p w:rsidR="00C422D2" w:rsidRPr="00CA02C4" w:rsidRDefault="00C422D2" w:rsidP="00C422D2">
      <w:pPr>
        <w:pStyle w:val="B1"/>
        <w:rPr>
          <w:lang w:val="en-GB" w:eastAsia="zh-CN"/>
        </w:rPr>
      </w:pPr>
      <w:r w:rsidRPr="00CA02C4">
        <w:rPr>
          <w:lang w:val="en-GB"/>
        </w:rPr>
        <w:t>-</w:t>
      </w:r>
      <w:r w:rsidRPr="00CA02C4">
        <w:rPr>
          <w:lang w:val="en-GB"/>
        </w:rPr>
        <w:tab/>
      </w:r>
      <w:r w:rsidRPr="00CA02C4">
        <w:rPr>
          <w:lang w:val="en-GB" w:eastAsia="zh-CN"/>
        </w:rPr>
        <w:t>N11 termination, incl. termination of SM parts of NAS messages and N2.</w:t>
      </w:r>
    </w:p>
    <w:p w:rsidR="00C422D2" w:rsidRPr="00CA02C4" w:rsidRDefault="00C422D2" w:rsidP="00C422D2">
      <w:pPr>
        <w:pStyle w:val="B1"/>
        <w:rPr>
          <w:lang w:val="en-GB" w:eastAsia="zh-CN"/>
        </w:rPr>
      </w:pPr>
      <w:r w:rsidRPr="00CA02C4">
        <w:rPr>
          <w:lang w:val="en-GB" w:eastAsia="zh-CN"/>
        </w:rPr>
        <w:t>-</w:t>
      </w:r>
      <w:r w:rsidRPr="00CA02C4">
        <w:rPr>
          <w:lang w:val="en-GB" w:eastAsia="zh-CN"/>
        </w:rPr>
        <w:tab/>
        <w:t>UPF selection and control.</w:t>
      </w:r>
    </w:p>
    <w:p w:rsidR="00C422D2" w:rsidRPr="00CA02C4" w:rsidRDefault="00C422D2" w:rsidP="00C422D2">
      <w:pPr>
        <w:pStyle w:val="B1"/>
        <w:rPr>
          <w:lang w:val="en-GB" w:eastAsia="zh-CN"/>
        </w:rPr>
      </w:pPr>
      <w:r w:rsidRPr="00CA02C4">
        <w:rPr>
          <w:lang w:val="en-GB" w:eastAsia="zh-CN"/>
        </w:rPr>
        <w:t>-</w:t>
      </w:r>
      <w:r w:rsidRPr="00CA02C4">
        <w:rPr>
          <w:lang w:val="en-GB"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76" w:name="_Toc520195132"/>
      <w:r w:rsidRPr="00CA02C4">
        <w:rPr>
          <w:lang w:eastAsia="zh-CN"/>
        </w:rPr>
        <w:t>6.1.2.3</w:t>
      </w:r>
      <w:r w:rsidRPr="00CA02C4">
        <w:rPr>
          <w:lang w:eastAsia="zh-CN"/>
        </w:rPr>
        <w:tab/>
        <w:t>Home-routed roaming architecture</w:t>
      </w:r>
      <w:bookmarkEnd w:id="76"/>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A73E40"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In case of mobility within VPLMN to an area where V-SMF cannot control a UPF serving the UE location, it is FFS whether an I-SMF can be inserted in VPLMN.</w:t>
      </w:r>
    </w:p>
    <w:p w:rsidR="00C422D2" w:rsidRPr="00CA02C4" w:rsidRDefault="00A73E40"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Slicing aspects due to inter-PLMN mobility are FFS.</w:t>
      </w:r>
    </w:p>
    <w:p w:rsidR="00C422D2" w:rsidRPr="00CA02C4" w:rsidRDefault="00C422D2" w:rsidP="00C422D2">
      <w:pPr>
        <w:pStyle w:val="Heading4"/>
        <w:rPr>
          <w:lang w:eastAsia="zh-CN"/>
        </w:rPr>
      </w:pPr>
      <w:bookmarkStart w:id="77" w:name="_Toc520195133"/>
      <w:r w:rsidRPr="00CA02C4">
        <w:rPr>
          <w:lang w:eastAsia="zh-CN"/>
        </w:rPr>
        <w:t>6.1.2.4</w:t>
      </w:r>
      <w:r w:rsidRPr="00CA02C4">
        <w:rPr>
          <w:lang w:eastAsia="zh-CN"/>
        </w:rPr>
        <w:tab/>
        <w:t>Network architecture and relation to use cases</w:t>
      </w:r>
      <w:bookmarkEnd w:id="77"/>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5pt" o:ole="">
            <v:imagedata r:id="rId25" o:title="" cropbottom="27577f" cropright="3881f"/>
          </v:shape>
          <o:OLEObject Type="Embed" ProgID="PowerPoint.Show.12" ShapeID="_x0000_i1029" DrawAspect="Content" ObjectID="_1597473844" r:id="rId26"/>
        </w:object>
      </w:r>
    </w:p>
    <w:p w:rsidR="00C422D2" w:rsidRPr="00CA02C4" w:rsidRDefault="00C422D2" w:rsidP="00C422D2">
      <w:pPr>
        <w:pStyle w:val="TF"/>
        <w:rPr>
          <w:lang w:val="en-GB" w:eastAsia="zh-CN"/>
        </w:rPr>
      </w:pPr>
      <w:r w:rsidRPr="00CA02C4">
        <w:rPr>
          <w:lang w:val="en-GB" w:eastAsia="zh-CN"/>
        </w:rPr>
        <w:t xml:space="preserve">Figure 6.1.2.4-1: Insertion of I-SMF in case of </w:t>
      </w:r>
      <w:r w:rsidRPr="00CA02C4">
        <w:rPr>
          <w:highlight w:val="yellow"/>
          <w:lang w:val="en-GB" w:eastAsia="zh-CN"/>
        </w:rPr>
        <w:t>use case #1</w:t>
      </w:r>
    </w:p>
    <w:p w:rsidR="00C422D2" w:rsidRPr="00CA02C4" w:rsidRDefault="00C422D2" w:rsidP="00C422D2">
      <w:pPr>
        <w:rPr>
          <w:lang w:eastAsia="zh-CN"/>
        </w:rPr>
      </w:pPr>
      <w:r w:rsidRPr="00CA02C4">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CA02C4" w:rsidRDefault="00C422D2" w:rsidP="00C422D2">
      <w:pPr>
        <w:pStyle w:val="TH"/>
        <w:rPr>
          <w:lang w:eastAsia="zh-CN"/>
        </w:rPr>
      </w:pPr>
      <w:r w:rsidRPr="00CA02C4">
        <w:rPr>
          <w:lang w:eastAsia="zh-CN"/>
        </w:rPr>
        <w:object w:dxaOrig="9574" w:dyaOrig="5389">
          <v:shape id="_x0000_i1030" type="#_x0000_t75" style="width:451.5pt;height:171pt" o:ole="">
            <v:imagedata r:id="rId27" o:title="" cropbottom="24130f" cropright="3881f"/>
          </v:shape>
          <o:OLEObject Type="Embed" ProgID="PowerPoint.Show.12" ShapeID="_x0000_i1030" DrawAspect="Content" ObjectID="_1597473845" r:id="rId28"/>
        </w:object>
      </w:r>
    </w:p>
    <w:p w:rsidR="00C422D2" w:rsidRPr="00CA02C4" w:rsidRDefault="00C422D2" w:rsidP="00C422D2">
      <w:pPr>
        <w:pStyle w:val="TF"/>
        <w:rPr>
          <w:lang w:val="en-GB" w:eastAsia="zh-CN"/>
        </w:rPr>
      </w:pPr>
      <w:r w:rsidRPr="00CA02C4">
        <w:rPr>
          <w:lang w:val="en-GB" w:eastAsia="zh-CN"/>
        </w:rPr>
        <w:t>Figure 6.1.2.4-</w:t>
      </w:r>
      <w:r w:rsidR="00CF6003" w:rsidRPr="00CA02C4">
        <w:rPr>
          <w:lang w:val="en-GB" w:eastAsia="zh-CN"/>
        </w:rPr>
        <w:t>2</w:t>
      </w:r>
      <w:r w:rsidRPr="00CA02C4">
        <w:rPr>
          <w:lang w:val="en-GB" w:eastAsia="zh-CN"/>
        </w:rPr>
        <w:t xml:space="preserve">: Insertion of I-SMF in case of </w:t>
      </w:r>
      <w:r w:rsidRPr="00CA02C4">
        <w:rPr>
          <w:highlight w:val="yellow"/>
          <w:lang w:val="en-GB" w:eastAsia="zh-CN"/>
        </w:rPr>
        <w:t>use case #1</w:t>
      </w:r>
    </w:p>
    <w:p w:rsidR="00C422D2" w:rsidRPr="00CA02C4" w:rsidRDefault="00A73E40"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78" w:name="_Toc520195134"/>
      <w:r w:rsidRPr="00CA02C4">
        <w:rPr>
          <w:lang w:eastAsia="zh-CN"/>
        </w:rPr>
        <w:t>6.1.2.5</w:t>
      </w:r>
      <w:r w:rsidRPr="00CA02C4">
        <w:rPr>
          <w:lang w:eastAsia="zh-CN"/>
        </w:rPr>
        <w:tab/>
        <w:t>Procedure impacts</w:t>
      </w:r>
      <w:bookmarkEnd w:id="78"/>
    </w:p>
    <w:p w:rsidR="00C422D2" w:rsidRPr="00CA02C4" w:rsidRDefault="00C422D2" w:rsidP="00C422D2">
      <w:pPr>
        <w:pStyle w:val="Heading5"/>
        <w:rPr>
          <w:lang w:eastAsia="zh-CN"/>
        </w:rPr>
      </w:pPr>
      <w:bookmarkStart w:id="79" w:name="_Toc520195135"/>
      <w:r w:rsidRPr="00CA02C4">
        <w:rPr>
          <w:lang w:eastAsia="zh-CN"/>
        </w:rPr>
        <w:t>6.1.2.5.1</w:t>
      </w:r>
      <w:r w:rsidRPr="00CA02C4">
        <w:rPr>
          <w:lang w:eastAsia="zh-CN"/>
        </w:rPr>
        <w:tab/>
        <w:t>General</w:t>
      </w:r>
      <w:bookmarkEnd w:id="79"/>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val="en-GB" w:eastAsia="zh-CN"/>
        </w:rPr>
      </w:pPr>
      <w:r w:rsidRPr="00CA02C4">
        <w:rPr>
          <w:lang w:val="en-GB" w:eastAsia="zh-CN"/>
        </w:rPr>
        <w:t>-</w:t>
      </w:r>
      <w:r w:rsidRPr="00CA02C4">
        <w:rPr>
          <w:lang w:val="en-GB" w:eastAsia="zh-CN"/>
        </w:rPr>
        <w:tab/>
        <w:t>Mobility Registration.</w:t>
      </w:r>
    </w:p>
    <w:p w:rsidR="00C422D2" w:rsidRPr="00CA02C4" w:rsidRDefault="00C422D2" w:rsidP="00C422D2">
      <w:pPr>
        <w:pStyle w:val="B1"/>
        <w:rPr>
          <w:lang w:val="en-GB" w:eastAsia="zh-CN"/>
        </w:rPr>
      </w:pPr>
      <w:r w:rsidRPr="00CA02C4">
        <w:rPr>
          <w:lang w:val="en-GB" w:eastAsia="zh-CN"/>
        </w:rPr>
        <w:t>-</w:t>
      </w:r>
      <w:r w:rsidRPr="00CA02C4">
        <w:rPr>
          <w:lang w:val="en-GB" w:eastAsia="zh-CN"/>
        </w:rPr>
        <w:tab/>
        <w:t>UE-initiated Service Request.</w:t>
      </w:r>
    </w:p>
    <w:p w:rsidR="00C422D2" w:rsidRPr="00CA02C4" w:rsidRDefault="00C422D2" w:rsidP="00C422D2">
      <w:pPr>
        <w:pStyle w:val="B1"/>
        <w:rPr>
          <w:lang w:val="en-GB" w:eastAsia="zh-CN"/>
        </w:rPr>
      </w:pPr>
      <w:r w:rsidRPr="00CA02C4">
        <w:rPr>
          <w:lang w:val="en-GB" w:eastAsia="zh-CN"/>
        </w:rPr>
        <w:t>-</w:t>
      </w:r>
      <w:r w:rsidRPr="00CA02C4">
        <w:rPr>
          <w:lang w:val="en-GB" w:eastAsia="zh-CN"/>
        </w:rPr>
        <w:tab/>
        <w:t>NW-triggered SR.</w:t>
      </w:r>
    </w:p>
    <w:p w:rsidR="00C422D2" w:rsidRPr="00CA02C4" w:rsidRDefault="00C422D2" w:rsidP="00C422D2">
      <w:pPr>
        <w:pStyle w:val="B1"/>
        <w:rPr>
          <w:lang w:val="en-GB" w:eastAsia="zh-CN"/>
        </w:rPr>
      </w:pPr>
      <w:r w:rsidRPr="00CA02C4">
        <w:rPr>
          <w:lang w:val="en-GB" w:eastAsia="zh-CN"/>
        </w:rPr>
        <w:t>-</w:t>
      </w:r>
      <w:r w:rsidRPr="00CA02C4">
        <w:rPr>
          <w:lang w:val="en-GB" w:eastAsia="zh-CN"/>
        </w:rPr>
        <w:tab/>
        <w:t>Xn based inter NG-RAN handover with insertion of intermediate UPF.</w:t>
      </w:r>
    </w:p>
    <w:p w:rsidR="00C422D2" w:rsidRPr="00CA02C4" w:rsidRDefault="00C422D2" w:rsidP="00C422D2">
      <w:pPr>
        <w:pStyle w:val="B1"/>
        <w:rPr>
          <w:lang w:val="en-GB" w:eastAsia="zh-CN"/>
        </w:rPr>
      </w:pPr>
      <w:r w:rsidRPr="00CA02C4">
        <w:rPr>
          <w:lang w:val="en-GB" w:eastAsia="zh-CN"/>
        </w:rPr>
        <w:t>-</w:t>
      </w:r>
      <w:r w:rsidRPr="00CA02C4">
        <w:rPr>
          <w:lang w:val="en-GB" w:eastAsia="zh-CN"/>
        </w:rPr>
        <w:tab/>
        <w:t>Xn based inter NG-RAN handover with re-allocation of intermediate UPF.</w:t>
      </w:r>
    </w:p>
    <w:p w:rsidR="00C422D2" w:rsidRPr="00CA02C4" w:rsidRDefault="00C422D2" w:rsidP="00C422D2">
      <w:pPr>
        <w:pStyle w:val="B1"/>
        <w:rPr>
          <w:lang w:val="en-GB" w:eastAsia="zh-CN"/>
        </w:rPr>
      </w:pPr>
      <w:r w:rsidRPr="00CA02C4">
        <w:rPr>
          <w:lang w:val="en-GB" w:eastAsia="zh-CN"/>
        </w:rPr>
        <w:t>-</w:t>
      </w:r>
      <w:r w:rsidRPr="00CA02C4">
        <w:rPr>
          <w:lang w:val="en-GB"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val="en-GB" w:eastAsia="zh-CN"/>
        </w:rPr>
      </w:pPr>
      <w:r w:rsidRPr="00CA02C4">
        <w:rPr>
          <w:lang w:val="en-GB" w:eastAsia="zh-CN"/>
        </w:rPr>
        <w:t>-</w:t>
      </w:r>
      <w:r w:rsidRPr="00CA02C4">
        <w:rPr>
          <w:lang w:val="en-GB" w:eastAsia="zh-CN"/>
        </w:rPr>
        <w:tab/>
        <w:t>PDU Session Establishment.</w:t>
      </w:r>
    </w:p>
    <w:p w:rsidR="00C07BAC" w:rsidRPr="00CA02C4" w:rsidRDefault="00C07BAC" w:rsidP="00C07BAC">
      <w:pPr>
        <w:pStyle w:val="Heading5"/>
        <w:rPr>
          <w:lang w:eastAsia="zh-CN"/>
        </w:rPr>
      </w:pPr>
      <w:bookmarkStart w:id="80" w:name="_Toc520195136"/>
      <w:r w:rsidRPr="00CA02C4">
        <w:rPr>
          <w:lang w:eastAsia="zh-CN"/>
        </w:rPr>
        <w:t>6.1.2.5.2</w:t>
      </w:r>
      <w:r w:rsidRPr="00CA02C4">
        <w:rPr>
          <w:lang w:eastAsia="zh-CN"/>
        </w:rPr>
        <w:tab/>
        <w:t>Mobility Registration with insertion</w:t>
      </w:r>
      <w:ins w:id="81" w:author="Ericsson User" w:date="2018-08-14T15:58:00Z">
        <w:r w:rsidRPr="00CA02C4">
          <w:rPr>
            <w:lang w:eastAsia="zh-CN"/>
          </w:rPr>
          <w:t>, removal and change</w:t>
        </w:r>
      </w:ins>
      <w:r w:rsidRPr="00CA02C4">
        <w:rPr>
          <w:lang w:eastAsia="zh-CN"/>
        </w:rPr>
        <w:t xml:space="preserve"> of I-SMF</w:t>
      </w:r>
      <w:bookmarkEnd w:id="80"/>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C07BAC" w:rsidP="00C07BAC">
      <w:pPr>
        <w:pStyle w:val="EditorsNote"/>
        <w:rPr>
          <w:ins w:id="82" w:author="Ericsson User" w:date="2018-08-14T13:09:00Z"/>
          <w:lang w:val="en-GB" w:eastAsia="zh-CN"/>
        </w:rPr>
      </w:pPr>
      <w:r w:rsidRPr="00CA02C4">
        <w:rPr>
          <w:lang w:val="en-GB" w:eastAsia="zh-CN"/>
        </w:rPr>
        <w:t>Editor's note:</w:t>
      </w:r>
      <w:r w:rsidRPr="00CA02C4">
        <w:rPr>
          <w:lang w:val="en-GB"/>
        </w:rPr>
        <w:tab/>
      </w:r>
      <w:r w:rsidRPr="00CA02C4">
        <w:rPr>
          <w:lang w:val="en-GB" w:eastAsia="zh-CN"/>
        </w:rPr>
        <w:t>Impact to other procedures are FFS.</w:t>
      </w:r>
    </w:p>
    <w:p w:rsidR="00C07BAC" w:rsidRPr="00CA02C4" w:rsidRDefault="00C07BAC" w:rsidP="00C07BAC">
      <w:pPr>
        <w:pStyle w:val="EditorsNote"/>
        <w:rPr>
          <w:ins w:id="83" w:author="Ericsson User" w:date="2018-08-14T13:09:00Z"/>
          <w:lang w:val="en-GB" w:eastAsia="zh-CN"/>
        </w:rPr>
      </w:pPr>
      <w:ins w:id="84" w:author="Ericsson User" w:date="2018-08-14T13:09:00Z">
        <w:r w:rsidRPr="00CA02C4">
          <w:rPr>
            <w:lang w:val="en-GB" w:eastAsia="zh-CN"/>
          </w:rPr>
          <w:t>Editor’s note: Interactions with PCF are FFS and depends on conclusions to key issue #5.</w:t>
        </w:r>
      </w:ins>
    </w:p>
    <w:p w:rsidR="00F32E9B" w:rsidRPr="00CA02C4" w:rsidRDefault="00C07BAC" w:rsidP="00F32E9B">
      <w:pPr>
        <w:pStyle w:val="TH"/>
      </w:pPr>
      <w:ins w:id="85" w:author="8761" w:date="2018-08-31T21:55:00Z">
        <w:r w:rsidRPr="00CA02C4">
          <w:rPr>
            <w:lang w:eastAsia="zh-CN"/>
          </w:rPr>
          <w:object w:dxaOrig="26041" w:dyaOrig="29221">
            <v:shape id="_x0000_i1031" type="#_x0000_t75" style="width:470pt;height:526pt" o:ole="">
              <v:imagedata r:id="rId29" o:title=""/>
            </v:shape>
            <o:OLEObject Type="Embed" ProgID="Visio.Drawing.11" ShapeID="_x0000_i1031" DrawAspect="Content" ObjectID="_1597473846" r:id="rId30"/>
          </w:object>
        </w:r>
      </w:ins>
      <w:bookmarkStart w:id="86" w:name="_MON_1576488550"/>
      <w:bookmarkEnd w:id="86"/>
      <w:r w:rsidR="00F32E9B" w:rsidRPr="00CA02C4">
        <w:object w:dxaOrig="10488" w:dyaOrig="15590">
          <v:shape id="_x0000_i1032" type="#_x0000_t75" style="width:430.5pt;height:723.5pt" o:ole="">
            <v:imagedata r:id="rId31" o:title=""/>
          </v:shape>
          <o:OLEObject Type="Embed" ProgID="Word.Picture.8" ShapeID="_x0000_i1032" DrawAspect="Content" ObjectID="_1597473847" r:id="rId32"/>
        </w:object>
      </w:r>
    </w:p>
    <w:p w:rsidR="00F32E9B" w:rsidRPr="00CA02C4" w:rsidRDefault="00F32E9B" w:rsidP="00F32E9B">
      <w:pPr>
        <w:pStyle w:val="TF"/>
        <w:rPr>
          <w:lang w:val="en-GB" w:eastAsia="zh-CN"/>
        </w:rPr>
      </w:pPr>
      <w:r w:rsidRPr="00CA02C4">
        <w:rPr>
          <w:lang w:val="en-GB" w:eastAsia="zh-CN"/>
        </w:rPr>
        <w:t>6.1.2.5.2-1: Mobility registration with insertion of I-SMF</w:t>
      </w:r>
    </w:p>
    <w:p w:rsidR="00C07BAC" w:rsidRPr="00CA02C4" w:rsidRDefault="00C07BAC" w:rsidP="00C07BAC">
      <w:pPr>
        <w:pStyle w:val="B1"/>
        <w:rPr>
          <w:lang w:val="en-GB" w:eastAsia="zh-CN"/>
        </w:rPr>
      </w:pPr>
      <w:r w:rsidRPr="00CA02C4">
        <w:rPr>
          <w:lang w:val="en-GB" w:eastAsia="zh-CN"/>
        </w:rPr>
        <w:t>These steps are the same as steps 1-1</w:t>
      </w:r>
      <w:ins w:id="87" w:author="Ericsson User" w:date="2018-08-14T15:08:00Z">
        <w:r w:rsidRPr="00CA02C4">
          <w:rPr>
            <w:lang w:val="en-GB" w:eastAsia="zh-CN"/>
          </w:rPr>
          <w:t>3</w:t>
        </w:r>
      </w:ins>
      <w:del w:id="88" w:author="Ericsson User" w:date="2018-08-14T13:09:00Z">
        <w:r w:rsidRPr="00CA02C4" w:rsidDel="00C33C46">
          <w:rPr>
            <w:lang w:val="en-GB" w:eastAsia="zh-CN"/>
          </w:rPr>
          <w:delText>7</w:delText>
        </w:r>
      </w:del>
      <w:r w:rsidRPr="00CA02C4">
        <w:rPr>
          <w:lang w:val="en-GB" w:eastAsia="zh-CN"/>
        </w:rPr>
        <w:t xml:space="preserve"> in </w:t>
      </w:r>
      <w:ins w:id="89" w:author="Ericsson User" w:date="2018-08-14T15:06:00Z">
        <w:r w:rsidRPr="00CA02C4">
          <w:rPr>
            <w:lang w:val="en-GB" w:eastAsia="zh-CN"/>
          </w:rPr>
          <w:t>TS 23.502</w:t>
        </w:r>
      </w:ins>
      <w:ins w:id="90" w:author="Editor" w:date="2018-09-02T08:52:00Z">
        <w:r w:rsidR="001C3389">
          <w:rPr>
            <w:lang w:val="en-GB" w:eastAsia="zh-CN"/>
          </w:rPr>
          <w:t xml:space="preserve"> [3]</w:t>
        </w:r>
      </w:ins>
      <w:ins w:id="91" w:author="Ericsson User" w:date="2018-08-14T15:06:00Z">
        <w:r w:rsidRPr="00CA02C4">
          <w:rPr>
            <w:lang w:val="en-GB" w:eastAsia="zh-CN"/>
          </w:rPr>
          <w:t xml:space="preserve">, </w:t>
        </w:r>
      </w:ins>
      <w:r w:rsidRPr="00CA02C4">
        <w:rPr>
          <w:lang w:val="en-GB" w:eastAsia="zh-CN"/>
        </w:rPr>
        <w:t>clause 4.2.2.2.</w:t>
      </w:r>
    </w:p>
    <w:p w:rsidR="00C07BAC" w:rsidRPr="00CA02C4" w:rsidRDefault="00C07BAC" w:rsidP="00C07BAC">
      <w:pPr>
        <w:pStyle w:val="B1"/>
        <w:rPr>
          <w:ins w:id="92" w:author="Ericsson User" w:date="2018-08-14T15:06:00Z"/>
          <w:lang w:val="en-GB" w:eastAsia="zh-CN"/>
        </w:rPr>
      </w:pPr>
      <w:r w:rsidRPr="00CA02C4">
        <w:rPr>
          <w:lang w:val="en-GB" w:eastAsia="zh-CN"/>
        </w:rPr>
        <w:t>2.</w:t>
      </w:r>
      <w:r w:rsidRPr="00CA02C4">
        <w:rPr>
          <w:lang w:val="en-GB" w:eastAsia="zh-CN"/>
        </w:rPr>
        <w:tab/>
      </w:r>
      <w:ins w:id="93" w:author="Ericsson User" w:date="2018-08-14T15:06:00Z">
        <w:r w:rsidRPr="00CA02C4">
          <w:rPr>
            <w:lang w:val="en-GB" w:eastAsia="zh-CN"/>
          </w:rPr>
          <w:t xml:space="preserve">This step is the same as step </w:t>
        </w:r>
      </w:ins>
      <w:ins w:id="94" w:author="Ericsson User" w:date="2018-08-14T15:08:00Z">
        <w:r w:rsidRPr="00CA02C4">
          <w:rPr>
            <w:lang w:val="en-GB" w:eastAsia="zh-CN"/>
          </w:rPr>
          <w:t>4</w:t>
        </w:r>
      </w:ins>
      <w:ins w:id="95" w:author="Ericsson User" w:date="2018-08-14T15:06:00Z">
        <w:r w:rsidRPr="00CA02C4">
          <w:rPr>
            <w:lang w:val="en-GB" w:eastAsia="zh-CN"/>
          </w:rPr>
          <w:t xml:space="preserve"> in TS 23.502</w:t>
        </w:r>
      </w:ins>
      <w:ins w:id="96" w:author="Editor" w:date="2018-09-02T08:52:00Z">
        <w:r w:rsidR="001C3389">
          <w:rPr>
            <w:lang w:val="en-GB" w:eastAsia="zh-CN"/>
          </w:rPr>
          <w:t>[3]</w:t>
        </w:r>
      </w:ins>
      <w:ins w:id="97" w:author="Ericsson User" w:date="2018-08-14T15:06:00Z">
        <w:r w:rsidRPr="00CA02C4">
          <w:rPr>
            <w:lang w:val="en-GB" w:eastAsia="zh-CN"/>
          </w:rPr>
          <w:t xml:space="preserve">, clause 4.2.2.2 </w:t>
        </w:r>
      </w:ins>
    </w:p>
    <w:p w:rsidR="00C07BAC" w:rsidRPr="00CA02C4" w:rsidRDefault="00C07BAC" w:rsidP="00C07BAC">
      <w:pPr>
        <w:pStyle w:val="B1"/>
        <w:rPr>
          <w:ins w:id="98" w:author="Ericsson User" w:date="2018-08-14T15:10:00Z"/>
          <w:lang w:val="en-GB" w:eastAsia="zh-CN"/>
        </w:rPr>
      </w:pPr>
      <w:ins w:id="99" w:author="Ericsson User" w:date="2018-08-14T15:06:00Z">
        <w:r w:rsidRPr="00CA02C4">
          <w:rPr>
            <w:lang w:val="en-GB" w:eastAsia="zh-CN"/>
          </w:rPr>
          <w:t xml:space="preserve">3. </w:t>
        </w:r>
        <w:r w:rsidRPr="00CA02C4">
          <w:rPr>
            <w:lang w:val="en-GB" w:eastAsia="zh-CN"/>
          </w:rPr>
          <w:tab/>
        </w:r>
      </w:ins>
      <w:ins w:id="100" w:author="Ericsson User" w:date="2018-08-14T15:07:00Z">
        <w:r w:rsidRPr="00CA02C4">
          <w:rPr>
            <w:lang w:val="en-GB" w:eastAsia="zh-CN"/>
          </w:rPr>
          <w:t xml:space="preserve">If there is an existing (old) I-SMF, </w:t>
        </w:r>
      </w:ins>
      <w:ins w:id="101" w:author="Ericsson User" w:date="2018-08-14T15:11:00Z">
        <w:r w:rsidRPr="00CA02C4">
          <w:rPr>
            <w:lang w:val="en-GB" w:eastAsia="zh-CN"/>
          </w:rPr>
          <w:t xml:space="preserve">and </w:t>
        </w:r>
      </w:ins>
      <w:ins w:id="102" w:author="Ericsson User" w:date="2018-08-14T15:10:00Z">
        <w:r w:rsidRPr="00CA02C4">
          <w:rPr>
            <w:lang w:val="en-GB" w:eastAsia="zh-CN"/>
          </w:rPr>
          <w:t>PDU Session status received from the UE indicates that a PDU Session is released at the UE</w:t>
        </w:r>
      </w:ins>
      <w:ins w:id="103" w:author="Ericsson User" w:date="2018-08-14T15:11:00Z">
        <w:r w:rsidRPr="00CA02C4">
          <w:rPr>
            <w:lang w:val="en-GB" w:eastAsia="zh-CN"/>
          </w:rPr>
          <w:t>, t</w:t>
        </w:r>
        <w:r w:rsidRPr="00CA02C4">
          <w:rPr>
            <w:lang w:val="en-GB"/>
          </w:rPr>
          <w:t>he AMF invokes the Nsmf_PDUSession_ReleaseSMContext service operation towards the I-SMF</w:t>
        </w:r>
      </w:ins>
      <w:ins w:id="104" w:author="Ericsson User" w:date="2018-08-14T15:10:00Z">
        <w:r w:rsidRPr="00CA02C4">
          <w:rPr>
            <w:lang w:val="en-GB" w:eastAsia="zh-CN"/>
          </w:rPr>
          <w:t xml:space="preserve">. </w:t>
        </w:r>
        <w:r w:rsidRPr="00CA02C4">
          <w:rPr>
            <w:lang w:val="en-GB"/>
          </w:rPr>
          <w:t xml:space="preserve"> </w:t>
        </w:r>
      </w:ins>
    </w:p>
    <w:p w:rsidR="00C07BAC" w:rsidRPr="00CA02C4" w:rsidRDefault="00C07BAC" w:rsidP="00C07BAC">
      <w:pPr>
        <w:pStyle w:val="B1"/>
        <w:ind w:firstLine="0"/>
        <w:rPr>
          <w:ins w:id="105" w:author="Ericsson User2" w:date="2018-08-22T17:17:00Z"/>
          <w:lang w:val="en-GB" w:eastAsia="zh-CN"/>
        </w:rPr>
      </w:pPr>
      <w:ins w:id="106" w:author="Ericsson User" w:date="2018-08-14T15:11:00Z">
        <w:r w:rsidRPr="00CA02C4">
          <w:rPr>
            <w:lang w:val="en-GB" w:eastAsia="zh-CN"/>
          </w:rPr>
          <w:t xml:space="preserve">Otherwise, </w:t>
        </w:r>
      </w:ins>
      <w:ins w:id="107" w:author="Ericsson User2" w:date="2018-08-22T17:21:00Z">
        <w:r w:rsidRPr="00CA02C4">
          <w:rPr>
            <w:lang w:val="en-GB" w:eastAsia="zh-CN"/>
          </w:rPr>
          <w:t xml:space="preserve">if the AMF has changed, </w:t>
        </w:r>
      </w:ins>
      <w:ins w:id="108" w:author="Ericsson User" w:date="2018-08-14T15:07:00Z">
        <w:r w:rsidRPr="00CA02C4">
          <w:rPr>
            <w:lang w:val="en-GB" w:eastAsia="zh-CN"/>
          </w:rPr>
          <w:t xml:space="preserve">the </w:t>
        </w:r>
      </w:ins>
      <w:ins w:id="109" w:author="Ericsson User" w:date="2018-08-14T15:09:00Z">
        <w:r w:rsidRPr="00CA02C4">
          <w:rPr>
            <w:lang w:val="en-GB" w:eastAsia="zh-CN"/>
          </w:rPr>
          <w:t xml:space="preserve">old </w:t>
        </w:r>
      </w:ins>
      <w:ins w:id="110" w:author="Ericsson User" w:date="2018-08-14T15:07:00Z">
        <w:r w:rsidRPr="00CA02C4">
          <w:rPr>
            <w:lang w:val="en-GB" w:eastAsia="zh-CN"/>
          </w:rPr>
          <w:t xml:space="preserve">AMF requests SM context from that I-SMF. If there is no existing I-SMF, the AMF requests SM context </w:t>
        </w:r>
      </w:ins>
      <w:ins w:id="111" w:author="Ericsson User" w:date="2018-08-14T15:08:00Z">
        <w:r w:rsidRPr="00CA02C4">
          <w:rPr>
            <w:lang w:val="en-GB" w:eastAsia="zh-CN"/>
          </w:rPr>
          <w:t>from the SMF (i.e. A-SMF).</w:t>
        </w:r>
      </w:ins>
      <w:ins w:id="112" w:author="Ericsson User2" w:date="2018-08-22T17:21:00Z">
        <w:r w:rsidRPr="00CA02C4">
          <w:rPr>
            <w:lang w:val="en-GB" w:eastAsia="zh-CN"/>
          </w:rPr>
          <w:t xml:space="preserve"> If the AMF is not changed and the AMF determines that the old I-SMF need</w:t>
        </w:r>
      </w:ins>
      <w:ins w:id="113" w:author="Ericsson User2" w:date="2018-08-22T17:22:00Z">
        <w:r w:rsidRPr="00CA02C4">
          <w:rPr>
            <w:lang w:val="en-GB" w:eastAsia="zh-CN"/>
          </w:rPr>
          <w:t>s</w:t>
        </w:r>
      </w:ins>
      <w:ins w:id="114" w:author="Ericsson User2" w:date="2018-08-22T17:21:00Z">
        <w:r w:rsidRPr="00CA02C4">
          <w:rPr>
            <w:lang w:val="en-GB" w:eastAsia="zh-CN"/>
          </w:rPr>
          <w:t xml:space="preserve"> to be removed/changed, the AMF requests SM context from </w:t>
        </w:r>
      </w:ins>
      <w:ins w:id="115" w:author="Ericsson User2" w:date="2018-08-22T17:25:00Z">
        <w:r w:rsidRPr="00CA02C4">
          <w:rPr>
            <w:lang w:val="en-GB" w:eastAsia="zh-CN"/>
          </w:rPr>
          <w:t>the old</w:t>
        </w:r>
      </w:ins>
      <w:ins w:id="116" w:author="Ericsson User2" w:date="2018-08-22T17:21:00Z">
        <w:r w:rsidRPr="00CA02C4">
          <w:rPr>
            <w:lang w:val="en-GB" w:eastAsia="zh-CN"/>
          </w:rPr>
          <w:t xml:space="preserve"> I-SMF.</w:t>
        </w:r>
      </w:ins>
    </w:p>
    <w:p w:rsidR="00C07BAC" w:rsidRPr="00CA02C4" w:rsidDel="00CA02C4" w:rsidRDefault="00C07BAC" w:rsidP="00C07BAC">
      <w:pPr>
        <w:pStyle w:val="NO"/>
        <w:rPr>
          <w:del w:id="117" w:author="Ericsson User2" w:date="2018-08-22T17:25:00Z"/>
          <w:lang w:val="en-GB" w:eastAsia="zh-CN"/>
        </w:rPr>
      </w:pPr>
      <w:ins w:id="118" w:author="Ericsson User2" w:date="2018-08-22T17:17:00Z">
        <w:r w:rsidRPr="00CA02C4">
          <w:rPr>
            <w:lang w:val="en-GB" w:eastAsia="zh-CN"/>
          </w:rPr>
          <w:t xml:space="preserve">NOTE: </w:t>
        </w:r>
      </w:ins>
      <w:ins w:id="119" w:author="Ericsson User2" w:date="2018-08-22T17:22:00Z">
        <w:r w:rsidRPr="00CA02C4">
          <w:rPr>
            <w:lang w:val="en-GB" w:eastAsia="zh-CN"/>
          </w:rPr>
          <w:tab/>
        </w:r>
      </w:ins>
      <w:ins w:id="120" w:author="Ericsson User2" w:date="2018-08-22T17:21:00Z">
        <w:r w:rsidRPr="00CA02C4">
          <w:rPr>
            <w:lang w:val="en-GB" w:eastAsia="zh-CN"/>
          </w:rPr>
          <w:t xml:space="preserve">In case AMF is changed, the old AMF does not know if the </w:t>
        </w:r>
      </w:ins>
      <w:ins w:id="121" w:author="Ericsson User2" w:date="2018-08-22T17:22:00Z">
        <w:r w:rsidRPr="00CA02C4">
          <w:rPr>
            <w:lang w:val="en-GB" w:eastAsia="zh-CN"/>
          </w:rPr>
          <w:t>old I-SMF needs to be removed/changed</w:t>
        </w:r>
      </w:ins>
      <w:ins w:id="122" w:author="Ericsson User2" w:date="2018-08-22T17:23:00Z">
        <w:r w:rsidRPr="00CA02C4">
          <w:rPr>
            <w:lang w:val="en-GB" w:eastAsia="zh-CN"/>
          </w:rPr>
          <w:t>. This means that step 3 may be performed even if I-SMF does not need to change. However, it is assumed that the most common case is that I-SMF need to change if the AMF needs to change</w:t>
        </w:r>
      </w:ins>
      <w:ins w:id="123" w:author="Ericsson User2" w:date="2018-08-22T17:24:00Z">
        <w:r w:rsidRPr="00CA02C4">
          <w:rPr>
            <w:lang w:val="en-GB" w:eastAsia="zh-CN"/>
          </w:rPr>
          <w:t xml:space="preserve"> and this is thus a rare case.</w:t>
        </w:r>
      </w:ins>
    </w:p>
    <w:p w:rsidR="00CA02C4" w:rsidRPr="00CA02C4" w:rsidRDefault="00CA02C4" w:rsidP="00C07BAC">
      <w:pPr>
        <w:pStyle w:val="NO"/>
        <w:rPr>
          <w:ins w:id="124" w:author="Editor" w:date="2018-09-02T08:44:00Z"/>
          <w:lang w:val="en-GB" w:eastAsia="zh-CN"/>
        </w:rPr>
      </w:pPr>
    </w:p>
    <w:p w:rsidR="00C07BAC" w:rsidRPr="00CA02C4" w:rsidRDefault="00C07BAC">
      <w:pPr>
        <w:pStyle w:val="EditorsNote"/>
        <w:rPr>
          <w:ins w:id="125" w:author="Ericsson User2" w:date="2018-08-22T17:26:00Z"/>
          <w:lang w:val="en-GB" w:eastAsia="zh-CN"/>
        </w:rPr>
        <w:pPrChange w:id="126" w:author="Ericsson User2" w:date="2018-08-22T17:25:00Z">
          <w:pPr>
            <w:pStyle w:val="B1"/>
            <w:ind w:firstLine="0"/>
          </w:pPr>
        </w:pPrChange>
      </w:pPr>
      <w:ins w:id="127" w:author="Ericsson User2" w:date="2018-08-22T17:26:00Z">
        <w:r w:rsidRPr="00CA02C4">
          <w:rPr>
            <w:lang w:val="en-GB" w:eastAsia="zh-CN"/>
          </w:rPr>
          <w:t>Editor’s note: It is FFS whether e.g. UE location shall be provided from new AMF to old AMF, to allow old AMF t</w:t>
        </w:r>
      </w:ins>
      <w:ins w:id="128" w:author="Ericsson User2" w:date="2018-08-22T17:27:00Z">
        <w:r w:rsidRPr="00CA02C4">
          <w:rPr>
            <w:lang w:val="en-GB" w:eastAsia="zh-CN"/>
          </w:rPr>
          <w:t xml:space="preserve">o determine if old I-SMF can continue to serve the UE. </w:t>
        </w:r>
      </w:ins>
    </w:p>
    <w:p w:rsidR="00C07BAC" w:rsidRPr="00CA02C4" w:rsidRDefault="00C07BAC">
      <w:pPr>
        <w:pStyle w:val="EditorsNote"/>
        <w:rPr>
          <w:ins w:id="129" w:author="Ericsson User" w:date="2018-08-14T15:08:00Z"/>
          <w:lang w:val="en-GB" w:eastAsia="zh-CN"/>
        </w:rPr>
        <w:pPrChange w:id="130" w:author="Ericsson User" w:date="2018-08-14T15:12:00Z">
          <w:pPr>
            <w:pStyle w:val="B1"/>
          </w:pPr>
        </w:pPrChange>
      </w:pPr>
      <w:ins w:id="131" w:author="Ericsson User" w:date="2018-08-14T15:11:00Z">
        <w:r w:rsidRPr="00CA02C4">
          <w:rPr>
            <w:lang w:val="en-GB" w:eastAsia="zh-CN"/>
          </w:rPr>
          <w:t xml:space="preserve">Editor’s note: It is FFS whether the AMF request context only for PDU Sessions </w:t>
        </w:r>
      </w:ins>
      <w:ins w:id="132" w:author="Ericsson User" w:date="2018-08-14T15:12:00Z">
        <w:r w:rsidRPr="00CA02C4">
          <w:rPr>
            <w:lang w:val="en-GB"/>
          </w:rPr>
          <w:t xml:space="preserve">if the "List Of PDU Sessions To Be Activated" is included in the Registration Request, or for all established PDU Sessions. </w:t>
        </w:r>
      </w:ins>
    </w:p>
    <w:p w:rsidR="00C07BAC" w:rsidRPr="00CA02C4" w:rsidRDefault="00C07BAC" w:rsidP="00C07BAC">
      <w:pPr>
        <w:pStyle w:val="B1"/>
        <w:rPr>
          <w:ins w:id="133" w:author="Ericsson User" w:date="2018-08-14T15:09:00Z"/>
          <w:lang w:val="en-GB" w:eastAsia="zh-CN"/>
        </w:rPr>
      </w:pPr>
      <w:ins w:id="134" w:author="Ericsson User" w:date="2018-08-14T15:08:00Z">
        <w:r w:rsidRPr="00CA02C4">
          <w:rPr>
            <w:lang w:val="en-GB" w:eastAsia="zh-CN"/>
          </w:rPr>
          <w:t xml:space="preserve">4. </w:t>
        </w:r>
        <w:r w:rsidRPr="00CA02C4">
          <w:rPr>
            <w:lang w:val="en-GB" w:eastAsia="zh-CN"/>
          </w:rPr>
          <w:tab/>
          <w:t>This step is the same as step 5 in TS 23.502</w:t>
        </w:r>
      </w:ins>
      <w:ins w:id="135" w:author="Editor" w:date="2018-09-02T08:52:00Z">
        <w:r w:rsidR="001C3389">
          <w:rPr>
            <w:lang w:val="en-GB" w:eastAsia="zh-CN"/>
          </w:rPr>
          <w:t xml:space="preserve"> [3]</w:t>
        </w:r>
      </w:ins>
      <w:ins w:id="136" w:author="Ericsson User" w:date="2018-08-14T15:08:00Z">
        <w:r w:rsidRPr="00CA02C4">
          <w:rPr>
            <w:lang w:val="en-GB" w:eastAsia="zh-CN"/>
          </w:rPr>
          <w:t xml:space="preserve">, clause 4.2.2.2, with the addition that an SM </w:t>
        </w:r>
      </w:ins>
      <w:ins w:id="137" w:author="Ericsson User" w:date="2018-08-14T15:09:00Z">
        <w:r w:rsidRPr="00CA02C4">
          <w:rPr>
            <w:lang w:val="en-GB" w:eastAsia="zh-CN"/>
          </w:rPr>
          <w:t xml:space="preserve">container containing SM context is included. </w:t>
        </w:r>
      </w:ins>
      <w:ins w:id="138" w:author="Ericsson User" w:date="2018-08-14T15:08:00Z">
        <w:r w:rsidRPr="00CA02C4">
          <w:rPr>
            <w:lang w:val="en-GB" w:eastAsia="zh-CN"/>
          </w:rPr>
          <w:t xml:space="preserve"> </w:t>
        </w:r>
      </w:ins>
    </w:p>
    <w:p w:rsidR="00C07BAC" w:rsidRPr="00CA02C4" w:rsidRDefault="00C07BAC">
      <w:pPr>
        <w:pStyle w:val="B1"/>
        <w:rPr>
          <w:ins w:id="139" w:author="Ericsson User" w:date="2018-08-14T15:07:00Z"/>
          <w:lang w:val="en-GB" w:eastAsia="zh-CN"/>
        </w:rPr>
      </w:pPr>
      <w:ins w:id="140" w:author="Ericsson User" w:date="2018-08-14T15:09:00Z">
        <w:r w:rsidRPr="00CA02C4">
          <w:rPr>
            <w:lang w:val="en-GB" w:eastAsia="zh-CN"/>
          </w:rPr>
          <w:t>5.</w:t>
        </w:r>
        <w:r w:rsidRPr="00CA02C4">
          <w:rPr>
            <w:lang w:val="en-GB" w:eastAsia="zh-CN"/>
          </w:rPr>
          <w:tab/>
          <w:t>This step is the same as steps 6-16 in</w:t>
        </w:r>
      </w:ins>
      <w:ins w:id="141" w:author="Ericsson User" w:date="2018-08-14T15:10:00Z">
        <w:r w:rsidRPr="00CA02C4">
          <w:rPr>
            <w:lang w:val="en-GB" w:eastAsia="zh-CN"/>
          </w:rPr>
          <w:t xml:space="preserve"> TS 23.502</w:t>
        </w:r>
      </w:ins>
      <w:ins w:id="142" w:author="Editor" w:date="2018-09-02T08:52:00Z">
        <w:r w:rsidR="001C3389">
          <w:rPr>
            <w:lang w:val="en-GB" w:eastAsia="zh-CN"/>
          </w:rPr>
          <w:t xml:space="preserve"> [3]</w:t>
        </w:r>
      </w:ins>
      <w:ins w:id="143" w:author="Ericsson User" w:date="2018-08-14T15:10:00Z">
        <w:r w:rsidRPr="00CA02C4">
          <w:rPr>
            <w:lang w:val="en-GB" w:eastAsia="zh-CN"/>
          </w:rPr>
          <w:t>, clause 4.2.2.2</w:t>
        </w:r>
      </w:ins>
    </w:p>
    <w:p w:rsidR="00C07BAC" w:rsidRPr="00CA02C4" w:rsidRDefault="00C07BAC" w:rsidP="00C07BAC">
      <w:pPr>
        <w:pStyle w:val="B1"/>
        <w:rPr>
          <w:lang w:val="en-GB" w:eastAsia="zh-CN"/>
        </w:rPr>
      </w:pPr>
      <w:ins w:id="144" w:author="Ericsson User" w:date="2018-08-14T15:10:00Z">
        <w:r w:rsidRPr="00CA02C4">
          <w:rPr>
            <w:lang w:val="en-GB" w:eastAsia="zh-CN"/>
          </w:rPr>
          <w:t xml:space="preserve">6. </w:t>
        </w:r>
        <w:r w:rsidRPr="00CA02C4">
          <w:rPr>
            <w:lang w:val="en-GB" w:eastAsia="zh-CN"/>
          </w:rPr>
          <w:tab/>
        </w:r>
      </w:ins>
      <w:r w:rsidRPr="00CA02C4">
        <w:rPr>
          <w:lang w:val="en-GB" w:eastAsia="zh-CN"/>
        </w:rPr>
        <w:t>The AMF determines whether the existing I-SMF (if any) can be re-used or whether an I-SMF has to be inserted, changed or removed. In case I-SMF has to be inserted or existing I-SMF is changed, AMF selects an I-SMF.</w:t>
      </w:r>
    </w:p>
    <w:p w:rsidR="00F32E9B" w:rsidRPr="00CA02C4" w:rsidDel="00C07BAC" w:rsidRDefault="00F32E9B" w:rsidP="00121871">
      <w:pPr>
        <w:rPr>
          <w:del w:id="145" w:author="8761" w:date="2018-08-31T21:58:00Z"/>
          <w:lang w:eastAsia="zh-CN"/>
        </w:rPr>
      </w:pPr>
      <w:del w:id="146" w:author="8761" w:date="2018-08-31T21:58:00Z">
        <w:r w:rsidRPr="00CA02C4" w:rsidDel="00C07BAC">
          <w:rPr>
            <w:lang w:eastAsia="zh-CN"/>
          </w:rPr>
          <w:delText>Case: Existing (old) I-SMF can continue to serve the PDU Session, i.e. no need for I-SMF removal or I-SMF change:</w:delText>
        </w:r>
      </w:del>
    </w:p>
    <w:p w:rsidR="00F32E9B" w:rsidRPr="00CA02C4" w:rsidDel="00C07BAC" w:rsidRDefault="00F32E9B" w:rsidP="00121871">
      <w:pPr>
        <w:pStyle w:val="B1"/>
        <w:rPr>
          <w:del w:id="147" w:author="8761" w:date="2018-08-31T21:58:00Z"/>
          <w:lang w:val="en-GB" w:eastAsia="zh-CN"/>
        </w:rPr>
      </w:pPr>
      <w:del w:id="148" w:author="8761" w:date="2018-08-31T21:58:00Z">
        <w:r w:rsidRPr="00CA02C4" w:rsidDel="00C07BAC">
          <w:rPr>
            <w:lang w:val="en-GB" w:eastAsia="zh-CN"/>
          </w:rPr>
          <w:delText>3.</w:delText>
        </w:r>
        <w:r w:rsidRPr="00CA02C4" w:rsidDel="00C07BAC">
          <w:rPr>
            <w:lang w:val="en-GB" w:eastAsia="zh-CN"/>
          </w:rPr>
          <w:tab/>
          <w:delText xml:space="preserve">This step is the same as step 18 in clause 4.2.2.2, with the I-SMF acting as SMF. </w:delText>
        </w:r>
      </w:del>
    </w:p>
    <w:p w:rsidR="00F32E9B" w:rsidRPr="00CA02C4" w:rsidDel="00C07BAC" w:rsidRDefault="00121871" w:rsidP="00121871">
      <w:pPr>
        <w:pStyle w:val="B1"/>
        <w:rPr>
          <w:del w:id="149" w:author="8761" w:date="2018-08-31T21:58:00Z"/>
          <w:lang w:val="en-GB" w:eastAsia="zh-CN"/>
        </w:rPr>
      </w:pPr>
      <w:del w:id="150" w:author="8761" w:date="2018-08-31T21:58:00Z">
        <w:r w:rsidRPr="00CA02C4" w:rsidDel="00C07BAC">
          <w:rPr>
            <w:lang w:val="en-GB" w:eastAsia="zh-CN"/>
          </w:rPr>
          <w:tab/>
        </w:r>
        <w:r w:rsidR="00F32E9B" w:rsidRPr="00CA02C4" w:rsidDel="00C07BAC">
          <w:rPr>
            <w:lang w:val="en-GB" w:eastAsia="zh-CN"/>
          </w:rPr>
          <w:delText xml:space="preserve">As described in step 18 in clause 4.2.2.2, the AMF invokes the Nsmf_PDUSession_UpdateSMContextin </w:delText>
        </w:r>
        <w:r w:rsidR="00F32E9B" w:rsidRPr="00CA02C4" w:rsidDel="00C07BAC">
          <w:rPr>
            <w:lang w:val="en-GB"/>
          </w:rPr>
          <w:delText xml:space="preserve">if the "List Of PDU Sessions To Be Activated" is included in the Registration Request to request the establishment of UP resources, and </w:delText>
        </w:r>
        <w:r w:rsidR="00F32E9B" w:rsidRPr="00CA02C4" w:rsidDel="00C07BAC">
          <w:rPr>
            <w:lang w:val="en-GB" w:eastAsia="zh-CN"/>
          </w:rPr>
          <w:delText>when the serving AMF has changed to notify the SMF(s) about the new serving AMF.</w:delText>
        </w:r>
      </w:del>
    </w:p>
    <w:p w:rsidR="00F32E9B" w:rsidRPr="00CA02C4" w:rsidDel="00C07BAC" w:rsidRDefault="00121871" w:rsidP="00121871">
      <w:pPr>
        <w:pStyle w:val="B1"/>
        <w:rPr>
          <w:del w:id="151" w:author="8761" w:date="2018-08-31T21:58:00Z"/>
          <w:lang w:val="en-GB" w:eastAsia="zh-CN"/>
        </w:rPr>
      </w:pPr>
      <w:del w:id="152" w:author="8761" w:date="2018-08-31T21:58:00Z">
        <w:r w:rsidRPr="00CA02C4" w:rsidDel="00C07BAC">
          <w:rPr>
            <w:lang w:val="en-GB"/>
          </w:rPr>
          <w:tab/>
        </w:r>
        <w:r w:rsidR="00F32E9B" w:rsidRPr="00CA02C4" w:rsidDel="00C07BAC">
          <w:rPr>
            <w:lang w:val="en-GB"/>
          </w:rPr>
          <w:delText xml:space="preserve">As also described </w:delText>
        </w:r>
        <w:r w:rsidR="00F32E9B" w:rsidRPr="00CA02C4" w:rsidDel="00C07BAC">
          <w:rPr>
            <w:lang w:val="en-GB" w:eastAsia="zh-CN"/>
          </w:rPr>
          <w:delText>in step 18 in clause 4.2.2.2, t</w:delText>
        </w:r>
        <w:r w:rsidR="00F32E9B" w:rsidRPr="00CA02C4" w:rsidDel="00C07BAC">
          <w:rPr>
            <w:lang w:val="en-GB"/>
          </w:rPr>
          <w:delText>he AMF invokes the Nsmf_PDUSession_ReleaseSMContext service operation towards the SMF i</w:delText>
        </w:r>
        <w:r w:rsidR="00F32E9B" w:rsidRPr="00CA02C4" w:rsidDel="00C07BAC">
          <w:rPr>
            <w:lang w:val="en-GB" w:eastAsia="zh-CN"/>
          </w:rPr>
          <w:delText xml:space="preserve">f any PDU Session status received from the UE indicates that a PDU Session  is released at the UE. </w:delText>
        </w:r>
        <w:r w:rsidR="00F32E9B" w:rsidRPr="00CA02C4" w:rsidDel="00C07BAC">
          <w:rPr>
            <w:lang w:val="en-GB"/>
          </w:rPr>
          <w:delText xml:space="preserve"> </w:delText>
        </w:r>
      </w:del>
    </w:p>
    <w:p w:rsidR="00F32E9B" w:rsidRPr="00CA02C4" w:rsidDel="00C07BAC" w:rsidRDefault="00F32E9B" w:rsidP="00121871">
      <w:pPr>
        <w:pStyle w:val="B1"/>
        <w:rPr>
          <w:del w:id="153" w:author="8761" w:date="2018-08-31T21:58:00Z"/>
          <w:lang w:val="en-GB" w:eastAsia="zh-CN"/>
        </w:rPr>
      </w:pPr>
      <w:del w:id="154" w:author="8761" w:date="2018-08-31T21:58:00Z">
        <w:r w:rsidRPr="00CA02C4" w:rsidDel="00C07BAC">
          <w:rPr>
            <w:lang w:val="en-GB" w:eastAsia="zh-CN"/>
          </w:rPr>
          <w:delText>4.</w:delText>
        </w:r>
        <w:r w:rsidR="00121871" w:rsidRPr="00CA02C4" w:rsidDel="00C07BAC">
          <w:rPr>
            <w:lang w:val="en-GB" w:eastAsia="zh-CN"/>
          </w:rPr>
          <w:tab/>
        </w:r>
        <w:r w:rsidRPr="00CA02C4" w:rsidDel="00C07BAC">
          <w:rPr>
            <w:lang w:val="en-GB" w:eastAsia="zh-CN"/>
          </w:rPr>
          <w:delText>In case I-SMF received a Nsmf_PDUSession_ReleaseSMContext in step 3, the I-SMF invokes the Nsmf_PDUSession_Release towards A-SMF.</w:delText>
        </w:r>
      </w:del>
    </w:p>
    <w:p w:rsidR="00F32E9B" w:rsidRPr="00CA02C4" w:rsidDel="00C07BAC" w:rsidRDefault="00A73E40" w:rsidP="0048656B">
      <w:pPr>
        <w:pStyle w:val="EditorsNote"/>
        <w:rPr>
          <w:del w:id="155" w:author="8761" w:date="2018-08-31T21:58:00Z"/>
          <w:lang w:val="en-GB" w:eastAsia="zh-CN"/>
        </w:rPr>
      </w:pPr>
      <w:del w:id="156" w:author="8761" w:date="2018-08-31T21:58:00Z">
        <w:r w:rsidRPr="00CA02C4" w:rsidDel="00C07BAC">
          <w:rPr>
            <w:lang w:val="en-GB" w:eastAsia="zh-CN"/>
          </w:rPr>
          <w:delText>Editor's note:</w:delText>
        </w:r>
        <w:r w:rsidR="00121871" w:rsidRPr="00CA02C4" w:rsidDel="00C07BAC">
          <w:rPr>
            <w:lang w:val="en-GB"/>
          </w:rPr>
          <w:tab/>
        </w:r>
        <w:r w:rsidR="00F32E9B" w:rsidRPr="00CA02C4" w:rsidDel="00C07BAC">
          <w:rPr>
            <w:lang w:val="en-GB" w:eastAsia="zh-CN"/>
          </w:rPr>
          <w:delText>How to handle the case where a PDU Session needs to be released due to PDU Session status indicates that it is released at the UE or other reasons, and I-SMF needs to be inserted, changed or removed, is FFS</w:delText>
        </w:r>
      </w:del>
    </w:p>
    <w:p w:rsidR="00C07BAC" w:rsidRPr="00CA02C4" w:rsidRDefault="00C07BAC" w:rsidP="00C07BAC">
      <w:pPr>
        <w:pStyle w:val="B1"/>
        <w:rPr>
          <w:lang w:val="en-GB" w:eastAsia="zh-CN"/>
        </w:rPr>
      </w:pPr>
      <w:bookmarkStart w:id="157" w:name="_Toc520195137"/>
      <w:ins w:id="158" w:author="Ericsson User" w:date="2018-08-14T15:17:00Z">
        <w:r w:rsidRPr="00CA02C4">
          <w:rPr>
            <w:lang w:val="en-GB" w:eastAsia="zh-CN"/>
          </w:rPr>
          <w:t>7</w:t>
        </w:r>
      </w:ins>
      <w:del w:id="159" w:author="Ericsson User" w:date="2018-08-14T15:17:00Z">
        <w:r w:rsidRPr="00CA02C4" w:rsidDel="00FA0F61">
          <w:rPr>
            <w:lang w:val="en-GB" w:eastAsia="zh-CN"/>
          </w:rPr>
          <w:delText>5</w:delText>
        </w:r>
      </w:del>
      <w:r w:rsidRPr="00CA02C4">
        <w:rPr>
          <w:lang w:val="en-GB" w:eastAsia="zh-CN"/>
        </w:rPr>
        <w:t>.</w:t>
      </w:r>
      <w:r w:rsidRPr="00CA02C4">
        <w:rPr>
          <w:lang w:val="en-GB" w:eastAsia="zh-CN"/>
        </w:rPr>
        <w:tab/>
        <w:t xml:space="preserve">The AMF sends </w:t>
      </w:r>
      <w:del w:id="160" w:author="Editor" w:date="2018-09-02T08:45:00Z">
        <w:r w:rsidRPr="00CA02C4" w:rsidDel="00CA02C4">
          <w:rPr>
            <w:lang w:val="en-GB" w:eastAsia="zh-CN"/>
          </w:rPr>
          <w:delText>a</w:delText>
        </w:r>
      </w:del>
      <w:ins w:id="161" w:author="Editor" w:date="2018-09-02T08:45:00Z">
        <w:r w:rsidR="00CA02C4" w:rsidRPr="00CA02C4">
          <w:rPr>
            <w:lang w:val="en-GB" w:eastAsia="zh-CN"/>
          </w:rPr>
          <w:t>an</w:t>
        </w:r>
      </w:ins>
      <w:r w:rsidRPr="00CA02C4">
        <w:rPr>
          <w:lang w:val="en-GB" w:eastAsia="zh-CN"/>
        </w:rPr>
        <w:t xml:space="preserve"> Nsmf_PDUSession_CreateSMContext Request to the </w:t>
      </w:r>
      <w:ins w:id="162" w:author="Ericsson User" w:date="2018-08-14T15:16:00Z">
        <w:r w:rsidRPr="00CA02C4">
          <w:rPr>
            <w:lang w:val="en-GB" w:eastAsia="zh-CN"/>
          </w:rPr>
          <w:t xml:space="preserve">new </w:t>
        </w:r>
      </w:ins>
      <w:r w:rsidRPr="00CA02C4">
        <w:rPr>
          <w:lang w:val="en-GB" w:eastAsia="zh-CN"/>
        </w:rPr>
        <w:t>I-SMF. The AMF includes the PDU Session ID</w:t>
      </w:r>
      <w:ins w:id="163" w:author="Ericsson User" w:date="2018-08-14T15:16:00Z">
        <w:r w:rsidRPr="00CA02C4">
          <w:rPr>
            <w:lang w:val="en-GB" w:eastAsia="zh-CN"/>
          </w:rPr>
          <w:t>, SM container,</w:t>
        </w:r>
      </w:ins>
      <w:ins w:id="164" w:author="Ericsson User" w:date="2018-08-14T15:17:00Z">
        <w:r w:rsidRPr="00CA02C4">
          <w:rPr>
            <w:lang w:val="en-GB" w:eastAsia="zh-CN"/>
          </w:rPr>
          <w:t xml:space="preserve"> received in step 4</w:t>
        </w:r>
      </w:ins>
      <w:r w:rsidRPr="00CA02C4">
        <w:rPr>
          <w:lang w:val="en-GB" w:eastAsia="zh-CN"/>
        </w:rPr>
        <w:t xml:space="preserve"> as well as the identity of the SMF (A-SMF) serving the PDU Session.</w:t>
      </w:r>
      <w:ins w:id="165" w:author="Ericsson User2" w:date="2018-08-22T17:28:00Z">
        <w:r w:rsidRPr="00CA02C4">
          <w:rPr>
            <w:lang w:val="en-GB" w:eastAsia="zh-CN"/>
          </w:rPr>
          <w:t xml:space="preserve"> The AMF maintains the A-SMF ID as part of the UE conte</w:t>
        </w:r>
      </w:ins>
      <w:ins w:id="166" w:author="Ericsson User2" w:date="2018-08-22T17:29:00Z">
        <w:r w:rsidRPr="00CA02C4">
          <w:rPr>
            <w:lang w:val="en-GB" w:eastAsia="zh-CN"/>
          </w:rPr>
          <w:t>xt</w:t>
        </w:r>
      </w:ins>
      <w:ins w:id="167" w:author="Ericsson User2" w:date="2018-08-22T17:28:00Z">
        <w:r w:rsidRPr="00CA02C4">
          <w:rPr>
            <w:lang w:val="en-GB" w:eastAsia="zh-CN"/>
          </w:rPr>
          <w:t>.</w:t>
        </w:r>
      </w:ins>
    </w:p>
    <w:p w:rsidR="00C07BAC" w:rsidRPr="00CA02C4" w:rsidRDefault="00C07BAC" w:rsidP="00C07BAC">
      <w:pPr>
        <w:pStyle w:val="B1"/>
        <w:rPr>
          <w:lang w:val="en-GB" w:eastAsia="zh-CN"/>
        </w:rPr>
      </w:pPr>
      <w:ins w:id="168" w:author="Ericsson User" w:date="2018-08-14T15:17:00Z">
        <w:r w:rsidRPr="00CA02C4">
          <w:rPr>
            <w:lang w:val="en-GB" w:eastAsia="zh-CN"/>
          </w:rPr>
          <w:t>8</w:t>
        </w:r>
      </w:ins>
      <w:del w:id="169" w:author="Ericsson User" w:date="2018-08-14T15:17:00Z">
        <w:r w:rsidRPr="00CA02C4" w:rsidDel="00FA0F61">
          <w:rPr>
            <w:lang w:val="en-GB" w:eastAsia="zh-CN"/>
          </w:rPr>
          <w:delText>6</w:delText>
        </w:r>
      </w:del>
      <w:r w:rsidRPr="00CA02C4">
        <w:rPr>
          <w:lang w:val="en-GB" w:eastAsia="zh-CN"/>
        </w:rPr>
        <w:t>.</w:t>
      </w:r>
      <w:r w:rsidRPr="00CA02C4">
        <w:rPr>
          <w:lang w:val="en-GB" w:eastAsia="zh-CN"/>
        </w:rPr>
        <w:tab/>
        <w:t>The I-SMF selects a UPF.</w:t>
      </w:r>
    </w:p>
    <w:p w:rsidR="00C07BAC" w:rsidRPr="00CA02C4" w:rsidRDefault="00C07BAC" w:rsidP="00C07BAC">
      <w:pPr>
        <w:pStyle w:val="B1"/>
        <w:rPr>
          <w:lang w:val="en-GB" w:eastAsia="zh-CN"/>
        </w:rPr>
      </w:pPr>
      <w:ins w:id="170" w:author="Ericsson User" w:date="2018-08-14T15:18:00Z">
        <w:r w:rsidRPr="00CA02C4">
          <w:rPr>
            <w:lang w:val="en-GB" w:eastAsia="zh-CN"/>
          </w:rPr>
          <w:t>9</w:t>
        </w:r>
      </w:ins>
      <w:del w:id="171" w:author="Ericsson User" w:date="2018-08-14T15:18:00Z">
        <w:r w:rsidRPr="00CA02C4" w:rsidDel="00FA0F61">
          <w:rPr>
            <w:lang w:val="en-GB" w:eastAsia="zh-CN"/>
          </w:rPr>
          <w:delText>7</w:delText>
        </w:r>
      </w:del>
      <w:r w:rsidRPr="00CA02C4">
        <w:rPr>
          <w:lang w:val="en-GB" w:eastAsia="zh-CN"/>
        </w:rPr>
        <w:t>.</w:t>
      </w:r>
      <w:r w:rsidRPr="00CA02C4">
        <w:rPr>
          <w:lang w:val="en-GB" w:eastAsia="zh-CN"/>
        </w:rPr>
        <w:tab/>
        <w:t>The I-SMF requests establishment of the N4 session.</w:t>
      </w:r>
    </w:p>
    <w:p w:rsidR="00C07BAC" w:rsidRPr="00CA02C4" w:rsidRDefault="00C07BAC" w:rsidP="00C07BAC">
      <w:pPr>
        <w:pStyle w:val="B1"/>
        <w:rPr>
          <w:lang w:val="en-GB" w:eastAsia="zh-CN"/>
        </w:rPr>
      </w:pPr>
      <w:ins w:id="172" w:author="Ericsson User" w:date="2018-08-14T15:20:00Z">
        <w:r w:rsidRPr="00CA02C4">
          <w:rPr>
            <w:lang w:val="en-GB" w:eastAsia="zh-CN"/>
          </w:rPr>
          <w:t>10</w:t>
        </w:r>
      </w:ins>
      <w:del w:id="173" w:author="Ericsson User" w:date="2018-08-14T15:20:00Z">
        <w:r w:rsidRPr="00CA02C4" w:rsidDel="00FA0F61">
          <w:rPr>
            <w:lang w:val="en-GB" w:eastAsia="zh-CN"/>
          </w:rPr>
          <w:delText>8</w:delText>
        </w:r>
      </w:del>
      <w:r w:rsidRPr="00CA02C4">
        <w:rPr>
          <w:lang w:val="en-GB" w:eastAsia="zh-CN"/>
        </w:rPr>
        <w:t>.</w:t>
      </w:r>
      <w:r w:rsidRPr="00CA02C4">
        <w:rPr>
          <w:lang w:val="en-GB" w:eastAsia="zh-CN"/>
        </w:rPr>
        <w:tab/>
        <w:t xml:space="preserve">The I-SMF </w:t>
      </w:r>
      <w:del w:id="174" w:author="Ericsson User" w:date="2018-08-14T15:19:00Z">
        <w:r w:rsidRPr="00CA02C4" w:rsidDel="00FA0F61">
          <w:rPr>
            <w:lang w:val="en-GB" w:eastAsia="zh-CN"/>
          </w:rPr>
          <w:delText>requests SM context from</w:delText>
        </w:r>
      </w:del>
      <w:r w:rsidRPr="00CA02C4">
        <w:rPr>
          <w:lang w:val="en-GB" w:eastAsia="zh-CN"/>
        </w:rPr>
        <w:t xml:space="preserve"> </w:t>
      </w:r>
      <w:ins w:id="175" w:author="Ericsson User" w:date="2018-08-14T15:19:00Z">
        <w:r w:rsidRPr="00CA02C4">
          <w:rPr>
            <w:lang w:val="en-GB" w:eastAsia="zh-CN"/>
          </w:rPr>
          <w:t xml:space="preserve">sends an Nsmf_PDUSession_Update </w:t>
        </w:r>
      </w:ins>
      <w:ins w:id="176" w:author="Ericsson User" w:date="2018-08-14T15:20:00Z">
        <w:r w:rsidRPr="00CA02C4">
          <w:rPr>
            <w:lang w:val="en-GB" w:eastAsia="zh-CN"/>
          </w:rPr>
          <w:t xml:space="preserve">Request </w:t>
        </w:r>
      </w:ins>
      <w:ins w:id="177" w:author="Ericsson User" w:date="2018-08-14T15:19:00Z">
        <w:r w:rsidRPr="00CA02C4">
          <w:rPr>
            <w:lang w:val="en-GB" w:eastAsia="zh-CN"/>
          </w:rPr>
          <w:t xml:space="preserve">to </w:t>
        </w:r>
      </w:ins>
      <w:r w:rsidRPr="00CA02C4">
        <w:rPr>
          <w:lang w:val="en-GB" w:eastAsia="zh-CN"/>
        </w:rPr>
        <w:t xml:space="preserve">the A-SMF. The I-SMF </w:t>
      </w:r>
      <w:del w:id="178" w:author="Ericsson User" w:date="2018-08-14T15:20:00Z">
        <w:r w:rsidRPr="00CA02C4" w:rsidDel="00FA0F61">
          <w:rPr>
            <w:lang w:val="en-GB" w:eastAsia="zh-CN"/>
          </w:rPr>
          <w:delText xml:space="preserve">also </w:delText>
        </w:r>
      </w:del>
      <w:r w:rsidRPr="00CA02C4">
        <w:rPr>
          <w:lang w:val="en-GB" w:eastAsia="zh-CN"/>
        </w:rPr>
        <w:t xml:space="preserve">includes the DL tunnel information for the N9 tunnel. </w:t>
      </w:r>
      <w:del w:id="179" w:author="Ericsson User" w:date="2018-08-14T15:20:00Z">
        <w:r w:rsidRPr="00CA02C4" w:rsidDel="00FA0F61">
          <w:rPr>
            <w:lang w:val="en-GB" w:eastAsia="zh-CN"/>
          </w:rPr>
          <w:delText>In the reply from A-SMF, the A-SMF provides SM context, including DL tunnel information for the N9 tunnel.</w:delText>
        </w:r>
      </w:del>
    </w:p>
    <w:p w:rsidR="00C07BAC" w:rsidRPr="00CA02C4" w:rsidRDefault="00C07BAC" w:rsidP="00C07BAC">
      <w:pPr>
        <w:pStyle w:val="B1"/>
        <w:rPr>
          <w:ins w:id="180" w:author="Ericsson User" w:date="2018-08-14T15:20:00Z"/>
          <w:lang w:val="en-GB" w:eastAsia="zh-CN"/>
        </w:rPr>
      </w:pPr>
      <w:ins w:id="181" w:author="Ericsson User" w:date="2018-08-14T15:20:00Z">
        <w:r w:rsidRPr="00CA02C4">
          <w:rPr>
            <w:lang w:val="en-GB" w:eastAsia="zh-CN"/>
          </w:rPr>
          <w:t>11</w:t>
        </w:r>
      </w:ins>
      <w:del w:id="182" w:author="Ericsson User" w:date="2018-08-14T15:20:00Z">
        <w:r w:rsidRPr="00CA02C4" w:rsidDel="00FA0F61">
          <w:rPr>
            <w:lang w:val="en-GB" w:eastAsia="zh-CN"/>
          </w:rPr>
          <w:delText>9</w:delText>
        </w:r>
      </w:del>
      <w:r w:rsidRPr="00CA02C4">
        <w:rPr>
          <w:lang w:val="en-GB" w:eastAsia="zh-CN"/>
        </w:rPr>
        <w:t>.</w:t>
      </w:r>
      <w:r w:rsidRPr="00CA02C4">
        <w:rPr>
          <w:lang w:val="en-GB" w:eastAsia="zh-CN"/>
        </w:rPr>
        <w:tab/>
        <w:t>The I-SMF sends a N4 session modification to the UPF (I-UPF) with the updated tunnel information.</w:t>
      </w:r>
    </w:p>
    <w:p w:rsidR="00C07BAC" w:rsidRPr="00CA02C4" w:rsidRDefault="00C07BAC" w:rsidP="00C07BAC">
      <w:pPr>
        <w:pStyle w:val="B1"/>
        <w:rPr>
          <w:lang w:val="en-GB" w:eastAsia="zh-CN"/>
        </w:rPr>
      </w:pPr>
      <w:ins w:id="183" w:author="Ericsson User" w:date="2018-08-14T15:20:00Z">
        <w:r w:rsidRPr="00CA02C4">
          <w:rPr>
            <w:lang w:val="en-GB" w:eastAsia="zh-CN"/>
          </w:rPr>
          <w:t xml:space="preserve">12. </w:t>
        </w:r>
        <w:r w:rsidRPr="00CA02C4">
          <w:rPr>
            <w:lang w:val="en-GB" w:eastAsia="zh-CN"/>
          </w:rPr>
          <w:tab/>
          <w:t xml:space="preserve">The A-SMF sends Nsmf_PDUSession_Update Response to I-SMF including the </w:t>
        </w:r>
      </w:ins>
      <w:ins w:id="184" w:author="Ericsson User" w:date="2018-08-14T15:21:00Z">
        <w:r w:rsidRPr="00CA02C4">
          <w:rPr>
            <w:lang w:val="en-GB" w:eastAsia="zh-CN"/>
          </w:rPr>
          <w:t xml:space="preserve">UL </w:t>
        </w:r>
      </w:ins>
      <w:ins w:id="185" w:author="Ericsson User" w:date="2018-08-14T15:20:00Z">
        <w:r w:rsidRPr="00CA02C4">
          <w:rPr>
            <w:lang w:val="en-GB" w:eastAsia="zh-CN"/>
          </w:rPr>
          <w:t xml:space="preserve">tunnel information </w:t>
        </w:r>
      </w:ins>
      <w:ins w:id="186" w:author="Ericsson User" w:date="2018-08-14T15:21:00Z">
        <w:r w:rsidRPr="00CA02C4">
          <w:rPr>
            <w:lang w:val="en-GB" w:eastAsia="zh-CN"/>
          </w:rPr>
          <w:t xml:space="preserve">for the N9 tunnel. </w:t>
        </w:r>
      </w:ins>
    </w:p>
    <w:p w:rsidR="00C07BAC" w:rsidRPr="00CA02C4" w:rsidRDefault="00C07BAC" w:rsidP="00C07BAC">
      <w:pPr>
        <w:pStyle w:val="B1"/>
        <w:rPr>
          <w:lang w:val="en-GB" w:eastAsia="zh-CN"/>
        </w:rPr>
      </w:pPr>
      <w:r w:rsidRPr="00CA02C4">
        <w:rPr>
          <w:lang w:val="en-GB" w:eastAsia="zh-CN"/>
        </w:rPr>
        <w:t>1</w:t>
      </w:r>
      <w:ins w:id="187" w:author="Ericsson User" w:date="2018-08-14T15:21:00Z">
        <w:r w:rsidRPr="00CA02C4">
          <w:rPr>
            <w:lang w:val="en-GB" w:eastAsia="zh-CN"/>
          </w:rPr>
          <w:t>3</w:t>
        </w:r>
      </w:ins>
      <w:del w:id="188" w:author="Ericsson User" w:date="2018-08-14T15:21:00Z">
        <w:r w:rsidRPr="00CA02C4" w:rsidDel="00FA0F61">
          <w:rPr>
            <w:lang w:val="en-GB" w:eastAsia="zh-CN"/>
          </w:rPr>
          <w:delText>0</w:delText>
        </w:r>
      </w:del>
      <w:r w:rsidRPr="00CA02C4">
        <w:rPr>
          <w:lang w:val="en-GB" w:eastAsia="zh-CN"/>
        </w:rPr>
        <w:t>.</w:t>
      </w:r>
      <w:r w:rsidRPr="00CA02C4">
        <w:rPr>
          <w:lang w:val="en-GB" w:eastAsia="zh-CN"/>
        </w:rPr>
        <w:tab/>
        <w:t>The A-SMF sends a N4 session modification to the UPF (A-UPF) with the updated tunnel information.</w:t>
      </w:r>
    </w:p>
    <w:p w:rsidR="00C07BAC" w:rsidRPr="00CA02C4" w:rsidRDefault="00C07BAC" w:rsidP="00C07BAC">
      <w:pPr>
        <w:pStyle w:val="B1"/>
        <w:rPr>
          <w:lang w:val="en-GB" w:eastAsia="zh-CN"/>
        </w:rPr>
      </w:pPr>
      <w:r w:rsidRPr="00CA02C4">
        <w:rPr>
          <w:lang w:val="en-GB" w:eastAsia="zh-CN"/>
        </w:rPr>
        <w:t>1</w:t>
      </w:r>
      <w:ins w:id="189" w:author="Ericsson User" w:date="2018-08-14T15:21:00Z">
        <w:r w:rsidRPr="00CA02C4">
          <w:rPr>
            <w:lang w:val="en-GB" w:eastAsia="zh-CN"/>
          </w:rPr>
          <w:t>4</w:t>
        </w:r>
      </w:ins>
      <w:del w:id="190" w:author="Ericsson User" w:date="2018-08-14T15:21:00Z">
        <w:r w:rsidRPr="00CA02C4" w:rsidDel="00FA0F61">
          <w:rPr>
            <w:lang w:val="en-GB" w:eastAsia="zh-CN"/>
          </w:rPr>
          <w:delText>1</w:delText>
        </w:r>
      </w:del>
      <w:r w:rsidRPr="00CA02C4">
        <w:rPr>
          <w:lang w:val="en-GB" w:eastAsia="zh-CN"/>
        </w:rPr>
        <w:t>.</w:t>
      </w:r>
      <w:r w:rsidRPr="00CA02C4">
        <w:rPr>
          <w:lang w:val="en-GB" w:eastAsia="zh-CN"/>
        </w:rPr>
        <w:tab/>
        <w:t>The I-SMF sends a Nsmf_PDUSession_CreateSMContext Response to the AMF.</w:t>
      </w:r>
    </w:p>
    <w:p w:rsidR="00C07BAC" w:rsidRPr="00CA02C4" w:rsidRDefault="00C07BAC" w:rsidP="00C07BAC">
      <w:pPr>
        <w:pStyle w:val="B1"/>
        <w:rPr>
          <w:lang w:val="en-GB" w:eastAsia="zh-CN"/>
        </w:rPr>
      </w:pPr>
      <w:r w:rsidRPr="00CA02C4">
        <w:rPr>
          <w:lang w:val="en-GB" w:eastAsia="zh-CN"/>
        </w:rPr>
        <w:tab/>
        <w:t xml:space="preserve">If the activation of UP resources was requested in step </w:t>
      </w:r>
      <w:ins w:id="191" w:author="Ericsson User" w:date="2018-08-14T15:21:00Z">
        <w:r w:rsidRPr="00CA02C4">
          <w:rPr>
            <w:lang w:val="en-GB" w:eastAsia="zh-CN"/>
          </w:rPr>
          <w:t>7</w:t>
        </w:r>
      </w:ins>
      <w:del w:id="192" w:author="Ericsson User" w:date="2018-08-14T15:21:00Z">
        <w:r w:rsidRPr="00CA02C4" w:rsidDel="002D1349">
          <w:rPr>
            <w:lang w:val="en-GB" w:eastAsia="zh-CN"/>
          </w:rPr>
          <w:delText>5</w:delText>
        </w:r>
      </w:del>
      <w:r w:rsidRPr="00CA02C4">
        <w:rPr>
          <w:lang w:val="en-GB" w:eastAsia="zh-CN"/>
        </w:rPr>
        <w:t xml:space="preserve">, the I-SMF initiates the procedure </w:t>
      </w:r>
      <w:r w:rsidRPr="00CA02C4">
        <w:rPr>
          <w:lang w:val="en-GB"/>
        </w:rPr>
        <w:t>described in clause 4.2.</w:t>
      </w:r>
      <w:r w:rsidRPr="00CA02C4">
        <w:rPr>
          <w:lang w:val="en-GB" w:eastAsia="zh-CN"/>
        </w:rPr>
        <w:t>3</w:t>
      </w:r>
      <w:r w:rsidRPr="00CA02C4">
        <w:rPr>
          <w:lang w:val="en-GB"/>
        </w:rPr>
        <w:t>.2, s</w:t>
      </w:r>
      <w:r w:rsidRPr="00CA02C4">
        <w:rPr>
          <w:lang w:val="en-GB" w:eastAsia="zh-CN"/>
        </w:rPr>
        <w:t xml:space="preserve">teps from </w:t>
      </w:r>
      <w:r w:rsidRPr="00CA02C4">
        <w:rPr>
          <w:lang w:val="en-GB"/>
        </w:rPr>
        <w:t>step 5 onwards, to complete the User Plane connection activation without sending MM NAS Service Accept from the AMF to (R)AN described in step 12 of clause 4.2.3.2.</w:t>
      </w:r>
      <w:ins w:id="193" w:author="Ericsson User" w:date="2018-08-14T15:22:00Z">
        <w:r w:rsidRPr="00CA02C4">
          <w:rPr>
            <w:lang w:val="en-GB"/>
          </w:rPr>
          <w:t xml:space="preserve"> </w:t>
        </w:r>
      </w:ins>
      <w:r w:rsidRPr="00CA02C4">
        <w:rPr>
          <w:lang w:val="en-GB" w:eastAsia="zh-CN"/>
        </w:rPr>
        <w:t xml:space="preserve">Even if an I-SMF is inserted between AMF and A-SMF, the AMF stores the SMF (A-SMF) identity information as part of the SM context for the PDU Session. </w:t>
      </w:r>
    </w:p>
    <w:p w:rsidR="00C07BAC" w:rsidRPr="00CA02C4" w:rsidRDefault="00C07BAC" w:rsidP="00C07BAC">
      <w:pPr>
        <w:pStyle w:val="B1"/>
        <w:rPr>
          <w:lang w:val="en-GB" w:eastAsia="zh-CN"/>
        </w:rPr>
      </w:pPr>
      <w:r w:rsidRPr="00CA02C4">
        <w:rPr>
          <w:lang w:val="en-GB"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val="en-GB" w:eastAsia="zh-CN"/>
        </w:rPr>
      </w:pPr>
      <w:r w:rsidRPr="00CA02C4">
        <w:rPr>
          <w:lang w:val="en-GB" w:eastAsia="zh-CN"/>
        </w:rPr>
        <w:t>1</w:t>
      </w:r>
      <w:ins w:id="194" w:author="Ericsson User" w:date="2018-08-14T15:22:00Z">
        <w:r w:rsidRPr="00CA02C4">
          <w:rPr>
            <w:lang w:val="en-GB" w:eastAsia="zh-CN"/>
          </w:rPr>
          <w:t>5</w:t>
        </w:r>
      </w:ins>
      <w:del w:id="195" w:author="Ericsson User" w:date="2018-08-14T15:22:00Z">
        <w:r w:rsidRPr="00CA02C4" w:rsidDel="002D1349">
          <w:rPr>
            <w:lang w:val="en-GB" w:eastAsia="zh-CN"/>
          </w:rPr>
          <w:delText>2</w:delText>
        </w:r>
      </w:del>
      <w:r w:rsidRPr="00CA02C4">
        <w:rPr>
          <w:lang w:val="en-GB" w:eastAsia="zh-CN"/>
        </w:rPr>
        <w:t>.</w:t>
      </w:r>
      <w:r w:rsidRPr="00CA02C4">
        <w:rPr>
          <w:lang w:val="en-GB" w:eastAsia="zh-CN"/>
        </w:rPr>
        <w:tab/>
        <w:t>The AMF sends Nsmf_PDUSession_</w:t>
      </w:r>
      <w:del w:id="196" w:author="Ericsson User" w:date="2018-08-14T15:22:00Z">
        <w:r w:rsidRPr="00CA02C4" w:rsidDel="002D1349">
          <w:rPr>
            <w:lang w:val="en-GB" w:eastAsia="zh-CN"/>
          </w:rPr>
          <w:delText>Create</w:delText>
        </w:r>
      </w:del>
      <w:ins w:id="197" w:author="Ericsson User" w:date="2018-08-14T15:22:00Z">
        <w:r w:rsidRPr="00CA02C4">
          <w:rPr>
            <w:lang w:val="en-GB" w:eastAsia="zh-CN"/>
          </w:rPr>
          <w:t>Update</w:t>
        </w:r>
      </w:ins>
      <w:r w:rsidRPr="00CA02C4">
        <w:rPr>
          <w:lang w:val="en-GB" w:eastAsia="zh-CN"/>
        </w:rPr>
        <w:t>SMContext to A-SMF to indicate to A-SMF that it is serving the UE and that no I-SMF is to be used.</w:t>
      </w:r>
    </w:p>
    <w:p w:rsidR="00C07BAC" w:rsidRPr="00CA02C4" w:rsidRDefault="00C07BAC" w:rsidP="00C07BAC">
      <w:pPr>
        <w:pStyle w:val="B1"/>
        <w:rPr>
          <w:lang w:val="en-GB" w:eastAsia="zh-CN"/>
        </w:rPr>
      </w:pPr>
      <w:r w:rsidRPr="00CA02C4">
        <w:rPr>
          <w:lang w:val="en-GB" w:eastAsia="zh-CN"/>
        </w:rPr>
        <w:t>1</w:t>
      </w:r>
      <w:ins w:id="198" w:author="Ericsson User" w:date="2018-08-14T15:22:00Z">
        <w:r w:rsidRPr="00CA02C4">
          <w:rPr>
            <w:lang w:val="en-GB" w:eastAsia="zh-CN"/>
          </w:rPr>
          <w:t>6</w:t>
        </w:r>
      </w:ins>
      <w:del w:id="199" w:author="Ericsson User" w:date="2018-08-14T15:22:00Z">
        <w:r w:rsidRPr="00CA02C4" w:rsidDel="002D1349">
          <w:rPr>
            <w:lang w:val="en-GB" w:eastAsia="zh-CN"/>
          </w:rPr>
          <w:delText>3</w:delText>
        </w:r>
      </w:del>
      <w:r w:rsidRPr="00CA02C4">
        <w:rPr>
          <w:lang w:val="en-GB" w:eastAsia="zh-CN"/>
        </w:rPr>
        <w:t>. The A-SMF sends a N4 session modification to the UPF (A-UPF) with information indicating that A-UPF shall start to buffer DL packets.</w:t>
      </w:r>
    </w:p>
    <w:p w:rsidR="00C07BAC" w:rsidRPr="00CA02C4" w:rsidRDefault="00C07BAC" w:rsidP="00C07BAC">
      <w:pPr>
        <w:pStyle w:val="B1"/>
        <w:rPr>
          <w:lang w:val="en-GB" w:eastAsia="zh-CN"/>
        </w:rPr>
      </w:pPr>
      <w:r w:rsidRPr="00CA02C4">
        <w:rPr>
          <w:lang w:val="en-GB" w:eastAsia="zh-CN"/>
        </w:rPr>
        <w:t>1</w:t>
      </w:r>
      <w:ins w:id="200" w:author="Ericsson User" w:date="2018-08-14T15:22:00Z">
        <w:r w:rsidRPr="00CA02C4">
          <w:rPr>
            <w:lang w:val="en-GB" w:eastAsia="zh-CN"/>
          </w:rPr>
          <w:t>7</w:t>
        </w:r>
      </w:ins>
      <w:del w:id="201" w:author="Ericsson User" w:date="2018-08-14T15:22:00Z">
        <w:r w:rsidRPr="00CA02C4" w:rsidDel="002D1349">
          <w:rPr>
            <w:lang w:val="en-GB" w:eastAsia="zh-CN"/>
          </w:rPr>
          <w:delText>4</w:delText>
        </w:r>
      </w:del>
      <w:r w:rsidRPr="00CA02C4">
        <w:rPr>
          <w:lang w:val="en-GB" w:eastAsia="zh-CN"/>
        </w:rPr>
        <w:t>.</w:t>
      </w:r>
      <w:r w:rsidRPr="00CA02C4">
        <w:rPr>
          <w:lang w:val="en-GB" w:eastAsia="zh-CN"/>
        </w:rPr>
        <w:tab/>
        <w:t>The A-SMF sends a Nsmf_PDUSession_</w:t>
      </w:r>
      <w:del w:id="202" w:author="Ericsson User" w:date="2018-08-14T15:22:00Z">
        <w:r w:rsidRPr="00CA02C4" w:rsidDel="002D1349">
          <w:rPr>
            <w:lang w:val="en-GB" w:eastAsia="zh-CN"/>
          </w:rPr>
          <w:delText>Create</w:delText>
        </w:r>
      </w:del>
      <w:ins w:id="203" w:author="Ericsson User" w:date="2018-08-14T15:22:00Z">
        <w:r w:rsidRPr="00CA02C4">
          <w:rPr>
            <w:lang w:val="en-GB" w:eastAsia="zh-CN"/>
          </w:rPr>
          <w:t>Update</w:t>
        </w:r>
      </w:ins>
      <w:r w:rsidRPr="00CA02C4">
        <w:rPr>
          <w:lang w:val="en-GB" w:eastAsia="zh-CN"/>
        </w:rPr>
        <w:t>SMContext Reply to AMF</w:t>
      </w:r>
    </w:p>
    <w:p w:rsidR="00C07BAC" w:rsidRPr="00CA02C4" w:rsidRDefault="00C07BAC" w:rsidP="00C07BAC">
      <w:pPr>
        <w:pStyle w:val="B1"/>
        <w:rPr>
          <w:lang w:val="en-GB" w:eastAsia="zh-CN"/>
        </w:rPr>
      </w:pPr>
      <w:r w:rsidRPr="00CA02C4">
        <w:rPr>
          <w:lang w:val="en-GB" w:eastAsia="zh-CN"/>
        </w:rPr>
        <w:tab/>
        <w:t>If the activation of UP resources was requested in step 1</w:t>
      </w:r>
      <w:ins w:id="204" w:author="Ericsson User" w:date="2018-08-14T15:23:00Z">
        <w:r w:rsidRPr="00CA02C4">
          <w:rPr>
            <w:lang w:val="en-GB" w:eastAsia="zh-CN"/>
          </w:rPr>
          <w:t>5</w:t>
        </w:r>
      </w:ins>
      <w:del w:id="205" w:author="Ericsson User" w:date="2018-08-14T15:23:00Z">
        <w:r w:rsidRPr="00CA02C4" w:rsidDel="002D1349">
          <w:rPr>
            <w:lang w:val="en-GB" w:eastAsia="zh-CN"/>
          </w:rPr>
          <w:delText>2</w:delText>
        </w:r>
      </w:del>
      <w:r w:rsidRPr="00CA02C4">
        <w:rPr>
          <w:lang w:val="en-GB" w:eastAsia="zh-CN"/>
        </w:rPr>
        <w:t xml:space="preserve">, the A-SMF initiates the procedure </w:t>
      </w:r>
      <w:r w:rsidRPr="00CA02C4">
        <w:rPr>
          <w:lang w:val="en-GB"/>
        </w:rPr>
        <w:t>described in clause 4.2.</w:t>
      </w:r>
      <w:r w:rsidRPr="00CA02C4">
        <w:rPr>
          <w:lang w:val="en-GB" w:eastAsia="zh-CN"/>
        </w:rPr>
        <w:t>3</w:t>
      </w:r>
      <w:r w:rsidRPr="00CA02C4">
        <w:rPr>
          <w:lang w:val="en-GB"/>
        </w:rPr>
        <w:t>.2, s</w:t>
      </w:r>
      <w:r w:rsidRPr="00CA02C4">
        <w:rPr>
          <w:lang w:val="en-GB" w:eastAsia="zh-CN"/>
        </w:rPr>
        <w:t xml:space="preserve">teps from </w:t>
      </w:r>
      <w:r w:rsidRPr="00CA02C4">
        <w:rPr>
          <w:lang w:val="en-GB"/>
        </w:rPr>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ins w:id="206" w:author="Ericsson User" w:date="2018-08-14T15:24:00Z"/>
          <w:lang w:val="en-GB" w:eastAsia="zh-CN"/>
        </w:rPr>
      </w:pPr>
      <w:r w:rsidRPr="00CA02C4">
        <w:rPr>
          <w:lang w:val="en-GB" w:eastAsia="zh-CN"/>
        </w:rPr>
        <w:t>1</w:t>
      </w:r>
      <w:ins w:id="207" w:author="Ericsson User" w:date="2018-08-14T15:23:00Z">
        <w:r w:rsidRPr="00CA02C4">
          <w:rPr>
            <w:lang w:val="en-GB" w:eastAsia="zh-CN"/>
          </w:rPr>
          <w:t>8</w:t>
        </w:r>
      </w:ins>
      <w:del w:id="208" w:author="Ericsson User" w:date="2018-08-14T15:23:00Z">
        <w:r w:rsidRPr="00CA02C4" w:rsidDel="002D1349">
          <w:rPr>
            <w:lang w:val="en-GB" w:eastAsia="zh-CN"/>
          </w:rPr>
          <w:delText>5</w:delText>
        </w:r>
      </w:del>
      <w:r w:rsidRPr="00CA02C4">
        <w:rPr>
          <w:lang w:val="en-GB" w:eastAsia="zh-CN"/>
        </w:rPr>
        <w:t>.</w:t>
      </w:r>
      <w:r w:rsidRPr="00CA02C4">
        <w:rPr>
          <w:lang w:val="en-GB" w:eastAsia="zh-CN"/>
        </w:rPr>
        <w:tab/>
        <w:t xml:space="preserve">The </w:t>
      </w:r>
      <w:del w:id="209" w:author="Ericsson User" w:date="2018-08-14T15:23:00Z">
        <w:r w:rsidRPr="00CA02C4" w:rsidDel="002D1349">
          <w:rPr>
            <w:lang w:val="en-GB" w:eastAsia="zh-CN"/>
          </w:rPr>
          <w:delText>A-SMF</w:delText>
        </w:r>
      </w:del>
      <w:del w:id="210" w:author="Ericsson User" w:date="2018-08-14T15:24:00Z">
        <w:r w:rsidRPr="00CA02C4" w:rsidDel="002D1349">
          <w:rPr>
            <w:lang w:val="en-GB" w:eastAsia="zh-CN"/>
          </w:rPr>
          <w:delText xml:space="preserve"> notifies </w:delText>
        </w:r>
      </w:del>
      <w:ins w:id="211" w:author="Ericsson User" w:date="2018-08-14T15:24:00Z">
        <w:r w:rsidRPr="00CA02C4">
          <w:rPr>
            <w:lang w:val="en-GB" w:eastAsia="zh-CN"/>
          </w:rPr>
          <w:t xml:space="preserve">AMF sends a Nsmf_PDUSession_ReleaseSMContext to </w:t>
        </w:r>
      </w:ins>
      <w:r w:rsidRPr="00CA02C4">
        <w:rPr>
          <w:lang w:val="en-GB" w:eastAsia="zh-CN"/>
        </w:rPr>
        <w:t>the old I-SMF</w:t>
      </w:r>
      <w:ins w:id="212" w:author="Ericsson User" w:date="2018-08-14T15:24:00Z">
        <w:r w:rsidRPr="00CA02C4">
          <w:rPr>
            <w:lang w:val="en-GB" w:eastAsia="zh-CN"/>
          </w:rPr>
          <w:t>, indicating</w:t>
        </w:r>
      </w:ins>
      <w:r w:rsidRPr="00CA02C4">
        <w:rPr>
          <w:lang w:val="en-GB" w:eastAsia="zh-CN"/>
        </w:rPr>
        <w:t xml:space="preserve"> that it shall release all resources related to the PDU Session. The I-SMF shall not send a PDU Session Release</w:t>
      </w:r>
      <w:del w:id="213" w:author="Ericsson User" w:date="2018-08-14T15:24:00Z">
        <w:r w:rsidRPr="00CA02C4" w:rsidDel="002D1349">
          <w:rPr>
            <w:lang w:val="en-GB" w:eastAsia="zh-CN"/>
          </w:rPr>
          <w:delText>SMContext</w:delText>
        </w:r>
      </w:del>
      <w:r w:rsidRPr="00CA02C4">
        <w:rPr>
          <w:lang w:val="en-GB" w:eastAsia="zh-CN"/>
        </w:rPr>
        <w:t xml:space="preserve"> towards </w:t>
      </w:r>
      <w:del w:id="214" w:author="Ericsson User" w:date="2018-08-14T15:24:00Z">
        <w:r w:rsidRPr="00CA02C4" w:rsidDel="002D1349">
          <w:rPr>
            <w:lang w:val="en-GB" w:eastAsia="zh-CN"/>
          </w:rPr>
          <w:delText>AMF</w:delText>
        </w:r>
      </w:del>
      <w:ins w:id="215" w:author="Ericsson User" w:date="2018-08-14T15:24:00Z">
        <w:r w:rsidRPr="00CA02C4">
          <w:rPr>
            <w:lang w:val="en-GB" w:eastAsia="zh-CN"/>
          </w:rPr>
          <w:t>A-SMF</w:t>
        </w:r>
      </w:ins>
      <w:r w:rsidRPr="00CA02C4">
        <w:rPr>
          <w:lang w:val="en-GB" w:eastAsia="zh-CN"/>
        </w:rPr>
        <w:t xml:space="preserve">. </w:t>
      </w:r>
    </w:p>
    <w:p w:rsidR="00C07BAC" w:rsidRPr="00CA02C4" w:rsidDel="003B73F8" w:rsidRDefault="00C07BAC" w:rsidP="00C07BAC">
      <w:pPr>
        <w:pStyle w:val="B1"/>
        <w:rPr>
          <w:ins w:id="216" w:author="Ericsson User" w:date="2018-08-14T15:25:00Z"/>
          <w:del w:id="217" w:author="Ericsson User2" w:date="2018-08-22T17:29:00Z"/>
          <w:lang w:val="en-GB" w:eastAsia="zh-CN"/>
        </w:rPr>
      </w:pPr>
      <w:ins w:id="218" w:author="Ericsson User" w:date="2018-08-14T15:24:00Z">
        <w:del w:id="219" w:author="Ericsson User2" w:date="2018-08-22T17:29:00Z">
          <w:r w:rsidRPr="00CA02C4" w:rsidDel="003B73F8">
            <w:rPr>
              <w:lang w:val="en-GB" w:eastAsia="zh-CN"/>
            </w:rPr>
            <w:delText xml:space="preserve">19. </w:delText>
          </w:r>
          <w:r w:rsidRPr="00CA02C4" w:rsidDel="003B73F8">
            <w:rPr>
              <w:lang w:val="en-GB" w:eastAsia="zh-CN"/>
            </w:rPr>
            <w:tab/>
            <w:delText xml:space="preserve">The </w:delText>
          </w:r>
        </w:del>
      </w:ins>
      <w:ins w:id="220" w:author="Ericsson User" w:date="2018-08-14T15:25:00Z">
        <w:del w:id="221" w:author="Ericsson User2" w:date="2018-08-22T17:29:00Z">
          <w:r w:rsidRPr="00CA02C4" w:rsidDel="003B73F8">
            <w:rPr>
              <w:lang w:val="en-GB" w:eastAsia="zh-CN"/>
            </w:rPr>
            <w:delText xml:space="preserve">old </w:delText>
          </w:r>
        </w:del>
      </w:ins>
      <w:ins w:id="222" w:author="Ericsson User" w:date="2018-08-14T15:24:00Z">
        <w:del w:id="223" w:author="Ericsson User2" w:date="2018-08-22T17:29:00Z">
          <w:r w:rsidRPr="00CA02C4" w:rsidDel="003B73F8">
            <w:rPr>
              <w:lang w:val="en-GB" w:eastAsia="zh-CN"/>
            </w:rPr>
            <w:delText>I-</w:delText>
          </w:r>
        </w:del>
      </w:ins>
      <w:ins w:id="224" w:author="Ericsson User" w:date="2018-08-14T15:25:00Z">
        <w:del w:id="225" w:author="Ericsson User2" w:date="2018-08-22T17:29:00Z">
          <w:r w:rsidRPr="00CA02C4" w:rsidDel="003B73F8">
            <w:rPr>
              <w:lang w:val="en-GB" w:eastAsia="zh-CN"/>
            </w:rPr>
            <w:delText>SMF sends a Nsmf_PDUSession_StatusNotify to A-SMF to notify that it has release the PDU Session context</w:delText>
          </w:r>
        </w:del>
      </w:ins>
      <w:ins w:id="226" w:author="Ericsson User2" w:date="2018-08-22T17:29:00Z">
        <w:r w:rsidRPr="00CA02C4">
          <w:rPr>
            <w:lang w:val="en-GB" w:eastAsia="zh-CN"/>
          </w:rPr>
          <w:t xml:space="preserve"> </w:t>
        </w:r>
      </w:ins>
    </w:p>
    <w:p w:rsidR="00C07BAC" w:rsidRPr="00CA02C4" w:rsidRDefault="00C07BAC" w:rsidP="00C07BAC">
      <w:pPr>
        <w:pStyle w:val="B1"/>
        <w:rPr>
          <w:lang w:val="en-GB" w:eastAsia="zh-CN"/>
        </w:rPr>
      </w:pPr>
      <w:ins w:id="227" w:author="Ericsson User2" w:date="2018-08-22T17:29:00Z">
        <w:r w:rsidRPr="00CA02C4">
          <w:rPr>
            <w:lang w:val="en-GB" w:eastAsia="zh-CN"/>
          </w:rPr>
          <w:t>19</w:t>
        </w:r>
      </w:ins>
      <w:ins w:id="228" w:author="Ericsson User" w:date="2018-08-14T15:25:00Z">
        <w:del w:id="229" w:author="Ericsson User2" w:date="2018-08-22T17:29:00Z">
          <w:r w:rsidRPr="00CA02C4" w:rsidDel="003B73F8">
            <w:rPr>
              <w:lang w:val="en-GB" w:eastAsia="zh-CN"/>
            </w:rPr>
            <w:delText>20</w:delText>
          </w:r>
        </w:del>
        <w:r w:rsidRPr="00CA02C4">
          <w:rPr>
            <w:lang w:val="en-GB" w:eastAsia="zh-CN"/>
          </w:rPr>
          <w:t xml:space="preserve">. </w:t>
        </w:r>
        <w:r w:rsidRPr="00CA02C4">
          <w:rPr>
            <w:lang w:val="en-GB" w:eastAsia="zh-CN"/>
          </w:rPr>
          <w:tab/>
          <w:t>The old I-SMF releases the N4 session towards the old I-UPF</w:t>
        </w:r>
      </w:ins>
    </w:p>
    <w:p w:rsidR="00C07BAC" w:rsidRPr="00CA02C4" w:rsidDel="002D1349" w:rsidRDefault="00C07BAC" w:rsidP="00C07BAC">
      <w:pPr>
        <w:pStyle w:val="B1"/>
        <w:rPr>
          <w:del w:id="230" w:author="Ericsson User" w:date="2018-08-14T15:24:00Z"/>
          <w:lang w:val="en-GB" w:eastAsia="zh-CN"/>
        </w:rPr>
      </w:pPr>
      <w:del w:id="231" w:author="Ericsson User" w:date="2018-08-14T15:24:00Z">
        <w:r w:rsidRPr="00CA02C4" w:rsidDel="002D1349">
          <w:rPr>
            <w:lang w:val="en-GB" w:eastAsia="zh-CN"/>
          </w:rPr>
          <w:delText>16.</w:delText>
        </w:r>
        <w:r w:rsidRPr="00CA02C4" w:rsidDel="002D1349">
          <w:rPr>
            <w:lang w:val="en-GB" w:eastAsia="zh-CN"/>
          </w:rPr>
          <w:tab/>
          <w:delText>The AMF sends a PDUSession_ReleaseSMContext to the old I-SMF, with an indication that it shall release all resources related to the PDU Session. The I-SMF shall not send a PDUSession_Release towards A-SMF.</w:delText>
        </w:r>
      </w:del>
    </w:p>
    <w:p w:rsidR="00C07BAC" w:rsidRPr="00CA02C4" w:rsidDel="002D1349" w:rsidRDefault="00C07BAC" w:rsidP="00C07BAC">
      <w:pPr>
        <w:pStyle w:val="EditorsNote"/>
        <w:rPr>
          <w:del w:id="232" w:author="Ericsson User" w:date="2018-08-14T15:25:00Z"/>
          <w:lang w:val="en-GB" w:eastAsia="zh-CN"/>
        </w:rPr>
      </w:pPr>
      <w:del w:id="233" w:author="Ericsson User" w:date="2018-08-14T15:25:00Z">
        <w:r w:rsidRPr="00CA02C4" w:rsidDel="002D1349">
          <w:rPr>
            <w:lang w:val="en-GB" w:eastAsia="zh-CN"/>
          </w:rPr>
          <w:delText>Editor's note:</w:delText>
        </w:r>
        <w:r w:rsidRPr="00CA02C4" w:rsidDel="002D1349">
          <w:rPr>
            <w:lang w:val="en-GB"/>
          </w:rPr>
          <w:tab/>
        </w:r>
        <w:r w:rsidRPr="00CA02C4" w:rsidDel="002D1349">
          <w:rPr>
            <w:lang w:val="en-GB" w:eastAsia="zh-CN"/>
          </w:rPr>
          <w:delText>It is FFS whether notifications to I-SMF from both Old AMF and A-SMF are needed.</w:delText>
        </w:r>
      </w:del>
    </w:p>
    <w:p w:rsidR="00C07BAC" w:rsidRPr="00CA02C4" w:rsidRDefault="00C07BAC" w:rsidP="00C07BAC">
      <w:pPr>
        <w:pStyle w:val="B1"/>
        <w:rPr>
          <w:lang w:val="en-GB" w:eastAsia="zh-CN"/>
        </w:rPr>
      </w:pPr>
      <w:ins w:id="234" w:author="Ericsson User" w:date="2018-08-14T15:25:00Z">
        <w:r w:rsidRPr="00CA02C4">
          <w:rPr>
            <w:lang w:val="en-GB" w:eastAsia="zh-CN"/>
          </w:rPr>
          <w:t>2</w:t>
        </w:r>
      </w:ins>
      <w:ins w:id="235" w:author="Ericsson User2" w:date="2018-08-22T17:29:00Z">
        <w:r w:rsidRPr="00CA02C4">
          <w:rPr>
            <w:lang w:val="en-GB" w:eastAsia="zh-CN"/>
          </w:rPr>
          <w:t>0</w:t>
        </w:r>
      </w:ins>
      <w:ins w:id="236" w:author="Ericsson User" w:date="2018-08-14T15:25:00Z">
        <w:del w:id="237" w:author="Ericsson User2" w:date="2018-08-22T17:29:00Z">
          <w:r w:rsidRPr="00CA02C4" w:rsidDel="003B73F8">
            <w:rPr>
              <w:lang w:val="en-GB" w:eastAsia="zh-CN"/>
            </w:rPr>
            <w:delText>1</w:delText>
          </w:r>
        </w:del>
      </w:ins>
      <w:del w:id="238" w:author="Ericsson User" w:date="2018-08-14T15:25:00Z">
        <w:r w:rsidRPr="00CA02C4" w:rsidDel="002D1349">
          <w:rPr>
            <w:lang w:val="en-GB" w:eastAsia="zh-CN"/>
          </w:rPr>
          <w:delText>17</w:delText>
        </w:r>
      </w:del>
      <w:r w:rsidRPr="00CA02C4">
        <w:rPr>
          <w:lang w:val="en-GB" w:eastAsia="zh-CN"/>
        </w:rPr>
        <w:t>.</w:t>
      </w:r>
      <w:r w:rsidRPr="00CA02C4">
        <w:rPr>
          <w:lang w:val="en-GB" w:eastAsia="zh-CN"/>
        </w:rPr>
        <w:tab/>
        <w:t>These steps are the same as steps 19-23 in clause 4.2.2.2.</w:t>
      </w:r>
    </w:p>
    <w:p w:rsidR="00D6151D" w:rsidRPr="00CA02C4" w:rsidRDefault="00D6151D" w:rsidP="00121871">
      <w:pPr>
        <w:pStyle w:val="Heading5"/>
        <w:rPr>
          <w:lang w:eastAsia="zh-CN"/>
        </w:rPr>
      </w:pPr>
      <w:r w:rsidRPr="00CA02C4">
        <w:rPr>
          <w:lang w:eastAsia="zh-CN"/>
        </w:rPr>
        <w:t>6.1.2.5.3</w:t>
      </w:r>
      <w:r w:rsidRPr="00CA02C4">
        <w:rPr>
          <w:lang w:eastAsia="zh-CN"/>
        </w:rPr>
        <w:tab/>
        <w:t>Inter NG-RAN node N2 based handover with I-SMF Change</w:t>
      </w:r>
      <w:bookmarkEnd w:id="157"/>
    </w:p>
    <w:p w:rsidR="00D6151D" w:rsidRPr="00CA02C4" w:rsidRDefault="00D6151D" w:rsidP="001F5F44">
      <w:pPr>
        <w:pStyle w:val="Heading6"/>
        <w:rPr>
          <w:lang w:eastAsia="zh-CN"/>
        </w:rPr>
      </w:pPr>
      <w:r w:rsidRPr="00CA02C4">
        <w:rPr>
          <w:lang w:eastAsia="zh-CN"/>
        </w:rPr>
        <w:t>6.1.2.5.3.1</w:t>
      </w:r>
      <w:r w:rsidR="00121871" w:rsidRPr="00CA02C4">
        <w:rPr>
          <w:lang w:eastAsia="zh-CN"/>
        </w:rPr>
        <w:tab/>
      </w:r>
      <w:r w:rsidRPr="00CA02C4">
        <w:rPr>
          <w:lang w:eastAsia="zh-CN"/>
        </w:rPr>
        <w:t>General</w:t>
      </w:r>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A-SMF service area to target I-SMF service area, i.e. I-SMF insertion; or</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source I-SMF service area to A-SMF service area, i.e. I-SMF removal.</w:t>
      </w:r>
    </w:p>
    <w:p w:rsidR="00D6151D" w:rsidRPr="00CA02C4" w:rsidRDefault="00D6151D" w:rsidP="001F5F44">
      <w:pPr>
        <w:pStyle w:val="Heading6"/>
        <w:rPr>
          <w:lang w:eastAsia="zh-CN"/>
        </w:rPr>
      </w:pPr>
      <w:r w:rsidRPr="00CA02C4">
        <w:rPr>
          <w:lang w:eastAsia="zh-CN"/>
        </w:rPr>
        <w:t>6.1.2.5.3.2</w:t>
      </w:r>
      <w:r w:rsidRPr="00CA02C4">
        <w:rPr>
          <w:lang w:eastAsia="zh-CN"/>
        </w:rPr>
        <w:tab/>
        <w:t>Preparation phase</w:t>
      </w:r>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A73E40" w:rsidP="00D6151D">
      <w:pPr>
        <w:pStyle w:val="EditorsNote"/>
        <w:rPr>
          <w:lang w:val="en-GB" w:eastAsia="zh-CN"/>
        </w:rPr>
      </w:pPr>
      <w:r w:rsidRPr="00CA02C4">
        <w:rPr>
          <w:lang w:val="en-GB" w:eastAsia="zh-CN"/>
        </w:rPr>
        <w:t>Editor's note:</w:t>
      </w:r>
      <w:r w:rsidR="00121871" w:rsidRPr="00CA02C4">
        <w:rPr>
          <w:lang w:val="en-GB"/>
        </w:rPr>
        <w:tab/>
      </w:r>
      <w:r w:rsidR="00D6151D" w:rsidRPr="00CA02C4">
        <w:rPr>
          <w:lang w:val="en-GB" w:eastAsia="zh-CN"/>
        </w:rPr>
        <w:t>The procedure shoes the case of I-SMF change, i.e. allocating a new I-SMF and removing an old I-SMF. The cases for only insertion of I-SMF and only remove of I-SMF are FFS.</w:t>
      </w:r>
    </w:p>
    <w:bookmarkStart w:id="239" w:name="_MON_1587206525"/>
    <w:bookmarkEnd w:id="239"/>
    <w:p w:rsidR="00D6151D" w:rsidRPr="00CA02C4" w:rsidRDefault="00D6151D" w:rsidP="00D6151D">
      <w:pPr>
        <w:pStyle w:val="TH"/>
      </w:pPr>
      <w:r w:rsidRPr="00CA02C4">
        <w:object w:dxaOrig="10205" w:dyaOrig="11907">
          <v:shape id="_x0000_i1033" type="#_x0000_t75" style="width:412pt;height:481.5pt" o:ole="">
            <v:imagedata r:id="rId33" o:title=""/>
          </v:shape>
          <o:OLEObject Type="Embed" ProgID="Word.Picture.8" ShapeID="_x0000_i1033" DrawAspect="Content" ObjectID="_1597473848" r:id="rId34"/>
        </w:object>
      </w:r>
    </w:p>
    <w:p w:rsidR="00D6151D" w:rsidRPr="00CA02C4" w:rsidRDefault="00D6151D" w:rsidP="00D6151D">
      <w:pPr>
        <w:pStyle w:val="TF"/>
        <w:rPr>
          <w:lang w:val="en-GB"/>
        </w:rPr>
      </w:pPr>
      <w:r w:rsidRPr="00CA02C4">
        <w:rPr>
          <w:lang w:val="en-GB"/>
        </w:rPr>
        <w:t xml:space="preserve">Figure </w:t>
      </w:r>
      <w:r w:rsidRPr="00CA02C4">
        <w:rPr>
          <w:lang w:val="en-GB" w:eastAsia="zh-CN"/>
        </w:rPr>
        <w:t>6.1.2.5.3</w:t>
      </w:r>
      <w:r w:rsidRPr="00CA02C4">
        <w:rPr>
          <w:lang w:val="en-GB"/>
        </w:rPr>
        <w:t>.2-1: Inter NG-RAN node N2 Handover with I-SMF and I-UPF change, preparation phase</w:t>
      </w:r>
    </w:p>
    <w:p w:rsidR="00D6151D" w:rsidRPr="00CA02C4" w:rsidRDefault="00D6151D" w:rsidP="00D6151D">
      <w:pPr>
        <w:pStyle w:val="B1"/>
        <w:rPr>
          <w:lang w:val="en-GB" w:eastAsia="zh-CN"/>
        </w:rPr>
      </w:pPr>
      <w:r w:rsidRPr="00CA02C4">
        <w:rPr>
          <w:lang w:val="en-GB" w:eastAsia="zh-CN"/>
        </w:rPr>
        <w:t>1.</w:t>
      </w:r>
      <w:r w:rsidRPr="00CA02C4">
        <w:rPr>
          <w:lang w:val="en-GB" w:eastAsia="zh-CN"/>
        </w:rPr>
        <w:tab/>
        <w:t xml:space="preserve">S-RAN to S-AMF: Handover Required (Target ID, Source to Target </w:t>
      </w:r>
      <w:r w:rsidRPr="00CA02C4">
        <w:rPr>
          <w:lang w:val="en-GB"/>
        </w:rPr>
        <w:t>transparent container</w:t>
      </w:r>
      <w:r w:rsidRPr="00CA02C4">
        <w:rPr>
          <w:lang w:val="en-GB" w:eastAsia="zh-CN"/>
        </w:rPr>
        <w:t xml:space="preserve">, </w:t>
      </w:r>
      <w:r w:rsidRPr="00CA02C4">
        <w:rPr>
          <w:iCs/>
          <w:lang w:val="en-GB" w:eastAsia="zh-CN"/>
        </w:rPr>
        <w:t xml:space="preserve">SM N2 info list, </w:t>
      </w:r>
      <w:r w:rsidRPr="00CA02C4">
        <w:rPr>
          <w:lang w:val="en-GB" w:eastAsia="zh-CN"/>
        </w:rPr>
        <w:t>PDU Session IDs, intra system handover indication).</w:t>
      </w:r>
    </w:p>
    <w:p w:rsidR="00D6151D" w:rsidRPr="00CA02C4" w:rsidRDefault="00D6151D" w:rsidP="00D6151D">
      <w:pPr>
        <w:pStyle w:val="B1"/>
        <w:rPr>
          <w:lang w:val="en-GB"/>
        </w:rPr>
      </w:pPr>
      <w:r w:rsidRPr="00CA02C4">
        <w:rPr>
          <w:lang w:val="en-GB" w:eastAsia="zh-CN"/>
        </w:rPr>
        <w:tab/>
      </w:r>
      <w:r w:rsidRPr="00CA02C4">
        <w:rPr>
          <w:iCs/>
          <w:lang w:val="en-GB"/>
        </w:rPr>
        <w:t>Target ID includes the selected PLMN ID.</w:t>
      </w:r>
    </w:p>
    <w:p w:rsidR="00D6151D" w:rsidRPr="00CA02C4" w:rsidRDefault="00D6151D" w:rsidP="00D6151D">
      <w:pPr>
        <w:pStyle w:val="B1"/>
        <w:rPr>
          <w:lang w:val="en-GB"/>
        </w:rPr>
      </w:pPr>
      <w:r w:rsidRPr="00CA02C4">
        <w:rPr>
          <w:iCs/>
          <w:lang w:val="en-GB"/>
        </w:rPr>
        <w:tab/>
        <w:t>Source to Target transparent container</w:t>
      </w:r>
      <w:r w:rsidRPr="00CA02C4">
        <w:rPr>
          <w:lang w:val="en-GB"/>
        </w:rPr>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rPr>
          <w:lang w:val="en-GB"/>
        </w:rPr>
      </w:pPr>
      <w:r w:rsidRPr="00CA02C4">
        <w:rPr>
          <w:lang w:val="en-GB"/>
        </w:rPr>
        <w:tab/>
        <w:t>All PDU Sessions handled by S-RAN (i.e. all existing PDU Sessions with active UP connections) shall be included in the Handover Required message, indicating which of those PDU Session(s) are requested by S-RAN to handover. The SM N2 info also includes Direct Forwarding Path Availability</w:t>
      </w:r>
      <w:r w:rsidRPr="00CA02C4">
        <w:rPr>
          <w:iCs/>
          <w:lang w:val="en-GB" w:eastAsia="zh-CN"/>
        </w:rPr>
        <w:t xml:space="preserve">, </w:t>
      </w:r>
      <w:r w:rsidRPr="00CA02C4">
        <w:rPr>
          <w:lang w:val="en-GB"/>
        </w:rPr>
        <w:t>and may include which QoS Flows are subject to data forwarding if direct data forwarding is not available.</w:t>
      </w:r>
    </w:p>
    <w:p w:rsidR="00D6151D" w:rsidRPr="00CA02C4" w:rsidRDefault="00D6151D" w:rsidP="00D6151D">
      <w:pPr>
        <w:pStyle w:val="B1"/>
        <w:rPr>
          <w:lang w:val="en-GB" w:eastAsia="zh-CN"/>
        </w:rPr>
      </w:pPr>
      <w:r w:rsidRPr="00CA02C4">
        <w:rPr>
          <w:lang w:val="en-GB"/>
        </w:rPr>
        <w:tab/>
        <w:t>Direct Forwarding Path Availability indicates whether direct forwarding is available from the S-RAN to the T-RAN. This indication from S-RAN can be based on e.g. the presence of IP connectivity and security association(s) between the S-RAN</w:t>
      </w:r>
      <w:r w:rsidRPr="00CA02C4">
        <w:rPr>
          <w:lang w:val="en-GB" w:eastAsia="zh-CN"/>
        </w:rPr>
        <w:t xml:space="preserve"> and the T-RAN.</w:t>
      </w:r>
    </w:p>
    <w:p w:rsidR="00D6151D" w:rsidRPr="00CA02C4" w:rsidRDefault="00D6151D" w:rsidP="00D6151D">
      <w:pPr>
        <w:pStyle w:val="B1"/>
        <w:rPr>
          <w:lang w:val="en-GB"/>
        </w:rPr>
      </w:pPr>
      <w:r w:rsidRPr="00CA02C4">
        <w:rPr>
          <w:lang w:val="en-GB" w:eastAsia="zh-CN"/>
        </w:rPr>
        <w:t>2.</w:t>
      </w:r>
      <w:r w:rsidRPr="00CA02C4">
        <w:rPr>
          <w:lang w:val="en-GB" w:eastAsia="zh-CN"/>
        </w:rPr>
        <w:tab/>
        <w:t xml:space="preserve">T-AMF Selection: </w:t>
      </w:r>
      <w:r w:rsidRPr="00CA02C4">
        <w:rPr>
          <w:iCs/>
          <w:lang w:val="en-GB" w:eastAsia="zh-CN"/>
        </w:rPr>
        <w:t xml:space="preserve">When the S-AMF cannot serve the UE anymore, the S-AMF selects </w:t>
      </w:r>
      <w:r w:rsidRPr="00CA02C4">
        <w:rPr>
          <w:lang w:val="en-GB"/>
        </w:rPr>
        <w:t>the</w:t>
      </w:r>
      <w:r w:rsidRPr="00CA02C4">
        <w:rPr>
          <w:iCs/>
          <w:lang w:val="en-GB" w:eastAsia="zh-CN"/>
        </w:rPr>
        <w:t xml:space="preserve"> T-AMF </w:t>
      </w:r>
      <w:r w:rsidRPr="00CA02C4">
        <w:rPr>
          <w:lang w:val="en-GB"/>
        </w:rPr>
        <w:t>as described in clause </w:t>
      </w:r>
      <w:r w:rsidRPr="00CA02C4">
        <w:rPr>
          <w:lang w:val="en-GB" w:eastAsia="zh-CN"/>
        </w:rPr>
        <w:t>6.3.5</w:t>
      </w:r>
      <w:r w:rsidRPr="00CA02C4">
        <w:rPr>
          <w:lang w:val="en-GB"/>
        </w:rPr>
        <w:t xml:space="preserve"> on "</w:t>
      </w:r>
      <w:r w:rsidRPr="00CA02C4">
        <w:rPr>
          <w:lang w:val="en-GB" w:eastAsia="zh-CN"/>
        </w:rPr>
        <w:t>AMF</w:t>
      </w:r>
      <w:r w:rsidRPr="00CA02C4">
        <w:rPr>
          <w:lang w:val="en-GB"/>
        </w:rPr>
        <w:t xml:space="preserve"> Selection Function"</w:t>
      </w:r>
      <w:r w:rsidRPr="00CA02C4">
        <w:rPr>
          <w:lang w:val="en-GB" w:eastAsia="zh-CN"/>
        </w:rPr>
        <w:t xml:space="preserve"> in TS 23.501 [2]</w:t>
      </w:r>
      <w:r w:rsidRPr="00CA02C4">
        <w:rPr>
          <w:lang w:val="en-GB" w:eastAsia="ko-KR"/>
        </w:rPr>
        <w:t>.</w:t>
      </w:r>
    </w:p>
    <w:p w:rsidR="00121871" w:rsidRPr="00CA02C4" w:rsidRDefault="00121871" w:rsidP="00121871">
      <w:pPr>
        <w:pStyle w:val="B1"/>
        <w:rPr>
          <w:iCs/>
          <w:lang w:val="en-GB" w:eastAsia="zh-CN"/>
        </w:rPr>
      </w:pPr>
      <w:r w:rsidRPr="00CA02C4">
        <w:rPr>
          <w:lang w:val="en-GB" w:eastAsia="zh-CN"/>
        </w:rPr>
        <w:tab/>
      </w:r>
      <w:r w:rsidRPr="00CA02C4">
        <w:rPr>
          <w:iCs/>
          <w:lang w:val="en-GB" w:eastAsia="zh-CN"/>
        </w:rPr>
        <w:t>If there is no existing I-SMF/V-SMF, step 2.5a-2.5b are skipped.</w:t>
      </w:r>
    </w:p>
    <w:p w:rsidR="00D6151D" w:rsidRPr="00CA02C4" w:rsidRDefault="00D6151D" w:rsidP="00121871">
      <w:pPr>
        <w:pStyle w:val="B2"/>
        <w:rPr>
          <w:lang w:val="en-GB" w:eastAsia="zh-CN"/>
        </w:rPr>
      </w:pPr>
      <w:r w:rsidRPr="00CA02C4">
        <w:rPr>
          <w:lang w:val="en-GB" w:eastAsia="zh-CN"/>
        </w:rPr>
        <w:t>2.5a.</w:t>
      </w:r>
      <w:r w:rsidR="00121871" w:rsidRPr="00CA02C4">
        <w:rPr>
          <w:lang w:val="en-GB" w:eastAsia="zh-CN"/>
        </w:rPr>
        <w:tab/>
      </w:r>
      <w:r w:rsidRPr="00CA02C4">
        <w:rPr>
          <w:lang w:val="en-GB" w:eastAsia="zh-CN"/>
        </w:rPr>
        <w:t xml:space="preserve">The S-AMF may send Nsmf_PDUSession_SMContextInfo Request to source I-SMF (either existing I-SMF or V-SMF, if it exists) to retrieve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for all the PDU sessions for the UE in this SMF.</w:t>
      </w:r>
    </w:p>
    <w:p w:rsidR="00D6151D" w:rsidRPr="00CA02C4" w:rsidRDefault="00D6151D" w:rsidP="00121871">
      <w:pPr>
        <w:pStyle w:val="B2"/>
        <w:rPr>
          <w:lang w:val="en-GB"/>
        </w:rPr>
      </w:pPr>
      <w:r w:rsidRPr="00CA02C4">
        <w:rPr>
          <w:lang w:val="en-GB"/>
        </w:rPr>
        <w:t>2.5b.</w:t>
      </w:r>
      <w:r w:rsidR="00121871" w:rsidRPr="00CA02C4">
        <w:rPr>
          <w:lang w:val="en-GB"/>
        </w:rPr>
        <w:tab/>
      </w:r>
      <w:r w:rsidRPr="00CA02C4">
        <w:rPr>
          <w:lang w:val="en-GB"/>
        </w:rPr>
        <w:t xml:space="preserve">The I-SMF provides the </w:t>
      </w:r>
      <w:r w:rsidR="00121871" w:rsidRPr="00CA02C4">
        <w:rPr>
          <w:lang w:val="en-GB"/>
        </w:rPr>
        <w:t>"</w:t>
      </w:r>
      <w:r w:rsidRPr="00CA02C4">
        <w:rPr>
          <w:lang w:val="en-GB"/>
        </w:rPr>
        <w:t>CN SM Context</w:t>
      </w:r>
      <w:r w:rsidR="00121871" w:rsidRPr="00CA02C4">
        <w:rPr>
          <w:lang w:val="en-GB"/>
        </w:rPr>
        <w:t>"</w:t>
      </w:r>
      <w:r w:rsidRPr="00CA02C4">
        <w:rPr>
          <w:lang w:val="en-GB"/>
        </w:rPr>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val="en-GB" w:eastAsia="zh-CN"/>
        </w:rPr>
      </w:pPr>
      <w:r w:rsidRPr="00CA02C4">
        <w:rPr>
          <w:lang w:val="en-GB"/>
        </w:rPr>
        <w:t>3.</w:t>
      </w:r>
      <w:r w:rsidRPr="00CA02C4">
        <w:rPr>
          <w:lang w:val="en-GB"/>
        </w:rPr>
        <w:tab/>
        <w:t xml:space="preserve">[Conditional] </w:t>
      </w:r>
      <w:r w:rsidRPr="00CA02C4">
        <w:rPr>
          <w:lang w:val="en-GB" w:eastAsia="zh-CN"/>
        </w:rPr>
        <w:t xml:space="preserve">S-AMF to T-AMF: </w:t>
      </w:r>
      <w:r w:rsidRPr="00CA02C4">
        <w:rPr>
          <w:iCs/>
          <w:lang w:val="en-GB" w:eastAsia="zh-CN"/>
        </w:rPr>
        <w:t>Namf_Communication_CreateUEContext Request (N2 Information (</w:t>
      </w:r>
      <w:r w:rsidRPr="00CA02C4">
        <w:rPr>
          <w:lang w:val="en-GB" w:eastAsia="zh-CN"/>
        </w:rPr>
        <w:t xml:space="preserve">Target ID, Source to Target </w:t>
      </w:r>
      <w:r w:rsidRPr="00CA02C4">
        <w:rPr>
          <w:lang w:val="en-GB"/>
        </w:rPr>
        <w:t>transparent container</w:t>
      </w:r>
      <w:r w:rsidRPr="00CA02C4">
        <w:rPr>
          <w:lang w:val="en-GB" w:eastAsia="zh-CN"/>
        </w:rPr>
        <w:t xml:space="preserve">, </w:t>
      </w:r>
      <w:r w:rsidRPr="00CA02C4">
        <w:rPr>
          <w:iCs/>
          <w:lang w:val="en-GB" w:eastAsia="zh-CN"/>
        </w:rPr>
        <w:t>SM N2 information list</w:t>
      </w:r>
      <w:r w:rsidRPr="00CA02C4">
        <w:rPr>
          <w:lang w:val="en-GB" w:eastAsia="zh-CN"/>
        </w:rPr>
        <w:t xml:space="preserve">, </w:t>
      </w:r>
      <w:r w:rsidRPr="00CA02C4">
        <w:rPr>
          <w:rFonts w:eastAsia="SimSun"/>
          <w:lang w:val="en-GB" w:eastAsia="zh-CN"/>
        </w:rPr>
        <w:t xml:space="preserve">PDU Session IDs, </w:t>
      </w:r>
      <w:r w:rsidRPr="00CA02C4">
        <w:rPr>
          <w:lang w:val="en-GB" w:eastAsia="zh-CN"/>
        </w:rPr>
        <w:t>Service area restriction</w:t>
      </w:r>
      <w:r w:rsidRPr="00CA02C4">
        <w:rPr>
          <w:iCs/>
          <w:lang w:val="en-GB" w:eastAsia="zh-CN"/>
        </w:rPr>
        <w:t>),</w:t>
      </w:r>
      <w:r w:rsidRPr="00CA02C4">
        <w:rPr>
          <w:lang w:val="en-GB"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if it</w:t>
      </w:r>
      <w:r w:rsidR="00121871" w:rsidRPr="00CA02C4">
        <w:rPr>
          <w:lang w:val="en-GB" w:eastAsia="zh-CN"/>
        </w:rPr>
        <w:t>'</w:t>
      </w:r>
      <w:r w:rsidRPr="00CA02C4">
        <w:rPr>
          <w:lang w:val="en-GB" w:eastAsia="zh-CN"/>
        </w:rPr>
        <w:t>s provided in step 2.5 above</w:t>
      </w:r>
      <w:r w:rsidRPr="00CA02C4">
        <w:rPr>
          <w:iCs/>
          <w:lang w:val="en-GB" w:eastAsia="zh-CN"/>
        </w:rPr>
        <w:t>).</w:t>
      </w:r>
    </w:p>
    <w:p w:rsidR="00D6151D" w:rsidRPr="00CA02C4" w:rsidRDefault="00D6151D" w:rsidP="00D6151D">
      <w:pPr>
        <w:pStyle w:val="B1"/>
        <w:rPr>
          <w:lang w:val="en-GB" w:eastAsia="zh-CN"/>
        </w:rPr>
      </w:pPr>
      <w:r w:rsidRPr="00CA02C4">
        <w:rPr>
          <w:lang w:val="en-GB" w:eastAsia="zh-CN"/>
        </w:rPr>
        <w:tab/>
        <w:t xml:space="preserve">The S-AMF initiates </w:t>
      </w:r>
      <w:r w:rsidRPr="00CA02C4">
        <w:rPr>
          <w:lang w:val="en-GB"/>
        </w:rPr>
        <w:t xml:space="preserve">Handover resource allocation procedure by invoking the Namf_Communication_CreateUEContext service operation towards the </w:t>
      </w:r>
      <w:r w:rsidRPr="00CA02C4">
        <w:rPr>
          <w:lang w:val="en-GB" w:eastAsia="zh-CN"/>
        </w:rPr>
        <w:t>T-AMF.</w:t>
      </w:r>
    </w:p>
    <w:p w:rsidR="00D6151D" w:rsidRPr="00CA02C4" w:rsidRDefault="00D6151D" w:rsidP="00D6151D">
      <w:pPr>
        <w:pStyle w:val="B1"/>
        <w:rPr>
          <w:lang w:val="en-GB" w:eastAsia="zh-CN"/>
        </w:rPr>
      </w:pPr>
      <w:r w:rsidRPr="00CA02C4">
        <w:rPr>
          <w:lang w:val="en-GB" w:eastAsia="zh-CN"/>
        </w:rPr>
        <w:tab/>
        <w:t>When the S-AMF can still serve the UE, this step and step 12 are not needed.</w:t>
      </w:r>
    </w:p>
    <w:p w:rsidR="00D6151D" w:rsidRPr="00CA02C4" w:rsidRDefault="00D6151D" w:rsidP="00D6151D">
      <w:pPr>
        <w:pStyle w:val="B1"/>
        <w:rPr>
          <w:lang w:val="en-GB"/>
        </w:rPr>
      </w:pPr>
      <w:r w:rsidRPr="00CA02C4">
        <w:rPr>
          <w:lang w:val="en-GB" w:eastAsia="zh-CN"/>
        </w:rPr>
        <w:tab/>
        <w:t xml:space="preserve">If Service area restrictions are available in the S-AMF, they may be forwarded to the T-AMF as described in </w:t>
      </w:r>
      <w:r w:rsidRPr="00CA02C4">
        <w:rPr>
          <w:rFonts w:eastAsia="SimSun"/>
          <w:lang w:val="en-GB" w:eastAsia="zh-CN"/>
        </w:rPr>
        <w:t>clause </w:t>
      </w:r>
      <w:r w:rsidRPr="00CA02C4">
        <w:rPr>
          <w:lang w:val="en-GB"/>
        </w:rPr>
        <w:t>5.3.4.1.2</w:t>
      </w:r>
      <w:r w:rsidRPr="00CA02C4">
        <w:rPr>
          <w:lang w:val="en-GB" w:eastAsia="zh-CN"/>
        </w:rPr>
        <w:t xml:space="preserve"> in </w:t>
      </w:r>
      <w:r w:rsidRPr="00CA02C4">
        <w:rPr>
          <w:rFonts w:eastAsia="SimSun"/>
          <w:lang w:val="en-GB" w:eastAsia="zh-CN"/>
        </w:rPr>
        <w:t>TS 23.501 [2]</w:t>
      </w:r>
      <w:r w:rsidRPr="00CA02C4">
        <w:rPr>
          <w:lang w:val="en-GB" w:eastAsia="zh-CN"/>
        </w:rPr>
        <w:t>.</w:t>
      </w:r>
    </w:p>
    <w:p w:rsidR="00D6151D" w:rsidRPr="00CA02C4" w:rsidRDefault="00D6151D" w:rsidP="00D6151D">
      <w:pPr>
        <w:pStyle w:val="B1"/>
        <w:rPr>
          <w:lang w:val="en-GB" w:eastAsia="zh-CN"/>
        </w:rPr>
      </w:pPr>
      <w:r w:rsidRPr="00CA02C4">
        <w:rPr>
          <w:lang w:val="en-GB"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val="en-GB" w:eastAsia="zh-CN"/>
        </w:rPr>
      </w:pPr>
      <w:r w:rsidRPr="00CA02C4">
        <w:rPr>
          <w:lang w:val="en-GB" w:eastAsia="zh-CN"/>
        </w:rPr>
        <w:t>4.1.</w:t>
      </w:r>
      <w:r w:rsidR="00121871" w:rsidRPr="00CA02C4">
        <w:rPr>
          <w:lang w:val="en-GB" w:eastAsia="zh-CN"/>
        </w:rPr>
        <w:tab/>
      </w:r>
      <w:r w:rsidRPr="00CA02C4">
        <w:rPr>
          <w:lang w:val="en-GB" w:eastAsia="zh-CN"/>
        </w:rPr>
        <w:t>The T-AMF determines that a (target) I-SMF has to be inserted and selects the (target) I-SMF.</w:t>
      </w:r>
    </w:p>
    <w:p w:rsidR="00D6151D" w:rsidRPr="00CA02C4" w:rsidRDefault="00D6151D" w:rsidP="00D6151D">
      <w:pPr>
        <w:pStyle w:val="B1"/>
        <w:ind w:left="709" w:hanging="425"/>
        <w:rPr>
          <w:lang w:val="en-GB" w:eastAsia="zh-CN"/>
        </w:rPr>
      </w:pPr>
      <w:r w:rsidRPr="00CA02C4">
        <w:rPr>
          <w:lang w:val="en-GB" w:eastAsia="zh-CN"/>
        </w:rPr>
        <w:tab/>
        <w:t>See clause 6.6.2.3 for I-SMF reselection during UE mobility.</w:t>
      </w:r>
    </w:p>
    <w:p w:rsidR="00D6151D" w:rsidRPr="00CA02C4" w:rsidRDefault="00D6151D" w:rsidP="00D6151D">
      <w:pPr>
        <w:pStyle w:val="B1"/>
        <w:ind w:left="567" w:hanging="283"/>
        <w:rPr>
          <w:lang w:val="en-GB" w:eastAsia="zh-CN"/>
        </w:rPr>
      </w:pPr>
      <w:r w:rsidRPr="00CA02C4">
        <w:rPr>
          <w:lang w:val="en-GB" w:eastAsia="zh-CN"/>
        </w:rPr>
        <w:t>4.2.</w:t>
      </w:r>
      <w:r w:rsidR="00121871" w:rsidRPr="00CA02C4">
        <w:rPr>
          <w:lang w:val="en-GB" w:eastAsia="zh-CN"/>
        </w:rPr>
        <w:tab/>
      </w:r>
      <w:r w:rsidRPr="00CA02C4">
        <w:rPr>
          <w:lang w:val="en-GB"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from the source AMF in step 3, the corresponding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is included.</w:t>
      </w:r>
    </w:p>
    <w:p w:rsidR="00D6151D" w:rsidRPr="00CA02C4" w:rsidRDefault="00D6151D" w:rsidP="00D6151D">
      <w:pPr>
        <w:pStyle w:val="B1"/>
        <w:ind w:left="567" w:hanging="283"/>
        <w:rPr>
          <w:lang w:val="en-GB" w:eastAsia="zh-CN"/>
        </w:rPr>
      </w:pPr>
      <w:r w:rsidRPr="00CA02C4">
        <w:rPr>
          <w:lang w:val="en-GB" w:eastAsia="zh-CN"/>
        </w:rPr>
        <w:t>5.</w:t>
      </w:r>
      <w:r w:rsidR="00121871" w:rsidRPr="00CA02C4">
        <w:rPr>
          <w:lang w:val="en-GB" w:eastAsia="zh-CN"/>
        </w:rPr>
        <w:tab/>
      </w:r>
      <w:r w:rsidRPr="00CA02C4">
        <w:rPr>
          <w:lang w:val="en-GB" w:eastAsia="zh-CN"/>
        </w:rPr>
        <w:t xml:space="preserve">The (target) I-SMF selects a (new) I-UPF </w:t>
      </w:r>
    </w:p>
    <w:p w:rsidR="00D6151D" w:rsidRPr="00CA02C4" w:rsidRDefault="00D6151D" w:rsidP="00D6151D">
      <w:pPr>
        <w:pStyle w:val="B1"/>
        <w:ind w:left="567" w:hanging="283"/>
        <w:rPr>
          <w:lang w:val="en-GB" w:eastAsia="zh-CN"/>
        </w:rPr>
      </w:pPr>
      <w:r w:rsidRPr="00CA02C4">
        <w:rPr>
          <w:lang w:val="en-GB" w:eastAsia="zh-CN"/>
        </w:rPr>
        <w:t>6.</w:t>
      </w:r>
      <w:r w:rsidR="00121871" w:rsidRPr="00CA02C4">
        <w:rPr>
          <w:lang w:val="en-GB" w:eastAsia="zh-CN"/>
        </w:rPr>
        <w:tab/>
      </w:r>
      <w:r w:rsidRPr="00CA02C4">
        <w:rPr>
          <w:lang w:val="en-GB"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rPr>
          <w:lang w:val="en-GB"/>
        </w:rPr>
      </w:pPr>
      <w:r w:rsidRPr="00CA02C4">
        <w:rPr>
          <w:lang w:val="en-GB" w:eastAsia="zh-CN"/>
        </w:rPr>
        <w:t>7.</w:t>
      </w:r>
      <w:r w:rsidRPr="00CA02C4">
        <w:rPr>
          <w:lang w:val="en-GB" w:eastAsia="zh-CN"/>
        </w:rPr>
        <w:tab/>
        <w:t xml:space="preserve">The (target) I-SMF to T-AMF: </w:t>
      </w:r>
      <w:r w:rsidRPr="00CA02C4">
        <w:rPr>
          <w:iCs/>
          <w:lang w:val="en-GB" w:eastAsia="zh-CN"/>
        </w:rPr>
        <w:t>Nsmf_PDUSession_CreatSMContext Response (</w:t>
      </w:r>
      <w:r w:rsidRPr="00CA02C4">
        <w:rPr>
          <w:lang w:val="en-GB"/>
        </w:rPr>
        <w:t>PDU Session ID, N2 SM Information, Reason for non-acceptance</w:t>
      </w:r>
      <w:r w:rsidRPr="00CA02C4">
        <w:rPr>
          <w:iCs/>
          <w:lang w:val="en-GB" w:eastAsia="zh-CN"/>
        </w:rPr>
        <w:t>).</w:t>
      </w:r>
    </w:p>
    <w:p w:rsidR="00D6151D" w:rsidRPr="00CA02C4" w:rsidRDefault="00D6151D" w:rsidP="00D6151D">
      <w:pPr>
        <w:pStyle w:val="B1"/>
        <w:rPr>
          <w:lang w:val="en-GB"/>
        </w:rPr>
      </w:pPr>
      <w:r w:rsidRPr="00CA02C4">
        <w:rPr>
          <w:lang w:val="en-GB"/>
        </w:rPr>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rPr>
          <w:lang w:val="en-GB"/>
        </w:rPr>
      </w:pPr>
      <w:r w:rsidRPr="00CA02C4">
        <w:rPr>
          <w:lang w:val="en-GB"/>
        </w:rPr>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val="en-GB" w:eastAsia="zh-CN"/>
        </w:rPr>
        <w:t>If the SMF is notified that the UE is only reachable for regulatory prioritized services, the SMF</w:t>
      </w:r>
      <w:r w:rsidRPr="00CA02C4">
        <w:rPr>
          <w:lang w:val="en-GB"/>
        </w:rPr>
        <w:t xml:space="preserve"> does not include an</w:t>
      </w:r>
      <w:r w:rsidRPr="00CA02C4">
        <w:rPr>
          <w:lang w:val="en-GB" w:eastAsia="zh-CN"/>
        </w:rPr>
        <w:t>y</w:t>
      </w:r>
      <w:r w:rsidRPr="00CA02C4">
        <w:rPr>
          <w:lang w:val="en-GB"/>
        </w:rPr>
        <w:t xml:space="preserve"> N2 SM info regarding the PDU Session </w:t>
      </w:r>
      <w:r w:rsidRPr="00CA02C4">
        <w:rPr>
          <w:lang w:val="en-GB" w:eastAsia="zh-CN"/>
        </w:rPr>
        <w:t xml:space="preserve">for non-regulatory prioritized services </w:t>
      </w:r>
      <w:r w:rsidRPr="00CA02C4">
        <w:rPr>
          <w:lang w:val="en-GB"/>
        </w:rPr>
        <w:t>to avoid establishment of radio resources at the target NG-RAN</w:t>
      </w:r>
      <w:r w:rsidRPr="00CA02C4">
        <w:rPr>
          <w:lang w:val="en-GB" w:eastAsia="zh-CN"/>
        </w:rPr>
        <w:t>.</w:t>
      </w:r>
    </w:p>
    <w:p w:rsidR="00D6151D" w:rsidRPr="00CA02C4" w:rsidRDefault="00D6151D" w:rsidP="00D6151D">
      <w:pPr>
        <w:pStyle w:val="B1"/>
        <w:rPr>
          <w:lang w:val="en-GB"/>
        </w:rPr>
      </w:pPr>
      <w:r w:rsidRPr="00CA02C4">
        <w:rPr>
          <w:lang w:val="en-GB"/>
        </w:rPr>
        <w:t>8.</w:t>
      </w:r>
      <w:r w:rsidRPr="00CA02C4">
        <w:rPr>
          <w:lang w:val="en-GB"/>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val="en-GB" w:eastAsia="zh-CN"/>
        </w:rPr>
      </w:pPr>
      <w:r w:rsidRPr="00CA02C4">
        <w:rPr>
          <w:lang w:val="en-GB"/>
        </w:rPr>
        <w:t>NOTE:</w:t>
      </w:r>
      <w:r w:rsidRPr="00CA02C4">
        <w:rPr>
          <w:lang w:val="en-GB"/>
        </w:rPr>
        <w:tab/>
      </w:r>
      <w:r w:rsidRPr="00CA02C4">
        <w:rPr>
          <w:lang w:val="en-GB" w:eastAsia="zh-CN"/>
        </w:rPr>
        <w:t xml:space="preserve">The </w:t>
      </w:r>
      <w:r w:rsidRPr="00CA02C4">
        <w:rPr>
          <w:rFonts w:eastAsia="SimSun"/>
          <w:lang w:val="en-GB" w:eastAsia="zh-CN"/>
        </w:rPr>
        <w:t>delay value for each PDU Session is locally configured in the AMF and implementation specific</w:t>
      </w:r>
      <w:r w:rsidRPr="00CA02C4">
        <w:rPr>
          <w:lang w:val="en-GB"/>
        </w:rPr>
        <w:t>.</w:t>
      </w:r>
    </w:p>
    <w:p w:rsidR="00D6151D" w:rsidRPr="00CA02C4" w:rsidRDefault="00D6151D" w:rsidP="00D6151D">
      <w:pPr>
        <w:pStyle w:val="B1"/>
        <w:rPr>
          <w:lang w:val="en-GB" w:eastAsia="zh-CN"/>
        </w:rPr>
      </w:pPr>
      <w:r w:rsidRPr="00CA02C4">
        <w:rPr>
          <w:lang w:val="en-GB" w:eastAsia="zh-CN"/>
        </w:rPr>
        <w:t>9.</w:t>
      </w:r>
      <w:r w:rsidRPr="00CA02C4">
        <w:rPr>
          <w:lang w:val="en-GB" w:eastAsia="zh-CN"/>
        </w:rPr>
        <w:tab/>
        <w:t xml:space="preserve">T-AMF to T-RAN: </w:t>
      </w:r>
      <w:r w:rsidRPr="00CA02C4">
        <w:rPr>
          <w:iCs/>
          <w:lang w:val="en-GB" w:eastAsia="zh-CN"/>
        </w:rPr>
        <w:t>Handover Request (</w:t>
      </w:r>
      <w:r w:rsidRPr="00CA02C4">
        <w:rPr>
          <w:lang w:val="en-GB"/>
        </w:rPr>
        <w:t>Source to Target transparent container, N2 MM Information, N2 SM Information list, Handover Restriction List, Non-accepted PDU Session List</w:t>
      </w:r>
      <w:r w:rsidRPr="00CA02C4">
        <w:rPr>
          <w:iCs/>
          <w:lang w:val="en-GB" w:eastAsia="zh-CN"/>
        </w:rPr>
        <w:t>).</w:t>
      </w:r>
    </w:p>
    <w:p w:rsidR="00D6151D" w:rsidRPr="00CA02C4" w:rsidRDefault="00D6151D" w:rsidP="00D6151D">
      <w:pPr>
        <w:pStyle w:val="B1"/>
        <w:rPr>
          <w:lang w:val="en-GB"/>
        </w:rPr>
      </w:pPr>
      <w:r w:rsidRPr="00CA02C4">
        <w:rPr>
          <w:lang w:val="en-GB"/>
        </w:rPr>
        <w:tab/>
        <w:t>T-AMF determines T-RAN based on Target ID. T-AMF may allocate a 5G-GUTI valid for the UE in the AMF and target TAI.</w:t>
      </w:r>
    </w:p>
    <w:p w:rsidR="00D6151D" w:rsidRPr="00CA02C4" w:rsidRDefault="00D6151D" w:rsidP="00D6151D">
      <w:pPr>
        <w:pStyle w:val="B1"/>
        <w:rPr>
          <w:lang w:val="en-GB"/>
        </w:rPr>
      </w:pPr>
      <w:r w:rsidRPr="00CA02C4">
        <w:rPr>
          <w:iCs/>
          <w:lang w:val="en-GB"/>
        </w:rPr>
        <w:tab/>
        <w:t xml:space="preserve">Source to Target </w:t>
      </w:r>
      <w:r w:rsidRPr="00CA02C4">
        <w:rPr>
          <w:lang w:val="en-GB"/>
        </w:rPr>
        <w:t>transparent container</w:t>
      </w:r>
      <w:r w:rsidRPr="00CA02C4" w:rsidDel="00C047B4">
        <w:rPr>
          <w:i/>
          <w:iCs/>
          <w:lang w:val="en-GB"/>
        </w:rPr>
        <w:t xml:space="preserve"> </w:t>
      </w:r>
      <w:r w:rsidRPr="00CA02C4">
        <w:rPr>
          <w:lang w:val="en-GB"/>
        </w:rPr>
        <w:t xml:space="preserve">is forwarded as received from S-RAN. N2 MM Information includes e.g. security information and Handover Restriction List if available in the </w:t>
      </w:r>
      <w:r w:rsidRPr="00CA02C4">
        <w:rPr>
          <w:lang w:val="en-GB" w:eastAsia="zh-CN"/>
        </w:rPr>
        <w:t>T-AMF</w:t>
      </w:r>
      <w:r w:rsidRPr="00CA02C4">
        <w:rPr>
          <w:lang w:val="en-GB"/>
        </w:rPr>
        <w:t>.</w:t>
      </w:r>
    </w:p>
    <w:p w:rsidR="00D6151D" w:rsidRPr="00CA02C4" w:rsidRDefault="00D6151D" w:rsidP="00D6151D">
      <w:pPr>
        <w:pStyle w:val="B1"/>
        <w:rPr>
          <w:lang w:val="en-GB"/>
        </w:rPr>
      </w:pPr>
      <w:r w:rsidRPr="00CA02C4">
        <w:rPr>
          <w:lang w:val="en-GB"/>
        </w:rPr>
        <w:tab/>
        <w:t xml:space="preserve">N2 SM Information list includes N2 SM Information </w:t>
      </w:r>
      <w:r w:rsidRPr="00CA02C4">
        <w:rPr>
          <w:lang w:val="en-GB" w:eastAsia="zh-CN"/>
        </w:rPr>
        <w:t xml:space="preserve">received </w:t>
      </w:r>
      <w:r w:rsidRPr="00CA02C4">
        <w:rPr>
          <w:lang w:val="en-GB"/>
        </w:rPr>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val="en-GB" w:eastAsia="zh-CN"/>
        </w:rPr>
        <w:t>N2 SM Information also includes a "Data forwarding not possible" indication</w:t>
      </w:r>
      <w:r w:rsidRPr="00CA02C4">
        <w:rPr>
          <w:lang w:val="en-GB"/>
        </w:rPr>
        <w:t>.</w:t>
      </w:r>
    </w:p>
    <w:p w:rsidR="00D6151D" w:rsidRPr="00CA02C4" w:rsidRDefault="00D6151D" w:rsidP="00D6151D">
      <w:pPr>
        <w:pStyle w:val="B1"/>
        <w:rPr>
          <w:lang w:val="en-GB"/>
        </w:rPr>
      </w:pPr>
      <w:r w:rsidRPr="00CA02C4">
        <w:rPr>
          <w:lang w:val="en-GB"/>
        </w:rPr>
        <w:tab/>
        <w:t>Handover Restriction List is sent if available in the Target AMF.</w:t>
      </w:r>
    </w:p>
    <w:p w:rsidR="00D6151D" w:rsidRPr="00CA02C4" w:rsidRDefault="00D6151D" w:rsidP="00D6151D">
      <w:pPr>
        <w:pStyle w:val="B1"/>
        <w:rPr>
          <w:lang w:val="en-GB"/>
        </w:rPr>
      </w:pPr>
      <w:r w:rsidRPr="00CA02C4">
        <w:rPr>
          <w:lang w:val="en-GB"/>
        </w:rPr>
        <w:tab/>
        <w:t>Non-accepted PDU Session List is generated by the AMF and includes following PDU Session(s) with proper cause value:</w:t>
      </w:r>
    </w:p>
    <w:p w:rsidR="00D6151D" w:rsidRPr="00CA02C4" w:rsidRDefault="00D6151D" w:rsidP="00D6151D">
      <w:pPr>
        <w:pStyle w:val="B2"/>
        <w:rPr>
          <w:lang w:val="en-GB" w:eastAsia="ko-KR"/>
        </w:rPr>
      </w:pPr>
      <w:r w:rsidRPr="00CA02C4">
        <w:rPr>
          <w:lang w:val="en-GB" w:eastAsia="ko-KR"/>
        </w:rPr>
        <w:t>-</w:t>
      </w:r>
      <w:r w:rsidRPr="00CA02C4">
        <w:rPr>
          <w:lang w:val="en-GB" w:eastAsia="ko-KR"/>
        </w:rPr>
        <w:tab/>
        <w:t>Non-accepted PDU Session(s) by the SMF(s);</w:t>
      </w:r>
    </w:p>
    <w:p w:rsidR="00D6151D" w:rsidRPr="00CA02C4" w:rsidRDefault="00D6151D" w:rsidP="00D6151D">
      <w:pPr>
        <w:pStyle w:val="B2"/>
        <w:rPr>
          <w:lang w:val="en-GB" w:eastAsia="ko-KR"/>
        </w:rPr>
      </w:pPr>
      <w:r w:rsidRPr="00CA02C4">
        <w:rPr>
          <w:lang w:val="en-GB" w:eastAsia="ko-KR"/>
        </w:rPr>
        <w:t>-</w:t>
      </w:r>
      <w:r w:rsidRPr="00CA02C4">
        <w:rPr>
          <w:lang w:val="en-GB" w:eastAsia="ko-KR"/>
        </w:rPr>
        <w:tab/>
        <w:t>Non-accepted PDU Session(s) by the AMF due to no response from the SMF within maximum wait time; and</w:t>
      </w:r>
    </w:p>
    <w:p w:rsidR="00D6151D" w:rsidRPr="00CA02C4" w:rsidRDefault="00D6151D" w:rsidP="00D6151D">
      <w:pPr>
        <w:pStyle w:val="B2"/>
        <w:rPr>
          <w:lang w:val="en-GB" w:eastAsia="zh-CN"/>
        </w:rPr>
      </w:pPr>
      <w:r w:rsidRPr="00CA02C4">
        <w:rPr>
          <w:lang w:val="en-GB" w:eastAsia="ko-KR"/>
        </w:rPr>
        <w:t>-</w:t>
      </w:r>
      <w:r w:rsidRPr="00CA02C4">
        <w:rPr>
          <w:lang w:val="en-GB" w:eastAsia="ko-KR"/>
        </w:rPr>
        <w:tab/>
        <w:t>Non-accepted PDU Session(s) by the AMF due to non-available S-NSSAI in the T-AMF, which is decided at step 4.</w:t>
      </w:r>
    </w:p>
    <w:p w:rsidR="00D6151D" w:rsidRPr="00CA02C4" w:rsidRDefault="00D6151D" w:rsidP="00D6151D">
      <w:pPr>
        <w:pStyle w:val="B1"/>
        <w:rPr>
          <w:iCs/>
          <w:lang w:val="en-GB" w:eastAsia="zh-CN"/>
        </w:rPr>
      </w:pPr>
      <w:r w:rsidRPr="00CA02C4">
        <w:rPr>
          <w:lang w:val="en-GB" w:eastAsia="zh-CN"/>
        </w:rPr>
        <w:t>10.</w:t>
      </w:r>
      <w:r w:rsidRPr="00CA02C4">
        <w:rPr>
          <w:lang w:val="en-GB" w:eastAsia="zh-CN"/>
        </w:rPr>
        <w:tab/>
        <w:t xml:space="preserve">T-RAN to T-AMF: </w:t>
      </w:r>
      <w:r w:rsidRPr="00CA02C4">
        <w:rPr>
          <w:iCs/>
          <w:lang w:val="en-GB" w:eastAsia="zh-CN"/>
        </w:rPr>
        <w:t>Handover Request Acknowledge (</w:t>
      </w:r>
      <w:r w:rsidRPr="00CA02C4">
        <w:rPr>
          <w:lang w:val="en-GB"/>
        </w:rPr>
        <w:t>Target to Source transparent container, N2 SM response list, PDU Sessions failed to be setup list</w:t>
      </w:r>
      <w:r w:rsidRPr="00CA02C4">
        <w:rPr>
          <w:lang w:val="en-GB" w:eastAsia="zh-CN"/>
        </w:rPr>
        <w:t>, T-RAN SM N3 forwarding Information list</w:t>
      </w:r>
      <w:r w:rsidRPr="00CA02C4">
        <w:rPr>
          <w:iCs/>
          <w:lang w:val="en-GB" w:eastAsia="zh-CN"/>
        </w:rPr>
        <w:t>).</w:t>
      </w:r>
    </w:p>
    <w:p w:rsidR="00D6151D" w:rsidRPr="00CA02C4" w:rsidRDefault="00D6151D" w:rsidP="00D6151D">
      <w:pPr>
        <w:pStyle w:val="B1"/>
        <w:rPr>
          <w:lang w:val="en-GB"/>
        </w:rPr>
      </w:pPr>
      <w:r w:rsidRPr="00CA02C4">
        <w:rPr>
          <w:iCs/>
          <w:lang w:val="en-GB"/>
        </w:rPr>
        <w:tab/>
        <w:t>Target to Source transparent container</w:t>
      </w:r>
      <w:r w:rsidRPr="00CA02C4">
        <w:rPr>
          <w:i/>
          <w:iCs/>
          <w:lang w:val="en-GB"/>
        </w:rPr>
        <w:t xml:space="preserve"> </w:t>
      </w:r>
      <w:r w:rsidRPr="00CA02C4">
        <w:rPr>
          <w:lang w:val="en-GB"/>
        </w:rPr>
        <w:t>includes a UE container with an access stratum part and a NAS part. The UE container is sent transparently via T-AMF, S-AMF and S-RAN to the UE.</w:t>
      </w:r>
    </w:p>
    <w:p w:rsidR="00D6151D" w:rsidRPr="00CA02C4" w:rsidRDefault="00D6151D" w:rsidP="00D6151D">
      <w:pPr>
        <w:pStyle w:val="B1"/>
        <w:rPr>
          <w:lang w:val="en-GB"/>
        </w:rPr>
      </w:pPr>
      <w:r w:rsidRPr="00CA02C4">
        <w:rPr>
          <w:lang w:val="en-GB"/>
        </w:rPr>
        <w:tab/>
        <w:t>T-RAN creates PDU Sessions failed to be setup list and reason for failure (e.g. SMF decision, SMF response too late, or T-RAN decision, S-NSSAI is not available, unable to fullfill User Plane Security Enforcement) based on Non-accepted PDU Session List and T-RAN determination. The information is provided to the S-RAN.</w:t>
      </w:r>
    </w:p>
    <w:p w:rsidR="00D6151D" w:rsidRPr="00CA02C4" w:rsidRDefault="00D6151D" w:rsidP="00D6151D">
      <w:pPr>
        <w:pStyle w:val="B1"/>
        <w:rPr>
          <w:lang w:val="en-GB"/>
        </w:rPr>
      </w:pPr>
      <w:r w:rsidRPr="00CA02C4">
        <w:rPr>
          <w:lang w:val="en-GB"/>
        </w:rPr>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val="en-GB" w:eastAsia="zh-CN"/>
        </w:rPr>
      </w:pPr>
      <w:r w:rsidRPr="00CA02C4">
        <w:rPr>
          <w:lang w:val="en-GB" w:eastAsia="zh-CN"/>
        </w:rPr>
        <w:tab/>
        <w:t>The T-RAN SM N3 forwarding info list</w:t>
      </w:r>
      <w:r w:rsidRPr="00CA02C4">
        <w:rPr>
          <w:lang w:val="en-GB"/>
        </w:rPr>
        <w:t xml:space="preserve"> </w:t>
      </w:r>
      <w:r w:rsidRPr="00CA02C4">
        <w:rPr>
          <w:lang w:val="en-GB" w:eastAsia="zh-CN"/>
        </w:rPr>
        <w:t>includes</w:t>
      </w:r>
      <w:r w:rsidRPr="00CA02C4">
        <w:rPr>
          <w:lang w:val="en-GB"/>
        </w:rPr>
        <w:t>, per each</w:t>
      </w:r>
      <w:r w:rsidRPr="00CA02C4">
        <w:rPr>
          <w:lang w:val="en-GB" w:eastAsia="zh-CN"/>
        </w:rPr>
        <w:t xml:space="preserve"> PDU Session accepted by the T-RAN and has at least one QoS Flow subject for data forwarding</w:t>
      </w:r>
      <w:r w:rsidRPr="00CA02C4">
        <w:rPr>
          <w:lang w:val="en-GB"/>
        </w:rPr>
        <w:t>, N3 UP address and Tunnel ID of T-RAN</w:t>
      </w:r>
      <w:r w:rsidRPr="00CA02C4">
        <w:rPr>
          <w:lang w:val="en-GB" w:eastAsia="zh-CN"/>
        </w:rPr>
        <w:t xml:space="preserve"> for receiving forwarded data if necessary.</w:t>
      </w:r>
    </w:p>
    <w:p w:rsidR="00D6151D" w:rsidRPr="00CA02C4" w:rsidRDefault="00D6151D" w:rsidP="00D6151D">
      <w:pPr>
        <w:pStyle w:val="B1"/>
        <w:rPr>
          <w:iCs/>
          <w:lang w:val="en-GB" w:eastAsia="zh-CN"/>
        </w:rPr>
      </w:pPr>
      <w:r w:rsidRPr="00CA02C4">
        <w:rPr>
          <w:lang w:val="en-GB" w:eastAsia="zh-CN"/>
        </w:rPr>
        <w:t>11a.</w:t>
      </w:r>
      <w:r w:rsidR="00121871" w:rsidRPr="00CA02C4">
        <w:rPr>
          <w:lang w:val="en-GB" w:eastAsia="zh-CN"/>
        </w:rPr>
        <w:tab/>
      </w:r>
      <w:r w:rsidRPr="00CA02C4">
        <w:rPr>
          <w:lang w:val="en-GB" w:eastAsia="zh-CN"/>
        </w:rPr>
        <w:t xml:space="preserve">T-AMF to Target I-SMF: </w:t>
      </w:r>
      <w:r w:rsidRPr="00CA02C4">
        <w:rPr>
          <w:lang w:val="en-GB"/>
        </w:rPr>
        <w:t>Nsmf_PDUSession_UpdateSMContext</w:t>
      </w:r>
      <w:r w:rsidRPr="00CA02C4">
        <w:rPr>
          <w:iCs/>
          <w:lang w:val="en-GB" w:eastAsia="zh-CN"/>
        </w:rPr>
        <w:t xml:space="preserve"> Request (</w:t>
      </w:r>
      <w:r w:rsidRPr="00CA02C4">
        <w:rPr>
          <w:lang w:val="en-GB"/>
        </w:rPr>
        <w:t>PDU Session ID, N2 SM response</w:t>
      </w:r>
      <w:r w:rsidRPr="00CA02C4">
        <w:rPr>
          <w:lang w:val="en-GB" w:eastAsia="zh-CN"/>
        </w:rPr>
        <w:t>, T-RAN SM N3 forwarding Information list</w:t>
      </w:r>
      <w:r w:rsidRPr="00CA02C4">
        <w:rPr>
          <w:iCs/>
          <w:lang w:val="en-GB" w:eastAsia="zh-CN"/>
        </w:rPr>
        <w:t>).</w:t>
      </w:r>
    </w:p>
    <w:p w:rsidR="00D6151D" w:rsidRPr="00CA02C4" w:rsidRDefault="00D6151D" w:rsidP="00D6151D">
      <w:pPr>
        <w:pStyle w:val="B1"/>
        <w:rPr>
          <w:lang w:val="en-GB"/>
        </w:rPr>
      </w:pPr>
      <w:r w:rsidRPr="00CA02C4">
        <w:rPr>
          <w:lang w:val="en-GB"/>
        </w:rPr>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rPr>
          <w:lang w:val="en-GB"/>
        </w:rPr>
      </w:pPr>
      <w:r w:rsidRPr="00CA02C4">
        <w:rPr>
          <w:lang w:val="en-GB"/>
        </w:rPr>
        <w:tab/>
        <w:t>If no new T-UPF is selected, SMF stores the N3 tunnel info of T-RAN from the N2 SM response if N2 handover is accepted by T-RAN.</w:t>
      </w:r>
    </w:p>
    <w:p w:rsidR="00D6151D" w:rsidRPr="00CA02C4" w:rsidRDefault="00D6151D" w:rsidP="00D6151D">
      <w:pPr>
        <w:pStyle w:val="B1"/>
        <w:rPr>
          <w:lang w:val="en-GB" w:eastAsia="zh-CN"/>
        </w:rPr>
      </w:pPr>
      <w:r w:rsidRPr="00CA02C4">
        <w:rPr>
          <w:lang w:val="en-GB" w:eastAsia="zh-CN"/>
        </w:rPr>
        <w:t>11b</w:t>
      </w:r>
      <w:r w:rsidRPr="00CA02C4">
        <w:rPr>
          <w:lang w:val="en-GB"/>
        </w:rPr>
        <w:t>.</w:t>
      </w:r>
      <w:r w:rsidR="00121871" w:rsidRPr="00CA02C4">
        <w:rPr>
          <w:lang w:val="en-GB"/>
        </w:rPr>
        <w:tab/>
      </w:r>
      <w:r w:rsidRPr="00CA02C4">
        <w:rPr>
          <w:lang w:val="en-GB"/>
        </w:rPr>
        <w:t>[Conditional] Target I-SMF to (new) I</w:t>
      </w:r>
      <w:r w:rsidRPr="00CA02C4">
        <w:rPr>
          <w:lang w:val="en-GB" w:eastAsia="zh-CN"/>
        </w:rPr>
        <w:t>-</w:t>
      </w:r>
      <w:r w:rsidRPr="00CA02C4">
        <w:rPr>
          <w:lang w:val="en-GB"/>
        </w:rPr>
        <w:t xml:space="preserve">UPF: N4 Session </w:t>
      </w:r>
      <w:r w:rsidRPr="00CA02C4">
        <w:rPr>
          <w:lang w:val="en-GB" w:eastAsia="zh-CN"/>
        </w:rPr>
        <w:t>Modification</w:t>
      </w:r>
      <w:r w:rsidRPr="00CA02C4">
        <w:rPr>
          <w:lang w:val="en-GB"/>
        </w:rPr>
        <w:t xml:space="preserve"> Request (DL N3 tunnel info of T-RAN, </w:t>
      </w:r>
      <w:r w:rsidRPr="00CA02C4">
        <w:rPr>
          <w:lang w:val="en-GB" w:eastAsia="zh-CN"/>
        </w:rPr>
        <w:t>T-RAN SM N3 forwarding Information list, indication to allocate a DL forwarding tunnel for indirect forwarding</w:t>
      </w:r>
      <w:r w:rsidRPr="00CA02C4">
        <w:rPr>
          <w:lang w:val="en-GB"/>
        </w:rPr>
        <w:t>)</w:t>
      </w:r>
    </w:p>
    <w:p w:rsidR="00D6151D" w:rsidRPr="00CA02C4" w:rsidRDefault="00D6151D" w:rsidP="00D6151D">
      <w:pPr>
        <w:pStyle w:val="B1"/>
        <w:rPr>
          <w:lang w:val="en-GB"/>
        </w:rPr>
      </w:pPr>
      <w:r w:rsidRPr="00CA02C4">
        <w:rPr>
          <w:lang w:val="en-GB"/>
        </w:rPr>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val="en-GB" w:eastAsia="zh-CN"/>
        </w:rPr>
      </w:pPr>
      <w:r w:rsidRPr="00CA02C4">
        <w:rPr>
          <w:lang w:val="en-GB"/>
        </w:rPr>
        <w:tab/>
        <w:t xml:space="preserve">If indirect forwarding applies based on indication from NG-RAN and the </w:t>
      </w:r>
      <w:r w:rsidRPr="00CA02C4">
        <w:rPr>
          <w:lang w:val="en-GB" w:eastAsia="zh-CN"/>
        </w:rPr>
        <w:t xml:space="preserve">UPF </w:t>
      </w:r>
      <w:r w:rsidRPr="00CA02C4">
        <w:rPr>
          <w:lang w:val="en-GB"/>
        </w:rPr>
        <w:t>is re-allocated</w:t>
      </w:r>
      <w:r w:rsidRPr="00CA02C4">
        <w:rPr>
          <w:lang w:val="en-GB" w:eastAsia="zh-CN"/>
        </w:rPr>
        <w:t xml:space="preserve"> </w:t>
      </w:r>
      <w:r w:rsidRPr="00CA02C4">
        <w:rPr>
          <w:lang w:val="en-GB"/>
        </w:rPr>
        <w:t xml:space="preserve">and if the SMF decides to setup the indirect forwarding tunnel on the same I-UPF, and UP tunnel information is allocated by te UPF, </w:t>
      </w:r>
      <w:r w:rsidRPr="00CA02C4">
        <w:rPr>
          <w:lang w:val="en-GB" w:eastAsia="zh-CN"/>
        </w:rPr>
        <w:t>t</w:t>
      </w:r>
      <w:r w:rsidRPr="00CA02C4">
        <w:rPr>
          <w:lang w:val="en-GB"/>
        </w:rPr>
        <w:t xml:space="preserve">he SMF also requests in the N4 Session </w:t>
      </w:r>
      <w:r w:rsidRPr="00CA02C4">
        <w:rPr>
          <w:lang w:val="en-GB" w:eastAsia="zh-CN"/>
        </w:rPr>
        <w:t>Modification</w:t>
      </w:r>
      <w:r w:rsidRPr="00CA02C4">
        <w:rPr>
          <w:lang w:val="en-GB"/>
        </w:rPr>
        <w:t xml:space="preserve"> Request</w:t>
      </w:r>
      <w:r w:rsidRPr="00CA02C4">
        <w:rPr>
          <w:lang w:val="en-GB" w:eastAsia="zh-CN"/>
        </w:rPr>
        <w:t xml:space="preserve"> </w:t>
      </w:r>
      <w:r w:rsidRPr="00CA02C4">
        <w:rPr>
          <w:lang w:val="en-GB"/>
        </w:rPr>
        <w:t xml:space="preserve">message to the </w:t>
      </w:r>
      <w:r w:rsidRPr="00CA02C4">
        <w:rPr>
          <w:lang w:val="en-GB" w:eastAsia="zh-CN"/>
        </w:rPr>
        <w:t>I-</w:t>
      </w:r>
      <w:r w:rsidRPr="00CA02C4">
        <w:rPr>
          <w:lang w:val="en-GB"/>
        </w:rPr>
        <w:t xml:space="preserve">UPF, to allocate a </w:t>
      </w:r>
      <w:r w:rsidR="00121871" w:rsidRPr="00CA02C4">
        <w:rPr>
          <w:lang w:val="en-GB"/>
        </w:rPr>
        <w:t>"</w:t>
      </w:r>
      <w:r w:rsidRPr="00CA02C4">
        <w:rPr>
          <w:lang w:val="en-GB"/>
        </w:rPr>
        <w:t>CN DL forwarding tunnel</w:t>
      </w:r>
      <w:r w:rsidR="00121871" w:rsidRPr="00CA02C4">
        <w:rPr>
          <w:lang w:val="en-GB"/>
        </w:rPr>
        <w:t>"</w:t>
      </w:r>
      <w:r w:rsidRPr="00CA02C4">
        <w:rPr>
          <w:lang w:val="en-GB"/>
        </w:rPr>
        <w:t xml:space="preserve"> for indirect forwarding used by source side</w:t>
      </w:r>
      <w:r w:rsidRPr="00CA02C4">
        <w:rPr>
          <w:lang w:val="en-GB" w:eastAsia="zh-CN"/>
        </w:rPr>
        <w:t>.</w:t>
      </w:r>
    </w:p>
    <w:p w:rsidR="00D6151D" w:rsidRPr="00CA02C4" w:rsidRDefault="00D6151D" w:rsidP="00D6151D">
      <w:pPr>
        <w:pStyle w:val="B1"/>
        <w:rPr>
          <w:lang w:val="en-GB" w:eastAsia="zh-CN"/>
        </w:rPr>
      </w:pPr>
      <w:r w:rsidRPr="00CA02C4">
        <w:rPr>
          <w:lang w:val="en-GB"/>
        </w:rPr>
        <w:tab/>
        <w:t xml:space="preserve">Indirect forwarding may be performed via a </w:t>
      </w:r>
      <w:r w:rsidRPr="00CA02C4">
        <w:rPr>
          <w:lang w:val="en-GB" w:eastAsia="zh-CN"/>
        </w:rPr>
        <w:t>UPF</w:t>
      </w:r>
      <w:r w:rsidRPr="00CA02C4">
        <w:rPr>
          <w:lang w:val="en-GB"/>
        </w:rPr>
        <w:t xml:space="preserve"> which is different from the </w:t>
      </w:r>
      <w:r w:rsidRPr="00CA02C4">
        <w:rPr>
          <w:lang w:val="en-GB" w:eastAsia="zh-CN"/>
        </w:rPr>
        <w:t>I-UPF, in which case the SMF selects a I-UPF for indirect forwarding</w:t>
      </w:r>
      <w:r w:rsidRPr="00CA02C4">
        <w:rPr>
          <w:lang w:val="en-GB"/>
        </w:rPr>
        <w:t>.</w:t>
      </w:r>
    </w:p>
    <w:p w:rsidR="00D6151D" w:rsidRPr="00CA02C4" w:rsidRDefault="00D6151D" w:rsidP="00D6151D">
      <w:pPr>
        <w:pStyle w:val="B1"/>
        <w:rPr>
          <w:lang w:val="en-GB"/>
        </w:rPr>
      </w:pPr>
      <w:r w:rsidRPr="00CA02C4">
        <w:rPr>
          <w:lang w:val="en-GB" w:eastAsia="zh-CN"/>
        </w:rPr>
        <w:t>11c</w:t>
      </w:r>
      <w:r w:rsidRPr="00CA02C4">
        <w:rPr>
          <w:lang w:val="en-GB"/>
        </w:rPr>
        <w:t>.</w:t>
      </w:r>
      <w:r w:rsidR="00121871" w:rsidRPr="00CA02C4">
        <w:rPr>
          <w:lang w:val="en-GB"/>
        </w:rPr>
        <w:tab/>
      </w:r>
      <w:r w:rsidRPr="00CA02C4">
        <w:rPr>
          <w:lang w:val="en-GB"/>
        </w:rPr>
        <w:t xml:space="preserve">[Conditional] </w:t>
      </w:r>
      <w:r w:rsidRPr="00CA02C4">
        <w:rPr>
          <w:lang w:val="en-GB" w:eastAsia="zh-CN"/>
        </w:rPr>
        <w:t>I</w:t>
      </w:r>
      <w:r w:rsidRPr="00CA02C4">
        <w:rPr>
          <w:lang w:val="en-GB"/>
        </w:rPr>
        <w:t xml:space="preserve">-UPF to Target I-SMF: N4 Session </w:t>
      </w:r>
      <w:r w:rsidRPr="00CA02C4">
        <w:rPr>
          <w:lang w:val="en-GB" w:eastAsia="zh-CN"/>
        </w:rPr>
        <w:t>Modification</w:t>
      </w:r>
      <w:r w:rsidRPr="00CA02C4">
        <w:rPr>
          <w:lang w:val="en-GB"/>
        </w:rPr>
        <w:t xml:space="preserve"> Response (CN DL </w:t>
      </w:r>
      <w:r w:rsidRPr="00CA02C4">
        <w:rPr>
          <w:lang w:val="en-GB" w:eastAsia="zh-CN"/>
        </w:rPr>
        <w:t>forwarding tunnel Information</w:t>
      </w:r>
      <w:r w:rsidRPr="00CA02C4">
        <w:rPr>
          <w:lang w:val="en-GB"/>
        </w:rPr>
        <w:t>).</w:t>
      </w:r>
    </w:p>
    <w:p w:rsidR="00D6151D" w:rsidRPr="00CA02C4" w:rsidRDefault="00D6151D" w:rsidP="00D6151D">
      <w:pPr>
        <w:pStyle w:val="B1"/>
        <w:rPr>
          <w:lang w:val="en-GB" w:eastAsia="zh-CN"/>
        </w:rPr>
      </w:pPr>
      <w:r w:rsidRPr="00CA02C4">
        <w:rPr>
          <w:lang w:val="en-GB"/>
        </w:rPr>
        <w:tab/>
        <w:t xml:space="preserve">The </w:t>
      </w:r>
      <w:r w:rsidRPr="00CA02C4">
        <w:rPr>
          <w:lang w:val="en-GB" w:eastAsia="zh-CN"/>
        </w:rPr>
        <w:t>I-</w:t>
      </w:r>
      <w:r w:rsidRPr="00CA02C4">
        <w:rPr>
          <w:lang w:val="en-GB"/>
        </w:rPr>
        <w:t xml:space="preserve">UPF </w:t>
      </w:r>
      <w:r w:rsidRPr="00CA02C4">
        <w:rPr>
          <w:lang w:val="en-GB" w:eastAsia="zh-CN"/>
        </w:rPr>
        <w:t xml:space="preserve">allocates DL Tunnel Info and </w:t>
      </w:r>
      <w:r w:rsidRPr="00CA02C4">
        <w:rPr>
          <w:lang w:val="en-GB"/>
        </w:rPr>
        <w:t xml:space="preserve">returns an N4 Session </w:t>
      </w:r>
      <w:r w:rsidRPr="00CA02C4">
        <w:rPr>
          <w:lang w:val="en-GB" w:eastAsia="zh-CN"/>
        </w:rPr>
        <w:t>Modification</w:t>
      </w:r>
      <w:r w:rsidRPr="00CA02C4">
        <w:rPr>
          <w:lang w:val="en-GB"/>
        </w:rPr>
        <w:t xml:space="preserve"> Response message to the SMF.</w:t>
      </w:r>
    </w:p>
    <w:p w:rsidR="00D6151D" w:rsidRPr="00CA02C4" w:rsidRDefault="00D6151D" w:rsidP="00D6151D">
      <w:pPr>
        <w:pStyle w:val="B1"/>
        <w:rPr>
          <w:lang w:val="en-GB" w:eastAsia="zh-CN"/>
        </w:rPr>
      </w:pPr>
      <w:r w:rsidRPr="00CA02C4">
        <w:rPr>
          <w:lang w:val="en-GB" w:eastAsia="zh-CN"/>
        </w:rPr>
        <w:tab/>
        <w:t xml:space="preserve">The CN DL forwarding info is provided in case UPF allocates CN tunnel information and includes I-UPF address, I-UPF </w:t>
      </w:r>
      <w:r w:rsidRPr="00CA02C4">
        <w:rPr>
          <w:lang w:val="en-GB"/>
        </w:rPr>
        <w:t xml:space="preserve">Tunnel identifiers for </w:t>
      </w:r>
      <w:r w:rsidRPr="00CA02C4">
        <w:rPr>
          <w:lang w:val="en-GB" w:eastAsia="zh-CN"/>
        </w:rPr>
        <w:t>forwarding data</w:t>
      </w:r>
    </w:p>
    <w:p w:rsidR="00D6151D" w:rsidRPr="00CA02C4" w:rsidRDefault="00D6151D" w:rsidP="00121871">
      <w:pPr>
        <w:pStyle w:val="NO"/>
        <w:rPr>
          <w:lang w:val="en-GB" w:eastAsia="zh-CN"/>
        </w:rPr>
      </w:pPr>
      <w:r w:rsidRPr="00CA02C4">
        <w:rPr>
          <w:lang w:val="en-GB" w:eastAsia="zh-CN"/>
        </w:rPr>
        <w:t>NOTE:</w:t>
      </w:r>
      <w:r w:rsidR="00121871" w:rsidRPr="00CA02C4">
        <w:rPr>
          <w:lang w:val="en-GB" w:eastAsia="zh-CN"/>
        </w:rPr>
        <w:tab/>
        <w:t>"</w:t>
      </w:r>
      <w:r w:rsidRPr="00CA02C4">
        <w:rPr>
          <w:lang w:val="en-GB" w:eastAsia="zh-CN"/>
        </w:rPr>
        <w:t>CN DL forwarding tunnel</w:t>
      </w:r>
      <w:r w:rsidR="00121871" w:rsidRPr="00CA02C4">
        <w:rPr>
          <w:lang w:val="en-GB" w:eastAsia="zh-CN"/>
        </w:rPr>
        <w:t>"</w:t>
      </w:r>
      <w:r w:rsidRPr="00CA02C4">
        <w:rPr>
          <w:lang w:val="en-GB" w:eastAsia="zh-CN"/>
        </w:rPr>
        <w:t xml:space="preserve"> can either be seen as N9 tunnel if it</w:t>
      </w:r>
      <w:r w:rsidR="00121871" w:rsidRPr="00CA02C4">
        <w:rPr>
          <w:lang w:val="en-GB" w:eastAsia="zh-CN"/>
        </w:rPr>
        <w:t>'</w:t>
      </w:r>
      <w:r w:rsidRPr="00CA02C4">
        <w:rPr>
          <w:lang w:val="en-GB" w:eastAsia="zh-CN"/>
        </w:rPr>
        <w:t>s used by source I-UPF to forward data, or N3 tunnel if it is used by source RAN to forward data</w:t>
      </w:r>
      <w:r w:rsidR="00121871" w:rsidRPr="00CA02C4">
        <w:rPr>
          <w:lang w:val="en-GB" w:eastAsia="zh-CN"/>
        </w:rPr>
        <w:t>.</w:t>
      </w:r>
    </w:p>
    <w:p w:rsidR="00D6151D" w:rsidRPr="00CA02C4" w:rsidRDefault="00D6151D" w:rsidP="00D6151D">
      <w:pPr>
        <w:pStyle w:val="B1"/>
        <w:rPr>
          <w:lang w:val="en-GB" w:eastAsia="zh-CN"/>
        </w:rPr>
      </w:pPr>
      <w:r w:rsidRPr="00CA02C4">
        <w:rPr>
          <w:lang w:val="en-GB" w:eastAsia="zh-CN"/>
        </w:rPr>
        <w:t>11d.</w:t>
      </w:r>
      <w:r w:rsidRPr="00CA02C4">
        <w:rPr>
          <w:lang w:val="en-GB" w:eastAsia="zh-CN"/>
        </w:rPr>
        <w:tab/>
        <w:t>Target I-SMF to T-AMF: Nsmf_PDUSession_UpdateSMContext Response (DL forwarding tunnel information).</w:t>
      </w:r>
    </w:p>
    <w:p w:rsidR="00D6151D" w:rsidRPr="00CA02C4" w:rsidRDefault="00D6151D" w:rsidP="00D6151D">
      <w:pPr>
        <w:pStyle w:val="B1"/>
        <w:rPr>
          <w:lang w:val="en-GB" w:eastAsia="zh-CN"/>
        </w:rPr>
      </w:pPr>
      <w:r w:rsidRPr="00CA02C4">
        <w:rPr>
          <w:lang w:val="en-GB" w:eastAsia="zh-CN"/>
        </w:rPr>
        <w:tab/>
        <w:t>The (target) I-SMF sends an Nsmf_PDUSession_UpdateSMContext Response message per PDU Session to T-AMF.</w:t>
      </w:r>
    </w:p>
    <w:p w:rsidR="00D6151D" w:rsidRPr="00CA02C4" w:rsidRDefault="00D6151D" w:rsidP="00D6151D">
      <w:pPr>
        <w:pStyle w:val="B1"/>
        <w:rPr>
          <w:lang w:val="en-GB" w:eastAsia="zh-CN"/>
        </w:rPr>
      </w:pPr>
      <w:r w:rsidRPr="00CA02C4">
        <w:rPr>
          <w:lang w:val="en-GB"/>
        </w:rPr>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val="en-GB" w:eastAsia="zh-CN"/>
        </w:rPr>
      </w:pPr>
      <w:r w:rsidRPr="00CA02C4">
        <w:rPr>
          <w:lang w:val="en-GB" w:eastAsia="zh-CN"/>
        </w:rPr>
        <w:t>-</w:t>
      </w:r>
      <w:r w:rsidRPr="00CA02C4">
        <w:rPr>
          <w:lang w:val="en-GB" w:eastAsia="zh-CN"/>
        </w:rPr>
        <w:tab/>
        <w:t>If direct forwarding applies, then the (target) I-SMF includes the T-RAN N3 forwarding information the SMF received in step 11a.</w:t>
      </w:r>
    </w:p>
    <w:p w:rsidR="00D6151D" w:rsidRPr="00CA02C4" w:rsidRDefault="00D6151D" w:rsidP="00D6151D">
      <w:pPr>
        <w:pStyle w:val="B2"/>
        <w:rPr>
          <w:lang w:val="en-GB"/>
        </w:rPr>
      </w:pPr>
      <w:r w:rsidRPr="00CA02C4">
        <w:rPr>
          <w:lang w:val="en-GB"/>
        </w:rPr>
        <w:t>-</w:t>
      </w:r>
      <w:r w:rsidRPr="00CA02C4">
        <w:rPr>
          <w:lang w:val="en-GB"/>
        </w:rPr>
        <w:tab/>
        <w:t xml:space="preserve">If the indirect forwarding tunnel is setup in step 11b, then the (newtarget I-SMF includes the CN DL forwarding information from I-UPF. </w:t>
      </w:r>
    </w:p>
    <w:p w:rsidR="00D6151D" w:rsidRPr="00CA02C4" w:rsidRDefault="00D6151D" w:rsidP="00D6151D">
      <w:pPr>
        <w:pStyle w:val="B1"/>
        <w:rPr>
          <w:lang w:val="en-GB" w:eastAsia="zh-CN"/>
        </w:rPr>
      </w:pPr>
      <w:r w:rsidRPr="00CA02C4">
        <w:rPr>
          <w:lang w:val="en-GB" w:eastAsia="zh-CN"/>
        </w:rPr>
        <w:tab/>
      </w:r>
      <w:r w:rsidRPr="00CA02C4">
        <w:rPr>
          <w:lang w:val="en-GB"/>
        </w:rPr>
        <w:t>A timer shall be started at target I-SMF to monitor the indirect forwarding tunnel</w:t>
      </w:r>
    </w:p>
    <w:p w:rsidR="00D6151D" w:rsidRPr="00CA02C4" w:rsidRDefault="00D6151D" w:rsidP="00D6151D">
      <w:pPr>
        <w:pStyle w:val="B1"/>
        <w:rPr>
          <w:lang w:val="en-GB" w:eastAsia="zh-CN"/>
        </w:rPr>
      </w:pPr>
      <w:r w:rsidRPr="00CA02C4">
        <w:rPr>
          <w:lang w:val="en-GB" w:eastAsia="zh-CN"/>
        </w:rPr>
        <w:t>12.</w:t>
      </w:r>
      <w:r w:rsidRPr="00CA02C4">
        <w:rPr>
          <w:lang w:val="en-GB" w:eastAsia="zh-CN"/>
        </w:rPr>
        <w:tab/>
        <w:t xml:space="preserve">[Conditional] T-AMF to S-AMF: Namf_Communication_CreateUEContext Response (N2 information necessary for S-AMF to send Handover Command to S-RAN including </w:t>
      </w:r>
      <w:r w:rsidRPr="00CA02C4">
        <w:rPr>
          <w:lang w:val="en-GB"/>
        </w:rPr>
        <w:t>Target to Source transparent container,</w:t>
      </w:r>
      <w:r w:rsidRPr="00CA02C4">
        <w:rPr>
          <w:lang w:val="en-GB" w:eastAsia="zh-CN"/>
        </w:rPr>
        <w:t xml:space="preserve"> </w:t>
      </w:r>
      <w:r w:rsidRPr="00CA02C4">
        <w:rPr>
          <w:lang w:val="en-GB"/>
        </w:rPr>
        <w:t xml:space="preserve">PDU Sessions failed to be setup list, </w:t>
      </w:r>
      <w:r w:rsidRPr="00CA02C4">
        <w:rPr>
          <w:lang w:val="en-GB" w:eastAsia="zh-CN"/>
        </w:rPr>
        <w:t>N2 SM information, DL forwarding tunnel Information).</w:t>
      </w:r>
    </w:p>
    <w:p w:rsidR="00D6151D" w:rsidRPr="00CA02C4" w:rsidRDefault="00D6151D" w:rsidP="00D6151D">
      <w:pPr>
        <w:pStyle w:val="B1"/>
        <w:rPr>
          <w:lang w:val="en-GB" w:eastAsia="zh-CN"/>
        </w:rPr>
      </w:pPr>
      <w:r w:rsidRPr="00CA02C4">
        <w:rPr>
          <w:lang w:val="en-GB"/>
        </w:rPr>
        <w:tab/>
        <w:t xml:space="preserve">AMF supervises the </w:t>
      </w:r>
      <w:r w:rsidRPr="00CA02C4">
        <w:rPr>
          <w:lang w:val="en-GB" w:eastAsia="zh-CN"/>
        </w:rPr>
        <w:t>Nsmf_PDUSession_UpdateSMContext Response message</w:t>
      </w:r>
      <w:r w:rsidRPr="00CA02C4">
        <w:rPr>
          <w:lang w:val="en-GB"/>
        </w:rPr>
        <w:t xml:space="preserve"> from the involved SMFs</w:t>
      </w:r>
      <w:r w:rsidRPr="00CA02C4">
        <w:rPr>
          <w:lang w:val="en-GB" w:eastAsia="zh-CN"/>
        </w:rPr>
        <w:t xml:space="preserve">. </w:t>
      </w:r>
      <w:r w:rsidRPr="00CA02C4">
        <w:rPr>
          <w:lang w:val="en-GB"/>
        </w:rPr>
        <w:t xml:space="preserve">At expiry of the maximum wait time or when all </w:t>
      </w:r>
      <w:r w:rsidRPr="00CA02C4">
        <w:rPr>
          <w:lang w:val="en-GB" w:eastAsia="zh-CN"/>
        </w:rPr>
        <w:t xml:space="preserve">Nsmf_PDUSession_UpdateSMContext </w:t>
      </w:r>
      <w:r w:rsidRPr="00CA02C4">
        <w:rPr>
          <w:lang w:val="en-GB"/>
        </w:rPr>
        <w:t xml:space="preserve">Response messages are received, </w:t>
      </w:r>
      <w:r w:rsidRPr="00CA02C4">
        <w:rPr>
          <w:lang w:val="en-GB" w:eastAsia="zh-CN"/>
        </w:rPr>
        <w:t>T-</w:t>
      </w:r>
      <w:r w:rsidRPr="00CA02C4">
        <w:rPr>
          <w:lang w:val="en-GB"/>
        </w:rPr>
        <w:t xml:space="preserve">AMF </w:t>
      </w:r>
      <w:r w:rsidRPr="00CA02C4">
        <w:rPr>
          <w:lang w:val="en-GB" w:eastAsia="zh-CN"/>
        </w:rPr>
        <w:t>sends the Namf_Communication_CreateUEContext Response to the S-AMF.</w:t>
      </w:r>
    </w:p>
    <w:p w:rsidR="00D6151D" w:rsidRPr="00CA02C4" w:rsidRDefault="00D6151D" w:rsidP="00D6151D">
      <w:pPr>
        <w:pStyle w:val="B1"/>
        <w:rPr>
          <w:lang w:val="en-GB"/>
        </w:rPr>
      </w:pPr>
      <w:r w:rsidRPr="00CA02C4">
        <w:rPr>
          <w:lang w:val="en-GB" w:eastAsia="zh-CN"/>
        </w:rPr>
        <w:tab/>
        <w:t xml:space="preserve">The Target to </w:t>
      </w:r>
      <w:r w:rsidRPr="00CA02C4">
        <w:rPr>
          <w:lang w:val="en-GB"/>
        </w:rPr>
        <w:t>Source</w:t>
      </w:r>
      <w:r w:rsidRPr="00CA02C4">
        <w:rPr>
          <w:lang w:val="en-GB"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rPr>
          <w:lang w:val="en-GB"/>
        </w:rPr>
      </w:pPr>
      <w:r w:rsidRPr="00CA02C4">
        <w:rPr>
          <w:lang w:val="en-GB"/>
        </w:rPr>
        <w:t>12a.</w:t>
      </w:r>
      <w:r w:rsidR="00121871" w:rsidRPr="00CA02C4">
        <w:rPr>
          <w:lang w:val="en-GB"/>
        </w:rPr>
        <w:tab/>
      </w:r>
      <w:r w:rsidRPr="00CA02C4">
        <w:rPr>
          <w:lang w:val="en-GB"/>
        </w:rPr>
        <w:t>[Conditional] S-AMF to source I-SMF: Nsmf_PDUSession_UpdateSMContext Request (DL forwarding tunnel info)</w:t>
      </w:r>
    </w:p>
    <w:p w:rsidR="00D6151D" w:rsidRPr="00CA02C4" w:rsidRDefault="00121871" w:rsidP="00D6151D">
      <w:pPr>
        <w:pStyle w:val="B1"/>
        <w:ind w:left="567" w:firstLine="1"/>
        <w:rPr>
          <w:lang w:val="en-GB"/>
        </w:rPr>
      </w:pPr>
      <w:r w:rsidRPr="00CA02C4">
        <w:rPr>
          <w:lang w:val="en-GB"/>
        </w:rPr>
        <w:tab/>
      </w:r>
      <w:r w:rsidR="00D6151D" w:rsidRPr="00CA02C4">
        <w:rPr>
          <w:lang w:val="en-GB"/>
        </w:rPr>
        <w:t>If source I-UPF need to allocate indirect forwarding tunnel, the S-AMF invokes Nsmf_PDUSession_UpdateSMContext Reqeust to provide indirect data forwarding tunnel info from target side if it</w:t>
      </w:r>
      <w:r w:rsidRPr="00CA02C4">
        <w:rPr>
          <w:lang w:val="en-GB"/>
        </w:rPr>
        <w:t>'</w:t>
      </w:r>
      <w:r w:rsidR="00D6151D" w:rsidRPr="00CA02C4">
        <w:rPr>
          <w:lang w:val="en-GB"/>
        </w:rPr>
        <w:t>s provided in step 12.</w:t>
      </w:r>
    </w:p>
    <w:p w:rsidR="00D6151D" w:rsidRPr="00CA02C4" w:rsidRDefault="00D6151D" w:rsidP="00D6151D">
      <w:pPr>
        <w:pStyle w:val="B1"/>
        <w:rPr>
          <w:lang w:val="en-GB"/>
        </w:rPr>
      </w:pPr>
      <w:r w:rsidRPr="00CA02C4">
        <w:rPr>
          <w:lang w:val="en-GB"/>
        </w:rPr>
        <w:t>12b.</w:t>
      </w:r>
      <w:r w:rsidR="00121871" w:rsidRPr="00CA02C4">
        <w:rPr>
          <w:lang w:val="en-GB"/>
        </w:rPr>
        <w:tab/>
      </w:r>
      <w:r w:rsidRPr="00CA02C4">
        <w:rPr>
          <w:lang w:val="en-GB"/>
        </w:rPr>
        <w:t>[Conditional] Source I-SMF to source I-UPF: N4 Session Modification (DL forwarding tunnel info)</w:t>
      </w:r>
    </w:p>
    <w:p w:rsidR="00D6151D" w:rsidRPr="00CA02C4" w:rsidRDefault="00D6151D" w:rsidP="00D6151D">
      <w:pPr>
        <w:pStyle w:val="B1"/>
        <w:rPr>
          <w:lang w:val="en-GB"/>
        </w:rPr>
      </w:pPr>
      <w:r w:rsidRPr="00CA02C4">
        <w:rPr>
          <w:lang w:val="en-GB"/>
        </w:rPr>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rPr>
          <w:lang w:val="en-GB"/>
        </w:rPr>
      </w:pPr>
      <w:r w:rsidRPr="00CA02C4">
        <w:rPr>
          <w:lang w:val="en-GB"/>
        </w:rPr>
        <w:t>12c.</w:t>
      </w:r>
      <w:r w:rsidR="00121871" w:rsidRPr="00CA02C4">
        <w:rPr>
          <w:lang w:val="en-GB"/>
        </w:rPr>
        <w:tab/>
      </w:r>
      <w:r w:rsidRPr="00CA02C4">
        <w:rPr>
          <w:lang w:val="en-GB"/>
        </w:rPr>
        <w:t>[Conditional] Source I-SMF to S-AMF: Nsmf_PDUSession_UPdateSMContext Response (N3 forwarding tunnel)</w:t>
      </w:r>
    </w:p>
    <w:p w:rsidR="00D6151D" w:rsidRPr="00CA02C4" w:rsidRDefault="00D6151D" w:rsidP="00D6151D">
      <w:pPr>
        <w:pStyle w:val="B1"/>
        <w:rPr>
          <w:lang w:val="en-GB"/>
        </w:rPr>
      </w:pPr>
      <w:r w:rsidRPr="00CA02C4">
        <w:rPr>
          <w:lang w:val="en-GB"/>
        </w:rPr>
        <w:tab/>
        <w:t xml:space="preserve">Source I-SMF provide the N3 forwarding tunnel info to S-AMF. </w:t>
      </w:r>
    </w:p>
    <w:p w:rsidR="00D6151D" w:rsidRPr="00CA02C4" w:rsidRDefault="00121871" w:rsidP="00D6151D">
      <w:pPr>
        <w:pStyle w:val="B1"/>
        <w:rPr>
          <w:lang w:val="en-GB"/>
        </w:rPr>
      </w:pPr>
      <w:r w:rsidRPr="00CA02C4">
        <w:rPr>
          <w:lang w:val="en-GB"/>
        </w:rPr>
        <w:tab/>
      </w:r>
      <w:r w:rsidR="00D6151D" w:rsidRPr="00CA02C4">
        <w:rPr>
          <w:lang w:val="en-GB"/>
        </w:rPr>
        <w:t>A timer shall be started at source I-SMF to monitor the indirect forwarding tunnel</w:t>
      </w:r>
    </w:p>
    <w:p w:rsidR="00D6151D" w:rsidRPr="00CA02C4" w:rsidRDefault="00D6151D" w:rsidP="001F5F44">
      <w:pPr>
        <w:pStyle w:val="Heading6"/>
        <w:rPr>
          <w:lang w:eastAsia="zh-CN"/>
        </w:rPr>
      </w:pPr>
      <w:bookmarkStart w:id="240" w:name="_Toc520195138"/>
      <w:r w:rsidRPr="00CA02C4">
        <w:rPr>
          <w:lang w:eastAsia="zh-CN"/>
        </w:rPr>
        <w:t>6.1.2.5.3.3</w:t>
      </w:r>
      <w:r w:rsidR="00121871" w:rsidRPr="00CA02C4">
        <w:rPr>
          <w:lang w:eastAsia="zh-CN"/>
        </w:rPr>
        <w:tab/>
      </w:r>
      <w:r w:rsidRPr="00CA02C4">
        <w:rPr>
          <w:lang w:eastAsia="zh-CN"/>
        </w:rPr>
        <w:t>Execution phase</w:t>
      </w:r>
      <w:bookmarkEnd w:id="240"/>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1F5F44" w:rsidP="001F5F44">
      <w:pPr>
        <w:pStyle w:val="Heading5"/>
        <w:rPr>
          <w:ins w:id="241" w:author="Ericsson User" w:date="2018-08-14T15:52:00Z"/>
          <w:lang w:eastAsia="zh-CN"/>
        </w:rPr>
      </w:pPr>
      <w:ins w:id="242" w:author="8761" w:date="2018-08-31T22:05:00Z">
        <w:r w:rsidRPr="00CA02C4">
          <w:rPr>
            <w:lang w:eastAsia="zh-CN"/>
          </w:rPr>
          <w:t>6.1.2.5.4</w:t>
        </w:r>
      </w:ins>
      <w:ins w:id="243" w:author="Ericsson User" w:date="2018-08-14T15:52:00Z">
        <w:r w:rsidRPr="00CA02C4">
          <w:rPr>
            <w:lang w:eastAsia="zh-CN"/>
          </w:rPr>
          <w:t xml:space="preserve"> </w:t>
        </w:r>
        <w:r w:rsidRPr="00CA02C4">
          <w:rPr>
            <w:lang w:eastAsia="zh-CN"/>
          </w:rPr>
          <w:tab/>
          <w:t>UE Triggered Service Request</w:t>
        </w:r>
      </w:ins>
    </w:p>
    <w:p w:rsidR="001F5F44" w:rsidRPr="00CA02C4" w:rsidRDefault="001F5F44" w:rsidP="001F5F44">
      <w:pPr>
        <w:rPr>
          <w:ins w:id="244" w:author="Ericsson User" w:date="2018-08-14T15:52:00Z"/>
        </w:rPr>
      </w:pPr>
      <w:ins w:id="245" w:author="Ericsson User" w:date="2018-08-14T15:52:00Z">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ins>
    </w:p>
    <w:p w:rsidR="001F5F44" w:rsidRPr="00CA02C4" w:rsidRDefault="001F5F44" w:rsidP="001F5F44">
      <w:pPr>
        <w:rPr>
          <w:ins w:id="246" w:author="Ericsson User" w:date="2018-08-14T15:52:00Z"/>
        </w:rPr>
      </w:pPr>
      <w:ins w:id="247" w:author="Ericsson User" w:date="2018-08-14T15:52:00Z">
        <w:r w:rsidRPr="00CA02C4">
          <w:t>The following scenarios are supported:</w:t>
        </w:r>
      </w:ins>
    </w:p>
    <w:p w:rsidR="001F5F44" w:rsidRPr="00CA02C4" w:rsidRDefault="001F5F44" w:rsidP="001F5F44">
      <w:pPr>
        <w:pStyle w:val="B1"/>
        <w:rPr>
          <w:ins w:id="248" w:author="Ericsson User" w:date="2018-08-14T15:52:00Z"/>
          <w:lang w:val="en-GB" w:eastAsia="zh-CN"/>
        </w:rPr>
      </w:pPr>
      <w:ins w:id="249" w:author="Ericsson User" w:date="2018-08-14T15:52:00Z">
        <w:r w:rsidRPr="00CA02C4">
          <w:rPr>
            <w:lang w:val="en-GB" w:eastAsia="zh-CN"/>
          </w:rPr>
          <w:t>-</w:t>
        </w:r>
        <w:r w:rsidRPr="00CA02C4">
          <w:rPr>
            <w:lang w:val="en-GB" w:eastAsia="zh-CN"/>
          </w:rPr>
          <w:tab/>
          <w:t>from old I-SMF service area to new I-SMF service area, i.e. I-SMF change; or</w:t>
        </w:r>
      </w:ins>
    </w:p>
    <w:p w:rsidR="001F5F44" w:rsidRPr="00CA02C4" w:rsidRDefault="001F5F44" w:rsidP="001F5F44">
      <w:pPr>
        <w:pStyle w:val="B1"/>
        <w:rPr>
          <w:ins w:id="250" w:author="Ericsson User" w:date="2018-08-14T15:52:00Z"/>
          <w:lang w:val="en-GB" w:eastAsia="zh-CN"/>
        </w:rPr>
      </w:pPr>
      <w:ins w:id="251" w:author="Ericsson User" w:date="2018-08-14T15:52:00Z">
        <w:r w:rsidRPr="00CA02C4">
          <w:rPr>
            <w:lang w:val="en-GB" w:eastAsia="zh-CN"/>
          </w:rPr>
          <w:t>-</w:t>
        </w:r>
        <w:r w:rsidRPr="00CA02C4">
          <w:rPr>
            <w:lang w:val="en-GB" w:eastAsia="zh-CN"/>
          </w:rPr>
          <w:tab/>
        </w:r>
        <w:del w:id="252" w:author="Editor" w:date="2018-09-02T08:46:00Z">
          <w:r w:rsidRPr="00CA02C4" w:rsidDel="00CA02C4">
            <w:rPr>
              <w:lang w:val="en-GB" w:eastAsia="zh-CN"/>
            </w:rPr>
            <w:delText>from</w:delText>
          </w:r>
        </w:del>
      </w:ins>
      <w:ins w:id="253" w:author="Editor" w:date="2018-09-02T08:46:00Z">
        <w:r w:rsidR="00CA02C4" w:rsidRPr="00CA02C4">
          <w:rPr>
            <w:lang w:val="en-GB" w:eastAsia="zh-CN"/>
          </w:rPr>
          <w:t>From</w:t>
        </w:r>
      </w:ins>
      <w:ins w:id="254" w:author="Ericsson User" w:date="2018-08-14T15:52:00Z">
        <w:r w:rsidRPr="00CA02C4">
          <w:rPr>
            <w:lang w:val="en-GB" w:eastAsia="zh-CN"/>
          </w:rPr>
          <w:t xml:space="preserve"> A-SMF service area to new I-SMF service area, i.e. I-SMF insertion; or</w:t>
        </w:r>
      </w:ins>
    </w:p>
    <w:p w:rsidR="001F5F44" w:rsidRPr="00CA02C4" w:rsidRDefault="001F5F44" w:rsidP="001F5F44">
      <w:pPr>
        <w:pStyle w:val="B1"/>
        <w:rPr>
          <w:ins w:id="255" w:author="Ericsson User" w:date="2018-08-14T15:52:00Z"/>
          <w:lang w:val="en-GB" w:eastAsia="zh-CN"/>
        </w:rPr>
      </w:pPr>
      <w:ins w:id="256" w:author="Ericsson User" w:date="2018-08-14T15:52:00Z">
        <w:r w:rsidRPr="00CA02C4">
          <w:rPr>
            <w:lang w:val="en-GB" w:eastAsia="zh-CN"/>
          </w:rPr>
          <w:t>-</w:t>
        </w:r>
        <w:r w:rsidRPr="00CA02C4">
          <w:rPr>
            <w:lang w:val="en-GB" w:eastAsia="zh-CN"/>
          </w:rPr>
          <w:tab/>
        </w:r>
        <w:del w:id="257" w:author="Editor" w:date="2018-09-02T08:46:00Z">
          <w:r w:rsidRPr="00CA02C4" w:rsidDel="00CA02C4">
            <w:rPr>
              <w:lang w:val="en-GB" w:eastAsia="zh-CN"/>
            </w:rPr>
            <w:delText>from</w:delText>
          </w:r>
        </w:del>
      </w:ins>
      <w:ins w:id="258" w:author="Editor" w:date="2018-09-02T08:46:00Z">
        <w:r w:rsidR="00CA02C4" w:rsidRPr="00CA02C4">
          <w:rPr>
            <w:lang w:val="en-GB" w:eastAsia="zh-CN"/>
          </w:rPr>
          <w:t>From</w:t>
        </w:r>
      </w:ins>
      <w:ins w:id="259" w:author="Ericsson User" w:date="2018-08-14T15:52:00Z">
        <w:r w:rsidRPr="00CA02C4">
          <w:rPr>
            <w:lang w:val="en-GB" w:eastAsia="zh-CN"/>
          </w:rPr>
          <w:t xml:space="preserve"> old I-SMF service area to A-SMF service area, i.e. I-SMF removal.</w:t>
        </w:r>
      </w:ins>
    </w:p>
    <w:p w:rsidR="001F5F44" w:rsidRPr="00CA02C4" w:rsidRDefault="001F5F44" w:rsidP="001F5F44">
      <w:pPr>
        <w:rPr>
          <w:ins w:id="260" w:author="Ericsson User" w:date="2018-08-14T15:52:00Z"/>
          <w:lang w:eastAsia="zh-CN"/>
        </w:rPr>
      </w:pPr>
      <w:ins w:id="261" w:author="Ericsson User" w:date="2018-08-14T15:52:00Z">
        <w:r w:rsidRPr="00CA02C4">
          <w:rPr>
            <w:lang w:eastAsia="zh-CN"/>
          </w:rPr>
          <w:t xml:space="preserve">If the service request is triggered by network and a new I-UPF is selected (e.g. by a new I-SMF), a forwarding tunnel may need to be established between the old I-UPF and the new I-UPF to forward buffered data. </w:t>
        </w:r>
      </w:ins>
    </w:p>
    <w:p w:rsidR="001F5F44" w:rsidRPr="00CA02C4" w:rsidRDefault="001F5F44" w:rsidP="001F5F44">
      <w:pPr>
        <w:pStyle w:val="EditorsNote"/>
        <w:rPr>
          <w:ins w:id="262" w:author="Ericsson User" w:date="2018-08-14T15:52:00Z"/>
          <w:lang w:val="en-GB" w:eastAsia="zh-CN"/>
        </w:rPr>
      </w:pPr>
      <w:ins w:id="263" w:author="Ericsson User" w:date="2018-08-14T15:52:00Z">
        <w:r w:rsidRPr="00CA02C4">
          <w:rPr>
            <w:lang w:val="en-GB" w:eastAsia="zh-CN"/>
          </w:rPr>
          <w:t>Editor’s note: Interactions with PCF are FFS and depends on conclusions to key issue #5.</w:t>
        </w:r>
      </w:ins>
    </w:p>
    <w:p w:rsidR="001F5F44" w:rsidRPr="00CA02C4" w:rsidRDefault="001F5F44" w:rsidP="001F5F44">
      <w:pPr>
        <w:rPr>
          <w:ins w:id="264" w:author="Ericsson User" w:date="2018-08-14T15:52:00Z"/>
          <w:lang w:eastAsia="zh-CN"/>
        </w:rPr>
      </w:pPr>
    </w:p>
    <w:p w:rsidR="001F5F44" w:rsidRPr="00CA02C4" w:rsidRDefault="001F5F44" w:rsidP="001F5F44">
      <w:pPr>
        <w:pStyle w:val="B1"/>
        <w:rPr>
          <w:ins w:id="265" w:author="Ericsson User" w:date="2018-08-14T15:52:00Z"/>
          <w:lang w:val="en-GB" w:eastAsia="zh-CN"/>
        </w:rPr>
      </w:pPr>
      <w:ins w:id="266" w:author="Ericsson User" w:date="2018-08-14T15:52:00Z">
        <w:r w:rsidRPr="00CA02C4">
          <w:rPr>
            <w:lang w:val="en-GB" w:eastAsia="zh-CN"/>
          </w:rPr>
          <w:object w:dxaOrig="12690" w:dyaOrig="18443">
            <v:shape id="_x0000_i1034" type="#_x0000_t75" style="width:437pt;height:635.5pt" o:ole="">
              <v:imagedata r:id="rId35" o:title=""/>
            </v:shape>
            <o:OLEObject Type="Embed" ProgID="Visio.Drawing.11" ShapeID="_x0000_i1034" DrawAspect="Content" ObjectID="_1597473849" r:id="rId36"/>
          </w:object>
        </w:r>
      </w:ins>
    </w:p>
    <w:p w:rsidR="001F5F44" w:rsidRPr="00CA02C4" w:rsidRDefault="001F5F44" w:rsidP="001F5F44">
      <w:pPr>
        <w:pStyle w:val="B1"/>
        <w:rPr>
          <w:ins w:id="267" w:author="Ericsson User" w:date="2018-08-14T15:52:00Z"/>
          <w:lang w:val="en-GB" w:eastAsia="zh-CN"/>
        </w:rPr>
      </w:pPr>
    </w:p>
    <w:p w:rsidR="001F5F44" w:rsidRPr="00CA02C4" w:rsidRDefault="001F5F44" w:rsidP="001F5F44">
      <w:pPr>
        <w:pStyle w:val="B1"/>
        <w:rPr>
          <w:ins w:id="268" w:author="Ericsson User" w:date="2018-08-14T15:52:00Z"/>
          <w:lang w:val="en-GB"/>
          <w:rPrChange w:id="269" w:author="Editor" w:date="2018-09-02T08:47:00Z">
            <w:rPr>
              <w:ins w:id="270" w:author="Ericsson User" w:date="2018-08-14T15:52:00Z"/>
            </w:rPr>
          </w:rPrChange>
        </w:rPr>
      </w:pPr>
      <w:ins w:id="271" w:author="Ericsson User" w:date="2018-08-14T15:52:00Z">
        <w:r w:rsidRPr="00CA02C4">
          <w:rPr>
            <w:lang w:val="en-GB"/>
          </w:rPr>
          <w:t xml:space="preserve">1-3. </w:t>
        </w:r>
        <w:r w:rsidRPr="00CA02C4">
          <w:rPr>
            <w:lang w:val="en-GB"/>
            <w:rPrChange w:id="272" w:author="Editor" w:date="2018-09-02T08:47:00Z">
              <w:rPr/>
            </w:rPrChange>
          </w:rPr>
          <w:t>These steps are the same as in clause 4.2.3.2 in TS 23.502</w:t>
        </w:r>
      </w:ins>
      <w:ins w:id="273" w:author="Editor" w:date="2018-09-02T08:53:00Z">
        <w:r w:rsidR="001C3389">
          <w:rPr>
            <w:lang w:val="en-GB"/>
          </w:rPr>
          <w:t xml:space="preserve"> </w:t>
        </w:r>
        <w:r w:rsidR="001C3389">
          <w:rPr>
            <w:lang w:val="en-GB" w:eastAsia="zh-CN"/>
          </w:rPr>
          <w:t>[3]</w:t>
        </w:r>
      </w:ins>
      <w:ins w:id="274" w:author="Ericsson User" w:date="2018-08-14T15:52:00Z">
        <w:r w:rsidRPr="00CA02C4">
          <w:rPr>
            <w:lang w:val="en-GB"/>
            <w:rPrChange w:id="275" w:author="Editor" w:date="2018-09-02T08:47:00Z">
              <w:rPr/>
            </w:rPrChange>
          </w:rPr>
          <w:t xml:space="preserve">. </w:t>
        </w:r>
      </w:ins>
    </w:p>
    <w:p w:rsidR="001F5F44" w:rsidRPr="00CA02C4" w:rsidRDefault="001F5F44" w:rsidP="001F5F44">
      <w:pPr>
        <w:pStyle w:val="B1"/>
        <w:rPr>
          <w:ins w:id="276" w:author="Ericsson User" w:date="2018-08-14T15:52:00Z"/>
          <w:lang w:val="en-GB"/>
          <w:rPrChange w:id="277" w:author="Editor" w:date="2018-09-02T08:47:00Z">
            <w:rPr>
              <w:ins w:id="278" w:author="Ericsson User" w:date="2018-08-14T15:52:00Z"/>
            </w:rPr>
          </w:rPrChange>
        </w:rPr>
      </w:pPr>
      <w:ins w:id="279" w:author="Ericsson User" w:date="2018-08-14T15:52:00Z">
        <w:r w:rsidRPr="00CA02C4">
          <w:rPr>
            <w:lang w:val="en-GB"/>
            <w:rPrChange w:id="280" w:author="Editor" w:date="2018-09-02T08:47:00Z">
              <w:rPr/>
            </w:rPrChange>
          </w:rPr>
          <w:tab/>
          <w:t xml:space="preserve">The AMF determines whether I-SMF needs to </w:t>
        </w:r>
      </w:ins>
      <w:ins w:id="281" w:author="Ericsson User" w:date="2018-08-14T15:56:00Z">
        <w:r w:rsidRPr="00CA02C4">
          <w:rPr>
            <w:lang w:val="en-GB"/>
            <w:rPrChange w:id="282" w:author="Editor" w:date="2018-09-02T08:47:00Z">
              <w:rPr/>
            </w:rPrChange>
          </w:rPr>
          <w:t xml:space="preserve">be </w:t>
        </w:r>
      </w:ins>
      <w:ins w:id="283" w:author="Ericsson User" w:date="2018-08-14T15:52:00Z">
        <w:r w:rsidRPr="00CA02C4">
          <w:rPr>
            <w:lang w:val="en-GB"/>
            <w:rPrChange w:id="284" w:author="Editor" w:date="2018-09-02T08:47:00Z">
              <w:rPr/>
            </w:rPrChange>
          </w:rPr>
          <w:t xml:space="preserve">removed, inserted or changed/relocated. The rest of this call flow assumes that I-SMF needs to </w:t>
        </w:r>
      </w:ins>
      <w:ins w:id="285" w:author="Ericsson User" w:date="2018-08-14T15:56:00Z">
        <w:r w:rsidRPr="00CA02C4">
          <w:rPr>
            <w:lang w:val="en-GB"/>
            <w:rPrChange w:id="286" w:author="Editor" w:date="2018-09-02T08:47:00Z">
              <w:rPr/>
            </w:rPrChange>
          </w:rPr>
          <w:t xml:space="preserve">be </w:t>
        </w:r>
      </w:ins>
      <w:ins w:id="287" w:author="Ericsson User" w:date="2018-08-14T15:52:00Z">
        <w:r w:rsidRPr="00CA02C4">
          <w:rPr>
            <w:lang w:val="en-GB"/>
            <w:rPrChange w:id="288" w:author="Editor" w:date="2018-09-02T08:47:00Z">
              <w:rPr/>
            </w:rPrChange>
          </w:rPr>
          <w:t xml:space="preserve">removed, inserted or changed/relocated. </w:t>
        </w:r>
      </w:ins>
    </w:p>
    <w:p w:rsidR="001F5F44" w:rsidRPr="00CA02C4" w:rsidRDefault="001F5F44" w:rsidP="001F5F44">
      <w:pPr>
        <w:pStyle w:val="EditorsNote"/>
        <w:rPr>
          <w:ins w:id="289" w:author="Ericsson User" w:date="2018-08-14T15:52:00Z"/>
          <w:lang w:val="en-GB"/>
        </w:rPr>
      </w:pPr>
      <w:ins w:id="290" w:author="Ericsson User" w:date="2018-08-14T15:52:00Z">
        <w:r w:rsidRPr="00CA02C4">
          <w:rPr>
            <w:lang w:val="en-GB"/>
          </w:rPr>
          <w:t xml:space="preserve">Editor’s note: It is FFS whether AMF does this for all PDU Sessions or only for the PDU Sessions where the UP activation has been requested. </w:t>
        </w:r>
      </w:ins>
    </w:p>
    <w:p w:rsidR="001F5F44" w:rsidRPr="00CA02C4" w:rsidRDefault="001F5F44" w:rsidP="001F5F44">
      <w:pPr>
        <w:pStyle w:val="B1"/>
        <w:rPr>
          <w:ins w:id="291" w:author="Ericsson User" w:date="2018-08-14T15:52:00Z"/>
          <w:lang w:val="en-GB"/>
        </w:rPr>
      </w:pPr>
      <w:ins w:id="292" w:author="Ericsson User" w:date="2018-08-14T15:52:00Z">
        <w:r w:rsidRPr="00CA02C4">
          <w:rPr>
            <w:lang w:val="en-GB"/>
          </w:rPr>
          <w:t xml:space="preserve">4. </w:t>
        </w:r>
        <w:r w:rsidRPr="00CA02C4">
          <w:rPr>
            <w:lang w:val="en-GB"/>
          </w:rPr>
          <w:tab/>
          <w:t>If there is an existing (old) I-SMF</w:t>
        </w:r>
      </w:ins>
      <w:ins w:id="293" w:author="Ericsson User2" w:date="2018-08-22T17:30:00Z">
        <w:r w:rsidRPr="00CA02C4">
          <w:rPr>
            <w:lang w:val="en-GB"/>
          </w:rPr>
          <w:t xml:space="preserve"> and the AMF determines that the</w:t>
        </w:r>
      </w:ins>
      <w:ins w:id="294" w:author="Ericsson User2" w:date="2018-08-22T17:31:00Z">
        <w:r w:rsidRPr="00CA02C4">
          <w:rPr>
            <w:lang w:val="en-GB"/>
          </w:rPr>
          <w:t xml:space="preserve"> (old) I-SMF need to be changed or removed</w:t>
        </w:r>
      </w:ins>
      <w:ins w:id="295" w:author="Ericsson User" w:date="2018-08-14T15:52:00Z">
        <w:r w:rsidRPr="00CA02C4">
          <w:rPr>
            <w:lang w:val="en-GB"/>
          </w:rPr>
          <w:t>,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ins>
    </w:p>
    <w:p w:rsidR="001F5F44" w:rsidRPr="00CA02C4" w:rsidRDefault="001F5F44" w:rsidP="001F5F44">
      <w:pPr>
        <w:pStyle w:val="B1"/>
        <w:rPr>
          <w:ins w:id="296" w:author="Ericsson User" w:date="2018-08-14T15:52:00Z"/>
          <w:lang w:val="en-GB"/>
        </w:rPr>
      </w:pPr>
      <w:ins w:id="297" w:author="Ericsson User" w:date="2018-08-14T15:52:00Z">
        <w:r w:rsidRPr="00CA02C4">
          <w:rPr>
            <w:lang w:val="en-GB"/>
          </w:rPr>
          <w:t>Case: I-SMF insertion or I-SMF change:</w:t>
        </w:r>
      </w:ins>
    </w:p>
    <w:p w:rsidR="001F5F44" w:rsidRPr="00CA02C4" w:rsidRDefault="001F5F44" w:rsidP="001F5F44">
      <w:pPr>
        <w:pStyle w:val="B1"/>
        <w:rPr>
          <w:ins w:id="298" w:author="Ericsson User" w:date="2018-08-14T15:52:00Z"/>
          <w:lang w:val="en-GB"/>
        </w:rPr>
      </w:pPr>
      <w:ins w:id="299" w:author="Ericsson User" w:date="2018-08-14T15:52:00Z">
        <w:r w:rsidRPr="00CA02C4">
          <w:rPr>
            <w:lang w:val="en-GB"/>
          </w:rPr>
          <w:t xml:space="preserve">5. </w:t>
        </w:r>
        <w:r w:rsidRPr="00CA02C4">
          <w:rPr>
            <w:lang w:val="en-GB"/>
          </w:rPr>
          <w:tab/>
          <w:t>In case AMF determines that a new I-SMF need to be selected, the AMF selects the new I-SMF and sends a Nsmf_PDUSession_CreateSMContext Request to the new I-SMF. The AMF includes the SM container received in step 4.</w:t>
        </w:r>
      </w:ins>
      <w:ins w:id="300" w:author="Ericsson User2" w:date="2018-08-22T17:31:00Z">
        <w:r w:rsidRPr="00CA02C4">
          <w:rPr>
            <w:lang w:val="en-GB"/>
          </w:rPr>
          <w:t xml:space="preserve"> </w:t>
        </w:r>
        <w:r w:rsidRPr="00CA02C4">
          <w:rPr>
            <w:lang w:val="en-GB" w:eastAsia="zh-CN"/>
          </w:rPr>
          <w:t>The AMF maintains the A-SMF ID as part of the UE context.</w:t>
        </w:r>
      </w:ins>
    </w:p>
    <w:p w:rsidR="001F5F44" w:rsidRPr="00CA02C4" w:rsidRDefault="001F5F44" w:rsidP="001F5F44">
      <w:pPr>
        <w:pStyle w:val="B1"/>
        <w:rPr>
          <w:ins w:id="301" w:author="Ericsson User" w:date="2018-08-14T15:52:00Z"/>
          <w:lang w:val="en-GB"/>
        </w:rPr>
      </w:pPr>
      <w:ins w:id="302" w:author="Ericsson User" w:date="2018-08-14T15:52:00Z">
        <w:r w:rsidRPr="00CA02C4">
          <w:rPr>
            <w:lang w:val="en-GB"/>
          </w:rPr>
          <w:t xml:space="preserve">6. </w:t>
        </w:r>
        <w:r w:rsidRPr="00CA02C4">
          <w:rPr>
            <w:lang w:val="en-GB"/>
          </w:rPr>
          <w:tab/>
          <w:t>The new I-SMF selects a UPF (new I-UPF) serving the UE location.</w:t>
        </w:r>
      </w:ins>
    </w:p>
    <w:p w:rsidR="001F5F44" w:rsidRPr="00CA02C4" w:rsidRDefault="001F5F44" w:rsidP="001F5F44">
      <w:pPr>
        <w:pStyle w:val="B1"/>
        <w:rPr>
          <w:ins w:id="303" w:author="Ericsson User" w:date="2018-08-14T15:52:00Z"/>
          <w:lang w:val="en-GB"/>
        </w:rPr>
      </w:pPr>
      <w:ins w:id="304" w:author="Ericsson User" w:date="2018-08-14T15:52:00Z">
        <w:r w:rsidRPr="00CA02C4">
          <w:rPr>
            <w:lang w:val="en-GB"/>
          </w:rPr>
          <w:t xml:space="preserve">7. </w:t>
        </w:r>
        <w:r w:rsidRPr="00CA02C4">
          <w:rPr>
            <w:lang w:val="en-GB"/>
          </w:rPr>
          <w:tab/>
          <w:t xml:space="preserve">The new I-SMF initiates a N4 Session Establishment to the new I-UPF. In case tunnel endpoint is allocated by the UPF, the UPF provide tunnel endpoints to the new I-SMF, otherwise the SMF allocates the tunnel endpoints and provides them to the UPF.  </w:t>
        </w:r>
      </w:ins>
    </w:p>
    <w:p w:rsidR="001F5F44" w:rsidRPr="00CA02C4" w:rsidRDefault="001F5F44" w:rsidP="001F5F44">
      <w:pPr>
        <w:pStyle w:val="B1"/>
        <w:rPr>
          <w:ins w:id="305" w:author="Ericsson User" w:date="2018-08-14T15:52:00Z"/>
          <w:lang w:val="en-GB"/>
        </w:rPr>
      </w:pPr>
      <w:ins w:id="306" w:author="Ericsson User" w:date="2018-08-14T15:52:00Z">
        <w:r w:rsidRPr="00CA02C4">
          <w:rPr>
            <w:lang w:val="en-GB"/>
          </w:rPr>
          <w:t xml:space="preserve">8. </w:t>
        </w:r>
        <w:r w:rsidRPr="00CA02C4">
          <w:rPr>
            <w:lang w:val="en-GB"/>
          </w:rPr>
          <w:tab/>
          <w:t>The new I-SMF sends a Nsmf_PDUSession_CreateSMContext Response to the AMF. The I-SMF includes N2 SM info (tunnel endpoint information for N3 tunnel) as well as SM context (forwarding tunnel information).</w:t>
        </w:r>
      </w:ins>
    </w:p>
    <w:p w:rsidR="001F5F44" w:rsidRPr="00CA02C4" w:rsidRDefault="001F5F44" w:rsidP="001F5F44">
      <w:pPr>
        <w:pStyle w:val="B1"/>
        <w:rPr>
          <w:ins w:id="307" w:author="Ericsson User" w:date="2018-08-14T15:52:00Z"/>
          <w:lang w:val="en-GB"/>
        </w:rPr>
      </w:pPr>
      <w:ins w:id="308" w:author="Ericsson User" w:date="2018-08-14T15:52:00Z">
        <w:r w:rsidRPr="00CA02C4">
          <w:rPr>
            <w:lang w:val="en-GB"/>
          </w:rPr>
          <w:t xml:space="preserve">9. </w:t>
        </w:r>
        <w:r w:rsidRPr="00CA02C4">
          <w:rPr>
            <w:lang w:val="en-GB"/>
          </w:rPr>
          <w:tab/>
          <w:t xml:space="preserve">The new I-SMF sends a Nsmf_PDUSession_Update to the A-SMF and includes tunnel endpoint information for the DL traffic from A-UPF to new I-UPF. The A-SMF replies to new I-SMF and includes tunnel endpoint information for UL traffic from new I-UPF to A-UPF. </w:t>
        </w:r>
      </w:ins>
    </w:p>
    <w:p w:rsidR="001F5F44" w:rsidRPr="00CA02C4" w:rsidRDefault="001F5F44" w:rsidP="001F5F44">
      <w:pPr>
        <w:pStyle w:val="B1"/>
        <w:rPr>
          <w:ins w:id="309" w:author="Ericsson User" w:date="2018-08-14T15:52:00Z"/>
          <w:lang w:val="en-GB"/>
        </w:rPr>
      </w:pPr>
      <w:ins w:id="310" w:author="Ericsson User" w:date="2018-08-14T15:52:00Z">
        <w:r w:rsidRPr="00CA02C4">
          <w:rPr>
            <w:lang w:val="en-GB"/>
          </w:rPr>
          <w:t>10.</w:t>
        </w:r>
        <w:r w:rsidRPr="00CA02C4">
          <w:rPr>
            <w:lang w:val="en-GB"/>
          </w:rPr>
          <w:tab/>
          <w:t>The A-SMF provides the DL tunnel information to the UPF</w:t>
        </w:r>
      </w:ins>
    </w:p>
    <w:p w:rsidR="001F5F44" w:rsidRPr="00CA02C4" w:rsidRDefault="001F5F44" w:rsidP="001F5F44">
      <w:pPr>
        <w:pStyle w:val="B1"/>
        <w:rPr>
          <w:ins w:id="311" w:author="Ericsson User" w:date="2018-08-14T15:52:00Z"/>
          <w:lang w:val="en-GB"/>
        </w:rPr>
      </w:pPr>
      <w:ins w:id="312" w:author="Ericsson User" w:date="2018-08-14T15:52:00Z">
        <w:r w:rsidRPr="00CA02C4">
          <w:rPr>
            <w:lang w:val="en-GB"/>
          </w:rPr>
          <w:t>Case: I-SMF removal:</w:t>
        </w:r>
      </w:ins>
    </w:p>
    <w:p w:rsidR="001F5F44" w:rsidRPr="00CA02C4" w:rsidRDefault="001F5F44" w:rsidP="001F5F44">
      <w:pPr>
        <w:pStyle w:val="B1"/>
        <w:rPr>
          <w:ins w:id="313" w:author="Ericsson User" w:date="2018-08-14T15:52:00Z"/>
          <w:lang w:val="en-GB"/>
        </w:rPr>
      </w:pPr>
      <w:ins w:id="314" w:author="Ericsson User" w:date="2018-08-14T15:52:00Z">
        <w:r w:rsidRPr="00CA02C4">
          <w:rPr>
            <w:lang w:val="en-GB"/>
          </w:rPr>
          <w:t>11.</w:t>
        </w:r>
        <w:r w:rsidRPr="00CA02C4">
          <w:rPr>
            <w:lang w:val="en-GB"/>
          </w:rPr>
          <w:tab/>
          <w:t>The AMF sends a Nsmf_PDUSession_UpdateSMContext Request to the A-SMF and indicates that the I-SMF shall be removed. The AMF also includes the SM container received in step 4.</w:t>
        </w:r>
      </w:ins>
    </w:p>
    <w:p w:rsidR="001F5F44" w:rsidRPr="00CA02C4" w:rsidRDefault="001F5F44" w:rsidP="001F5F44">
      <w:pPr>
        <w:pStyle w:val="B1"/>
        <w:rPr>
          <w:ins w:id="315" w:author="Ericsson User" w:date="2018-08-14T15:52:00Z"/>
          <w:lang w:val="en-GB"/>
        </w:rPr>
      </w:pPr>
      <w:ins w:id="316" w:author="Ericsson User" w:date="2018-08-14T15:52:00Z">
        <w:r w:rsidRPr="00CA02C4">
          <w:rPr>
            <w:lang w:val="en-GB"/>
          </w:rPr>
          <w:t>12.</w:t>
        </w:r>
        <w:r w:rsidRPr="00CA02C4">
          <w:rPr>
            <w:lang w:val="en-GB"/>
          </w:rPr>
          <w:tab/>
          <w:t>In case the UPF allocates tunnel endpoint identifiers, the A-SMF may request the UPF (PSA) to provide tunnel endpoint for the UL traffic from (R)AN.</w:t>
        </w:r>
      </w:ins>
    </w:p>
    <w:p w:rsidR="001F5F44" w:rsidRPr="00CA02C4" w:rsidRDefault="001F5F44" w:rsidP="001F5F44">
      <w:pPr>
        <w:pStyle w:val="B1"/>
        <w:rPr>
          <w:ins w:id="317" w:author="Ericsson User" w:date="2018-08-14T15:52:00Z"/>
          <w:lang w:val="en-GB"/>
        </w:rPr>
      </w:pPr>
      <w:ins w:id="318" w:author="Ericsson User" w:date="2018-08-14T15:52:00Z">
        <w:r w:rsidRPr="00CA02C4">
          <w:rPr>
            <w:lang w:val="en-GB"/>
          </w:rPr>
          <w:t>13.</w:t>
        </w:r>
        <w:r w:rsidRPr="00CA02C4">
          <w:rPr>
            <w:lang w:val="en-GB"/>
          </w:rPr>
          <w:tab/>
          <w:t>The A-SMF sends a Nsmf_PDUSession_UpdateSMContext Response to the AMF. The A-SMF includes N2 SM info (tunnel endpoint information for N3 tunnel) as well as SM context (forwarding tunnel information).</w:t>
        </w:r>
      </w:ins>
    </w:p>
    <w:p w:rsidR="001F5F44" w:rsidRPr="00CA02C4" w:rsidRDefault="001F5F44" w:rsidP="001F5F44">
      <w:pPr>
        <w:pStyle w:val="B1"/>
        <w:rPr>
          <w:ins w:id="319" w:author="Ericsson User" w:date="2018-08-14T15:52:00Z"/>
          <w:lang w:val="en-GB"/>
        </w:rPr>
      </w:pPr>
      <w:ins w:id="320" w:author="Ericsson User" w:date="2018-08-14T15:52:00Z">
        <w:r w:rsidRPr="00CA02C4">
          <w:rPr>
            <w:lang w:val="en-GB"/>
          </w:rPr>
          <w:t>Case: I-SMF removal or I-SMF change: (in order to setup forwarding tunnel from old I-UPF to either PSA or new I-UPF)</w:t>
        </w:r>
      </w:ins>
    </w:p>
    <w:p w:rsidR="001F5F44" w:rsidRPr="00CA02C4" w:rsidRDefault="001F5F44" w:rsidP="001F5F44">
      <w:pPr>
        <w:pStyle w:val="B1"/>
        <w:rPr>
          <w:ins w:id="321" w:author="Ericsson User" w:date="2018-08-14T15:52:00Z"/>
          <w:lang w:val="en-GB"/>
        </w:rPr>
      </w:pPr>
      <w:ins w:id="322" w:author="Ericsson User" w:date="2018-08-14T15:52:00Z">
        <w:r w:rsidRPr="00CA02C4">
          <w:rPr>
            <w:lang w:val="en-GB"/>
          </w:rPr>
          <w:t>14.</w:t>
        </w:r>
        <w:r w:rsidRPr="00CA02C4">
          <w:rPr>
            <w:lang w:val="en-GB"/>
          </w:rPr>
          <w:tab/>
          <w:t xml:space="preserve">The AMF sends a Nsmf_PDUSession_UpdateSMContext Request to the old I-SMF containing forwarding tunnel endpoint information for traffic to the PSA UPF (in case of removal) or the new I-UPF (in case of I-SMF change). </w:t>
        </w:r>
      </w:ins>
    </w:p>
    <w:p w:rsidR="001F5F44" w:rsidRPr="00CA02C4" w:rsidRDefault="001F5F44" w:rsidP="001F5F44">
      <w:pPr>
        <w:pStyle w:val="B1"/>
        <w:rPr>
          <w:ins w:id="323" w:author="Ericsson User" w:date="2018-08-14T15:52:00Z"/>
          <w:lang w:val="en-GB"/>
        </w:rPr>
      </w:pPr>
      <w:ins w:id="324" w:author="Ericsson User" w:date="2018-08-14T15:52:00Z">
        <w:r w:rsidRPr="00CA02C4">
          <w:rPr>
            <w:lang w:val="en-GB"/>
          </w:rPr>
          <w:t>15.</w:t>
        </w:r>
        <w:r w:rsidRPr="00CA02C4">
          <w:rPr>
            <w:lang w:val="en-GB"/>
          </w:rPr>
          <w:tab/>
          <w:t>The old I-SMF replies with a Nsmf_PDUSession_UpdateSMContext Response</w:t>
        </w:r>
      </w:ins>
    </w:p>
    <w:p w:rsidR="001F5F44" w:rsidRPr="00CA02C4" w:rsidRDefault="001F5F44" w:rsidP="001F5F44">
      <w:pPr>
        <w:pStyle w:val="B1"/>
        <w:rPr>
          <w:ins w:id="325" w:author="Ericsson User" w:date="2018-08-14T15:52:00Z"/>
          <w:lang w:val="en-GB"/>
        </w:rPr>
      </w:pPr>
      <w:ins w:id="326" w:author="Ericsson User" w:date="2018-08-14T15:52:00Z">
        <w:r w:rsidRPr="00CA02C4">
          <w:rPr>
            <w:lang w:val="en-GB"/>
          </w:rPr>
          <w:t>15.</w:t>
        </w:r>
        <w:r w:rsidRPr="00CA02C4">
          <w:rPr>
            <w:lang w:val="en-GB"/>
          </w:rPr>
          <w:tab/>
          <w:t xml:space="preserve">The old I-SMF updates the forwarding information in the old I-UPF so that the buffered data is forwarded to the PSA UPF (in case of removal) or the new I-UPF (in case of I-SMF change). </w:t>
        </w:r>
      </w:ins>
    </w:p>
    <w:p w:rsidR="001F5F44" w:rsidRPr="00CA02C4" w:rsidRDefault="001F5F44" w:rsidP="001F5F44">
      <w:pPr>
        <w:pStyle w:val="B1"/>
        <w:rPr>
          <w:ins w:id="327" w:author="Ericsson User" w:date="2018-08-14T15:52:00Z"/>
          <w:lang w:val="en-GB"/>
        </w:rPr>
      </w:pPr>
      <w:ins w:id="328" w:author="Ericsson User" w:date="2018-08-14T15:52:00Z">
        <w:r w:rsidRPr="00CA02C4">
          <w:rPr>
            <w:lang w:val="en-GB"/>
          </w:rPr>
          <w:t xml:space="preserve">17-19. </w:t>
        </w:r>
        <w:r w:rsidRPr="00CA02C4">
          <w:rPr>
            <w:lang w:val="en-GB"/>
          </w:rPr>
          <w:tab/>
          <w:t>These steps are the same as steps 12-14 in 4.3.2.3 in TS 23.502</w:t>
        </w:r>
      </w:ins>
      <w:ins w:id="329" w:author="Editor" w:date="2018-09-02T08:53:00Z">
        <w:r w:rsidR="001C3389">
          <w:rPr>
            <w:lang w:val="en-GB"/>
          </w:rPr>
          <w:t xml:space="preserve"> </w:t>
        </w:r>
        <w:r w:rsidR="001C3389">
          <w:rPr>
            <w:lang w:val="en-GB" w:eastAsia="zh-CN"/>
          </w:rPr>
          <w:t>[3].</w:t>
        </w:r>
      </w:ins>
      <w:ins w:id="330" w:author="Ericsson User" w:date="2018-08-14T15:52:00Z">
        <w:r w:rsidRPr="00CA02C4">
          <w:rPr>
            <w:lang w:val="en-GB"/>
          </w:rPr>
          <w:t xml:space="preserve"> </w:t>
        </w:r>
      </w:ins>
    </w:p>
    <w:p w:rsidR="001F5F44" w:rsidRPr="00CA02C4" w:rsidRDefault="001F5F44" w:rsidP="001F5F44">
      <w:pPr>
        <w:pStyle w:val="B1"/>
        <w:rPr>
          <w:ins w:id="331" w:author="Ericsson User" w:date="2018-08-14T15:52:00Z"/>
          <w:lang w:val="en-GB"/>
        </w:rPr>
      </w:pPr>
      <w:ins w:id="332" w:author="Ericsson User" w:date="2018-08-14T15:52:00Z">
        <w:r w:rsidRPr="00CA02C4">
          <w:rPr>
            <w:lang w:val="en-GB"/>
          </w:rPr>
          <w:t>In case a new SMF has been selected (i.e. for I-SMF insertion and I-SMF change), steps 20-22 are performed. Otherwise call flow continues in step 23.</w:t>
        </w:r>
      </w:ins>
    </w:p>
    <w:p w:rsidR="001F5F44" w:rsidRPr="00CA02C4" w:rsidRDefault="001F5F44" w:rsidP="001F5F44">
      <w:pPr>
        <w:pStyle w:val="B1"/>
        <w:rPr>
          <w:ins w:id="333" w:author="Ericsson User" w:date="2018-08-14T15:52:00Z"/>
          <w:lang w:val="en-GB"/>
        </w:rPr>
      </w:pPr>
      <w:ins w:id="334" w:author="Ericsson User" w:date="2018-08-14T15:52:00Z">
        <w:r w:rsidRPr="00CA02C4">
          <w:rPr>
            <w:lang w:val="en-GB"/>
          </w:rPr>
          <w:t>20.</w:t>
        </w:r>
        <w:r w:rsidRPr="00CA02C4">
          <w:rPr>
            <w:lang w:val="en-GB"/>
          </w:rPr>
          <w:tab/>
          <w:t>The AMF sends a</w:t>
        </w:r>
      </w:ins>
      <w:ins w:id="335" w:author="Editor" w:date="2018-09-02T08:53:00Z">
        <w:r w:rsidR="001C3389">
          <w:rPr>
            <w:lang w:val="en-GB"/>
          </w:rPr>
          <w:t>n</w:t>
        </w:r>
      </w:ins>
      <w:ins w:id="336" w:author="Ericsson User" w:date="2018-08-14T15:52:00Z">
        <w:r w:rsidRPr="00CA02C4">
          <w:rPr>
            <w:lang w:val="en-GB"/>
          </w:rPr>
          <w:t xml:space="preserve"> Nsmf_PDUSession_UpdateSMContext Request to the new I-SMF with the N2 SM information for the N3 tunnel. </w:t>
        </w:r>
      </w:ins>
    </w:p>
    <w:p w:rsidR="001F5F44" w:rsidRPr="00CA02C4" w:rsidRDefault="001F5F44" w:rsidP="001F5F44">
      <w:pPr>
        <w:pStyle w:val="B1"/>
        <w:rPr>
          <w:ins w:id="337" w:author="Ericsson User" w:date="2018-08-14T15:52:00Z"/>
          <w:lang w:val="en-GB"/>
        </w:rPr>
      </w:pPr>
      <w:ins w:id="338" w:author="Ericsson User" w:date="2018-08-14T15:52:00Z">
        <w:r w:rsidRPr="00CA02C4">
          <w:rPr>
            <w:lang w:val="en-GB"/>
          </w:rPr>
          <w:t>21.</w:t>
        </w:r>
        <w:r w:rsidRPr="00CA02C4">
          <w:rPr>
            <w:lang w:val="en-GB"/>
          </w:rPr>
          <w:tab/>
          <w:t>The new I-SMF updates the new I-UPF with the DL tunnel endpoint information</w:t>
        </w:r>
      </w:ins>
    </w:p>
    <w:p w:rsidR="001F5F44" w:rsidRPr="00CA02C4" w:rsidRDefault="001F5F44" w:rsidP="001F5F44">
      <w:pPr>
        <w:pStyle w:val="B1"/>
        <w:rPr>
          <w:ins w:id="339" w:author="Ericsson User" w:date="2018-08-14T15:52:00Z"/>
          <w:lang w:val="en-GB"/>
        </w:rPr>
      </w:pPr>
      <w:ins w:id="340" w:author="Ericsson User" w:date="2018-08-14T15:52:00Z">
        <w:r w:rsidRPr="00CA02C4">
          <w:rPr>
            <w:lang w:val="en-GB"/>
          </w:rPr>
          <w:t>22. The new I-SMF sends a</w:t>
        </w:r>
      </w:ins>
      <w:ins w:id="341" w:author="Editor" w:date="2018-09-02T08:48:00Z">
        <w:r w:rsidR="00CA02C4">
          <w:rPr>
            <w:lang w:val="en-GB"/>
          </w:rPr>
          <w:t>n</w:t>
        </w:r>
      </w:ins>
      <w:ins w:id="342" w:author="Ericsson User" w:date="2018-08-14T15:52:00Z">
        <w:r w:rsidRPr="00CA02C4">
          <w:rPr>
            <w:lang w:val="en-GB"/>
          </w:rPr>
          <w:t xml:space="preserve"> Nsmf_PDUSession_UpdateSMContext Response to AMF</w:t>
        </w:r>
      </w:ins>
    </w:p>
    <w:p w:rsidR="001F5F44" w:rsidRPr="00CA02C4" w:rsidRDefault="001F5F44" w:rsidP="001F5F44">
      <w:pPr>
        <w:pStyle w:val="B1"/>
        <w:rPr>
          <w:ins w:id="343" w:author="Ericsson User" w:date="2018-08-14T15:52:00Z"/>
          <w:lang w:val="en-GB"/>
        </w:rPr>
      </w:pPr>
      <w:ins w:id="344" w:author="Ericsson User" w:date="2018-08-14T15:52:00Z">
        <w:r w:rsidRPr="00CA02C4">
          <w:rPr>
            <w:lang w:val="en-GB"/>
          </w:rPr>
          <w:t>In case no I-SMF exist, i.e. I-SMF is to be removed, steps 23-25 are performed. Otherwise call flow continues in step 26.</w:t>
        </w:r>
      </w:ins>
    </w:p>
    <w:p w:rsidR="001F5F44" w:rsidRPr="00CA02C4" w:rsidRDefault="001F5F44" w:rsidP="001F5F44">
      <w:pPr>
        <w:pStyle w:val="B1"/>
        <w:rPr>
          <w:ins w:id="345" w:author="Ericsson User" w:date="2018-08-14T15:52:00Z"/>
          <w:lang w:val="en-GB"/>
        </w:rPr>
      </w:pPr>
      <w:ins w:id="346" w:author="Ericsson User" w:date="2018-08-14T15:52:00Z">
        <w:r w:rsidRPr="00CA02C4">
          <w:rPr>
            <w:lang w:val="en-GB"/>
          </w:rPr>
          <w:t>23.</w:t>
        </w:r>
        <w:r w:rsidRPr="00CA02C4">
          <w:rPr>
            <w:lang w:val="en-GB"/>
          </w:rPr>
          <w:tab/>
          <w:t>The AMF sends a</w:t>
        </w:r>
      </w:ins>
      <w:ins w:id="347" w:author="Editor" w:date="2018-09-02T08:48:00Z">
        <w:r w:rsidR="00CA02C4">
          <w:rPr>
            <w:lang w:val="en-GB"/>
          </w:rPr>
          <w:t>n</w:t>
        </w:r>
      </w:ins>
      <w:ins w:id="348" w:author="Ericsson User" w:date="2018-08-14T15:52:00Z">
        <w:r w:rsidRPr="00CA02C4">
          <w:rPr>
            <w:lang w:val="en-GB"/>
          </w:rPr>
          <w:t xml:space="preserve"> Nsmf_PDUSession_UpdateSMContext Request to the new A-SMF with the N2 SM information for the N3 tunnel. </w:t>
        </w:r>
      </w:ins>
    </w:p>
    <w:p w:rsidR="001F5F44" w:rsidRPr="00CA02C4" w:rsidRDefault="001F5F44" w:rsidP="001F5F44">
      <w:pPr>
        <w:pStyle w:val="B1"/>
        <w:rPr>
          <w:ins w:id="349" w:author="Ericsson User" w:date="2018-08-14T15:52:00Z"/>
          <w:lang w:val="en-GB"/>
        </w:rPr>
      </w:pPr>
      <w:ins w:id="350" w:author="Ericsson User" w:date="2018-08-14T15:52:00Z">
        <w:r w:rsidRPr="00CA02C4">
          <w:rPr>
            <w:lang w:val="en-GB"/>
          </w:rPr>
          <w:t>24.</w:t>
        </w:r>
        <w:r w:rsidRPr="00CA02C4">
          <w:rPr>
            <w:lang w:val="en-GB"/>
          </w:rPr>
          <w:tab/>
          <w:t>The new A-SMF updates the new PSA UPF with the DL tunnel endpoint information</w:t>
        </w:r>
      </w:ins>
    </w:p>
    <w:p w:rsidR="001F5F44" w:rsidRPr="00CA02C4" w:rsidRDefault="001F5F44" w:rsidP="001F5F44">
      <w:pPr>
        <w:pStyle w:val="B1"/>
        <w:rPr>
          <w:ins w:id="351" w:author="Ericsson User" w:date="2018-08-14T15:52:00Z"/>
          <w:lang w:val="en-GB"/>
        </w:rPr>
      </w:pPr>
      <w:ins w:id="352" w:author="Ericsson User" w:date="2018-08-14T15:52:00Z">
        <w:r w:rsidRPr="00CA02C4">
          <w:rPr>
            <w:lang w:val="en-GB"/>
          </w:rPr>
          <w:t>25. The new A-SMF sends a</w:t>
        </w:r>
      </w:ins>
      <w:ins w:id="353" w:author="Editor" w:date="2018-09-02T08:48:00Z">
        <w:r w:rsidR="00CA02C4">
          <w:rPr>
            <w:lang w:val="en-GB"/>
          </w:rPr>
          <w:t>n</w:t>
        </w:r>
      </w:ins>
      <w:ins w:id="354" w:author="Ericsson User" w:date="2018-08-14T15:52:00Z">
        <w:r w:rsidRPr="00CA02C4">
          <w:rPr>
            <w:lang w:val="en-GB"/>
          </w:rPr>
          <w:t xml:space="preserve"> Nsmf_PDUSession_UpdateSMContext Response to AMF</w:t>
        </w:r>
      </w:ins>
    </w:p>
    <w:p w:rsidR="001F5F44" w:rsidRPr="00CA02C4" w:rsidRDefault="001F5F44" w:rsidP="001F5F44">
      <w:pPr>
        <w:pStyle w:val="B1"/>
        <w:rPr>
          <w:ins w:id="355" w:author="Ericsson User" w:date="2018-08-14T15:52:00Z"/>
          <w:lang w:val="en-GB"/>
        </w:rPr>
      </w:pPr>
      <w:ins w:id="356" w:author="Ericsson User" w:date="2018-08-14T15:52:00Z">
        <w:r w:rsidRPr="00CA02C4">
          <w:rPr>
            <w:lang w:val="en-GB"/>
          </w:rPr>
          <w:t>26.</w:t>
        </w:r>
        <w:r w:rsidRPr="00CA02C4">
          <w:rPr>
            <w:lang w:val="en-GB"/>
          </w:rPr>
          <w:tab/>
          <w:t xml:space="preserve">In case of I-SMF insertion or I-SMF change, the new I-SMF may release the tunnel endpoint for the forwarding tunnel based on the guard timer. </w:t>
        </w:r>
      </w:ins>
    </w:p>
    <w:p w:rsidR="001F5F44" w:rsidRPr="00CA02C4" w:rsidRDefault="001F5F44" w:rsidP="001F5F44">
      <w:pPr>
        <w:pStyle w:val="B1"/>
        <w:rPr>
          <w:ins w:id="357" w:author="Ericsson User" w:date="2018-08-14T15:52:00Z"/>
          <w:lang w:val="en-GB"/>
        </w:rPr>
      </w:pPr>
      <w:ins w:id="358" w:author="Ericsson User" w:date="2018-08-14T15:52:00Z">
        <w:r w:rsidRPr="00CA02C4">
          <w:rPr>
            <w:lang w:val="en-GB"/>
          </w:rPr>
          <w:t>27.</w:t>
        </w:r>
        <w:r w:rsidRPr="00CA02C4">
          <w:rPr>
            <w:lang w:val="en-GB"/>
          </w:rPr>
          <w:tab/>
          <w:t>In case of I-SMF removal, the A-SMF may release the tunnel endpoint for the forwarding tunnel based on the guard timer.</w:t>
        </w:r>
      </w:ins>
    </w:p>
    <w:p w:rsidR="001F5F44" w:rsidRPr="00CA02C4" w:rsidRDefault="001F5F44" w:rsidP="001F5F44">
      <w:pPr>
        <w:pStyle w:val="B1"/>
        <w:rPr>
          <w:lang w:val="en-GB"/>
        </w:rPr>
      </w:pPr>
      <w:ins w:id="359" w:author="Ericsson User" w:date="2018-08-14T15:52:00Z">
        <w:r w:rsidRPr="00CA02C4">
          <w:rPr>
            <w:lang w:val="en-GB"/>
          </w:rPr>
          <w:t>28.</w:t>
        </w:r>
        <w:r w:rsidRPr="00CA02C4">
          <w:rPr>
            <w:lang w:val="en-GB"/>
          </w:rPr>
          <w:tab/>
          <w:t xml:space="preserve">In case of I-SMF removal or I-SMF change, the old I-SMF releases the old I-UPF </w:t>
        </w:r>
      </w:ins>
    </w:p>
    <w:p w:rsidR="001F5F44" w:rsidRPr="00CA02C4" w:rsidRDefault="001F5F44" w:rsidP="001F5F44">
      <w:pPr>
        <w:pStyle w:val="B1"/>
        <w:rPr>
          <w:ins w:id="360" w:author="Ericsson User" w:date="2018-08-14T15:52:00Z"/>
          <w:lang w:val="en-GB"/>
        </w:rPr>
      </w:pPr>
    </w:p>
    <w:p w:rsidR="001F5F44" w:rsidRPr="00CA02C4" w:rsidRDefault="001F5F44" w:rsidP="001F5F44">
      <w:pPr>
        <w:pStyle w:val="Heading5"/>
        <w:ind w:left="0" w:firstLine="0"/>
        <w:rPr>
          <w:ins w:id="361" w:author="Ericsson User" w:date="2018-08-14T14:24:00Z"/>
          <w:lang w:eastAsia="zh-CN"/>
        </w:rPr>
      </w:pPr>
      <w:ins w:id="362" w:author="Ericsson User" w:date="2018-08-14T14:24:00Z">
        <w:r w:rsidRPr="00CA02C4">
          <w:rPr>
            <w:lang w:eastAsia="zh-CN"/>
          </w:rPr>
          <w:t>6.1.2.5.</w:t>
        </w:r>
      </w:ins>
      <w:ins w:id="363" w:author="8761" w:date="2018-08-31T22:07:00Z">
        <w:r w:rsidRPr="00CA02C4">
          <w:rPr>
            <w:lang w:eastAsia="zh-CN"/>
          </w:rPr>
          <w:t>5</w:t>
        </w:r>
      </w:ins>
      <w:ins w:id="364" w:author="Ericsson User" w:date="2018-08-14T14:24:00Z">
        <w:r w:rsidRPr="00CA02C4">
          <w:rPr>
            <w:lang w:eastAsia="zh-CN"/>
          </w:rPr>
          <w:t xml:space="preserve"> </w:t>
        </w:r>
        <w:r w:rsidRPr="00CA02C4">
          <w:rPr>
            <w:lang w:eastAsia="zh-CN"/>
          </w:rPr>
          <w:tab/>
          <w:t>Network Triggered Service Request</w:t>
        </w:r>
      </w:ins>
    </w:p>
    <w:p w:rsidR="001F5F44" w:rsidRPr="00CA02C4" w:rsidRDefault="001F5F44" w:rsidP="001F5F44">
      <w:pPr>
        <w:rPr>
          <w:ins w:id="365" w:author="Ericsson User" w:date="2018-08-14T14:24:00Z"/>
        </w:rPr>
      </w:pPr>
      <w:ins w:id="366" w:author="Ericsson User" w:date="2018-08-14T14:24:00Z">
        <w:r w:rsidRPr="00CA02C4">
          <w:t xml:space="preserve">The network triggered service request in clause 4.2.3.3 in TS 23.502 [3] can be reused with the following differences: </w:t>
        </w:r>
      </w:ins>
    </w:p>
    <w:p w:rsidR="001F5F44" w:rsidRPr="00CA02C4" w:rsidRDefault="001F5F44" w:rsidP="00D6151D">
      <w:ins w:id="367" w:author="Ericsson User" w:date="2018-08-14T14:24:00Z">
        <w:r w:rsidRPr="00CA02C4">
          <w:t xml:space="preserve">If UE is in CM-IDLE state and a new I-SMF is selected by AMF or an I-SMF is removed, in step 6, the UE triggered service procedure is as described in </w:t>
        </w:r>
      </w:ins>
      <w:ins w:id="368" w:author="8761" w:date="2018-08-31T22:06:00Z">
        <w:r w:rsidRPr="00CA02C4">
          <w:t xml:space="preserve">clause </w:t>
        </w:r>
      </w:ins>
      <w:ins w:id="369" w:author="8761" w:date="2018-08-31T22:05:00Z">
        <w:r w:rsidRPr="00CA02C4">
          <w:t>6.1.2.5.4</w:t>
        </w:r>
      </w:ins>
      <w:ins w:id="370" w:author="Ericsson User" w:date="2018-08-14T14:24:00Z">
        <w:r w:rsidRPr="00CA02C4">
          <w:t xml:space="preserve">, otherwise, the UE triggered service procedure is as </w:t>
        </w:r>
      </w:ins>
      <w:ins w:id="371" w:author="8761" w:date="2018-08-31T22:07:00Z">
        <w:r w:rsidRPr="00CA02C4">
          <w:t xml:space="preserve">in </w:t>
        </w:r>
      </w:ins>
      <w:ins w:id="372" w:author="Ericsson User" w:date="2018-08-14T14:24:00Z">
        <w:r w:rsidRPr="00CA02C4">
          <w:t>clause 4.2.3.2 of TS 23.502 [3].</w:t>
        </w:r>
      </w:ins>
    </w:p>
    <w:p w:rsidR="00C422D2" w:rsidRPr="00CA02C4" w:rsidRDefault="00C422D2" w:rsidP="00C422D2">
      <w:pPr>
        <w:pStyle w:val="Heading3"/>
      </w:pPr>
      <w:bookmarkStart w:id="373" w:name="_Toc520195139"/>
      <w:r w:rsidRPr="00CA02C4">
        <w:t>6.1.3</w:t>
      </w:r>
      <w:r w:rsidRPr="00CA02C4">
        <w:tab/>
        <w:t>Impact of the solution to existing entities</w:t>
      </w:r>
      <w:bookmarkEnd w:id="373"/>
    </w:p>
    <w:p w:rsidR="00615C21" w:rsidRPr="00CA02C4" w:rsidRDefault="00615C21" w:rsidP="00615C21">
      <w:pPr>
        <w:rPr>
          <w:ins w:id="374" w:author="Editor" w:date="2018-09-01T11:28:00Z"/>
        </w:rPr>
      </w:pPr>
      <w:ins w:id="375" w:author="Editor" w:date="2018-09-01T11:28:00Z">
        <w:r w:rsidRPr="00CA02C4">
          <w:t>AMF:</w:t>
        </w:r>
      </w:ins>
    </w:p>
    <w:p w:rsidR="00615C21" w:rsidRPr="00CA02C4" w:rsidRDefault="00615C21" w:rsidP="00615C21">
      <w:pPr>
        <w:pStyle w:val="B1"/>
        <w:rPr>
          <w:ins w:id="376" w:author="Editor" w:date="2018-09-01T11:28:00Z"/>
          <w:lang w:val="en-GB"/>
        </w:rPr>
      </w:pPr>
      <w:ins w:id="377" w:author="Editor" w:date="2018-09-01T11:28:00Z">
        <w:r w:rsidRPr="00CA02C4">
          <w:rPr>
            <w:lang w:val="en-GB"/>
          </w:rPr>
          <w:t>-</w:t>
        </w:r>
        <w:r w:rsidRPr="00CA02C4">
          <w:rPr>
            <w:lang w:val="en-GB"/>
          </w:rPr>
          <w:tab/>
          <w:t>AMF supports I-SMF selection (insertion, change, removal) function during all mobility including service request based on SMF service area info received from NRF (part of rel-15).</w:t>
        </w:r>
      </w:ins>
    </w:p>
    <w:p w:rsidR="00615C21" w:rsidRPr="00CA02C4" w:rsidRDefault="00615C21" w:rsidP="00615C21">
      <w:pPr>
        <w:pStyle w:val="B1"/>
        <w:rPr>
          <w:ins w:id="378" w:author="Editor" w:date="2018-09-01T11:28:00Z"/>
          <w:lang w:val="en-GB"/>
        </w:rPr>
      </w:pPr>
      <w:ins w:id="379" w:author="Editor" w:date="2018-09-01T11:28:00Z">
        <w:r w:rsidRPr="00CA02C4">
          <w:rPr>
            <w:lang w:val="en-GB"/>
          </w:rPr>
          <w:t>-</w:t>
        </w:r>
        <w:r w:rsidRPr="00CA02C4">
          <w:rPr>
            <w:lang w:val="en-GB"/>
          </w:rPr>
          <w:tab/>
          <w:t>Transparently relay SM context container in case of new I-SMF</w:t>
        </w:r>
      </w:ins>
    </w:p>
    <w:p w:rsidR="00615C21" w:rsidRPr="00CA02C4" w:rsidRDefault="00615C21" w:rsidP="00615C21">
      <w:pPr>
        <w:pStyle w:val="B1"/>
        <w:rPr>
          <w:ins w:id="380" w:author="Editor" w:date="2018-09-01T11:28:00Z"/>
          <w:lang w:val="en-GB"/>
        </w:rPr>
      </w:pPr>
      <w:ins w:id="381" w:author="Editor" w:date="2018-09-01T11:28:00Z">
        <w:r w:rsidRPr="00CA02C4">
          <w:rPr>
            <w:lang w:val="en-GB"/>
          </w:rPr>
          <w:t>-</w:t>
        </w:r>
        <w:r w:rsidRPr="00CA02C4">
          <w:rPr>
            <w:lang w:val="en-GB"/>
          </w:rPr>
          <w:tab/>
          <w:t>Transparently relay forwarding tunnel info container in case of indirect data forwarding</w:t>
        </w:r>
      </w:ins>
    </w:p>
    <w:p w:rsidR="00615C21" w:rsidRPr="00CA02C4" w:rsidRDefault="00615C21" w:rsidP="00615C21">
      <w:pPr>
        <w:pStyle w:val="B1"/>
        <w:rPr>
          <w:ins w:id="382" w:author="Editor" w:date="2018-09-01T11:28:00Z"/>
          <w:lang w:val="en-GB"/>
        </w:rPr>
      </w:pPr>
      <w:ins w:id="383" w:author="Editor" w:date="2018-09-01T11:28:00Z">
        <w:r w:rsidRPr="00CA02C4">
          <w:rPr>
            <w:lang w:val="en-GB"/>
          </w:rPr>
          <w:t>-</w:t>
        </w:r>
        <w:r w:rsidRPr="00CA02C4">
          <w:rPr>
            <w:lang w:val="en-GB"/>
          </w:rPr>
          <w:tab/>
          <w:t>Trigger the resource release toward source I-SMF during mobility in case of I-SMF change and removal.</w:t>
        </w:r>
      </w:ins>
    </w:p>
    <w:p w:rsidR="00615C21" w:rsidRPr="00CA02C4" w:rsidRDefault="00615C21" w:rsidP="00615C21">
      <w:pPr>
        <w:pStyle w:val="B1"/>
        <w:rPr>
          <w:ins w:id="384" w:author="Editor" w:date="2018-09-01T11:28:00Z"/>
          <w:lang w:val="en-GB"/>
        </w:rPr>
      </w:pPr>
      <w:ins w:id="385" w:author="Editor" w:date="2018-09-01T11:28:00Z">
        <w:r w:rsidRPr="00CA02C4">
          <w:rPr>
            <w:lang w:val="en-GB"/>
          </w:rPr>
          <w:t>-</w:t>
        </w:r>
        <w:r w:rsidRPr="00CA02C4">
          <w:rPr>
            <w:lang w:val="en-GB"/>
          </w:rPr>
          <w:tab/>
          <w:t>Handle SMF service area info received from NRF as in rel-15.</w:t>
        </w:r>
      </w:ins>
    </w:p>
    <w:p w:rsidR="00615C21" w:rsidRPr="00CA02C4" w:rsidRDefault="00615C21" w:rsidP="00615C21">
      <w:pPr>
        <w:rPr>
          <w:ins w:id="386" w:author="Editor" w:date="2018-09-01T11:28:00Z"/>
        </w:rPr>
      </w:pPr>
      <w:ins w:id="387" w:author="Editor" w:date="2018-09-01T11:28:00Z">
        <w:r w:rsidRPr="00CA02C4">
          <w:t>SMF:</w:t>
        </w:r>
      </w:ins>
    </w:p>
    <w:p w:rsidR="00615C21" w:rsidRPr="00CA02C4" w:rsidRDefault="00615C21" w:rsidP="00615C21">
      <w:pPr>
        <w:pStyle w:val="B1"/>
        <w:rPr>
          <w:ins w:id="388" w:author="Editor" w:date="2018-09-01T11:28:00Z"/>
          <w:lang w:val="en-GB"/>
        </w:rPr>
      </w:pPr>
      <w:ins w:id="389" w:author="Editor" w:date="2018-09-01T11:28:00Z">
        <w:r w:rsidRPr="00CA02C4">
          <w:rPr>
            <w:lang w:val="en-GB"/>
          </w:rPr>
          <w:t>-</w:t>
        </w:r>
        <w:r w:rsidRPr="00CA02C4">
          <w:rPr>
            <w:lang w:val="en-GB"/>
          </w:rPr>
          <w:tab/>
          <w:t>Support SM context transparent container via AMF.</w:t>
        </w:r>
      </w:ins>
    </w:p>
    <w:p w:rsidR="00615C21" w:rsidRPr="00CA02C4" w:rsidRDefault="00615C21" w:rsidP="00615C21">
      <w:pPr>
        <w:pStyle w:val="B1"/>
        <w:rPr>
          <w:ins w:id="390" w:author="Editor" w:date="2018-09-01T11:28:00Z"/>
          <w:lang w:val="en-GB"/>
        </w:rPr>
      </w:pPr>
      <w:ins w:id="391" w:author="Editor" w:date="2018-09-01T11:28:00Z">
        <w:r w:rsidRPr="00CA02C4">
          <w:rPr>
            <w:lang w:val="en-GB"/>
          </w:rPr>
          <w:t>-</w:t>
        </w:r>
        <w:r w:rsidRPr="00CA02C4">
          <w:rPr>
            <w:lang w:val="en-GB"/>
          </w:rPr>
          <w:tab/>
          <w:t>Support data forwarding tunnel during mobility including service request.</w:t>
        </w:r>
      </w:ins>
    </w:p>
    <w:p w:rsidR="00615C21" w:rsidRPr="00CA02C4" w:rsidRDefault="00615C21" w:rsidP="00615C21">
      <w:pPr>
        <w:pStyle w:val="B1"/>
        <w:rPr>
          <w:ins w:id="392" w:author="Editor" w:date="2018-09-01T11:28:00Z"/>
          <w:lang w:val="en-GB"/>
        </w:rPr>
      </w:pPr>
      <w:ins w:id="393" w:author="Editor" w:date="2018-09-01T11:28:00Z">
        <w:r w:rsidRPr="00CA02C4">
          <w:rPr>
            <w:lang w:val="en-GB"/>
          </w:rPr>
          <w:t>-</w:t>
        </w:r>
        <w:r w:rsidRPr="00CA02C4">
          <w:rPr>
            <w:lang w:val="en-GB"/>
          </w:rPr>
          <w:tab/>
          <w:t>SMF registers its service area into NRF as in rel-15.</w:t>
        </w:r>
      </w:ins>
    </w:p>
    <w:p w:rsidR="00615C21" w:rsidRPr="00CA02C4" w:rsidRDefault="00615C21" w:rsidP="00615C21">
      <w:pPr>
        <w:rPr>
          <w:ins w:id="394" w:author="Editor" w:date="2018-09-01T11:28:00Z"/>
        </w:rPr>
      </w:pPr>
    </w:p>
    <w:p w:rsidR="00615C21" w:rsidRPr="00CA02C4" w:rsidRDefault="00615C21" w:rsidP="00615C21">
      <w:pPr>
        <w:pStyle w:val="Heading3"/>
      </w:pPr>
      <w:r w:rsidRPr="00CA02C4">
        <w:t>6.1.4</w:t>
      </w:r>
      <w:r w:rsidRPr="00CA02C4">
        <w:tab/>
        <w:t>Evaluation of the solution</w:t>
      </w:r>
    </w:p>
    <w:p w:rsidR="00615C21" w:rsidRPr="00CA02C4" w:rsidRDefault="00615C21" w:rsidP="00615C21">
      <w:pPr>
        <w:pStyle w:val="EditorsNote"/>
        <w:rPr>
          <w:ins w:id="395" w:author="Editor" w:date="2018-09-01T11:28:00Z"/>
          <w:lang w:val="en-GB"/>
        </w:rPr>
      </w:pPr>
    </w:p>
    <w:p w:rsidR="00615C21" w:rsidRPr="00CA02C4" w:rsidRDefault="00615C21" w:rsidP="00615C21">
      <w:pPr>
        <w:rPr>
          <w:ins w:id="396" w:author="Editor" w:date="2018-09-01T11:28:00Z"/>
        </w:rPr>
      </w:pPr>
      <w:ins w:id="397" w:author="Editor" w:date="2018-09-01T11:28:00Z">
        <w:r w:rsidRPr="00CA02C4">
          <w:t>The whole solution can be evaluated as below:</w:t>
        </w:r>
      </w:ins>
    </w:p>
    <w:p w:rsidR="00615C21" w:rsidRPr="00CA02C4" w:rsidRDefault="00615C21" w:rsidP="00615C21">
      <w:pPr>
        <w:rPr>
          <w:ins w:id="398" w:author="Editor" w:date="2018-09-01T11:28:00Z"/>
        </w:rPr>
      </w:pPr>
      <w:ins w:id="399" w:author="Editor" w:date="2018-09-01T11:28:00Z">
        <w:r w:rsidRPr="00CA02C4">
          <w:t>Architecture:</w:t>
        </w:r>
      </w:ins>
    </w:p>
    <w:p w:rsidR="00615C21" w:rsidRPr="00CA02C4" w:rsidRDefault="00CA02C4" w:rsidP="00615C21">
      <w:pPr>
        <w:pStyle w:val="B1"/>
        <w:rPr>
          <w:ins w:id="400" w:author="Editor" w:date="2018-09-01T11:28:00Z"/>
          <w:lang w:val="en-GB"/>
        </w:rPr>
      </w:pPr>
      <w:ins w:id="401" w:author="Editor" w:date="2018-09-02T08:48:00Z">
        <w:r>
          <w:rPr>
            <w:lang w:val="en-GB"/>
          </w:rPr>
          <w:t>-</w:t>
        </w:r>
      </w:ins>
      <w:ins w:id="402" w:author="Editor" w:date="2018-09-01T11:28:00Z">
        <w:r w:rsidR="00615C21" w:rsidRPr="00CA02C4">
          <w:rPr>
            <w:lang w:val="en-GB"/>
          </w:rPr>
          <w:tab/>
          <w:t>Rel-15 system architecture can be re-used with small adaptions, i.e. home-routed architecture can be easily used to handle the I-SMF due to administration area change.</w:t>
        </w:r>
      </w:ins>
    </w:p>
    <w:p w:rsidR="00615C21" w:rsidRPr="00CA02C4" w:rsidRDefault="00CA02C4">
      <w:pPr>
        <w:pStyle w:val="B1"/>
        <w:rPr>
          <w:ins w:id="403" w:author="Editor" w:date="2018-09-01T11:28:00Z"/>
          <w:lang w:val="en-GB"/>
        </w:rPr>
      </w:pPr>
      <w:ins w:id="404" w:author="Editor" w:date="2018-09-02T08:49:00Z">
        <w:r>
          <w:rPr>
            <w:lang w:val="en-GB"/>
          </w:rPr>
          <w:t>-</w:t>
        </w:r>
      </w:ins>
      <w:ins w:id="405" w:author="Editor" w:date="2018-09-01T11:28:00Z">
        <w:r w:rsidR="00615C21" w:rsidRPr="00CA02C4">
          <w:rPr>
            <w:lang w:val="en-GB"/>
          </w:rPr>
          <w:tab/>
          <w:t>Inter-PLMN mobility is also solved by the solution</w:t>
        </w:r>
      </w:ins>
    </w:p>
    <w:p w:rsidR="00615C21" w:rsidRPr="00CA02C4" w:rsidRDefault="00CA02C4">
      <w:pPr>
        <w:pStyle w:val="B1"/>
        <w:rPr>
          <w:ins w:id="406" w:author="Editor" w:date="2018-09-01T11:28:00Z"/>
          <w:lang w:val="en-GB"/>
        </w:rPr>
      </w:pPr>
      <w:ins w:id="407" w:author="Editor" w:date="2018-09-02T08:49:00Z">
        <w:r>
          <w:rPr>
            <w:lang w:val="en-GB"/>
          </w:rPr>
          <w:t>-</w:t>
        </w:r>
      </w:ins>
      <w:ins w:id="408" w:author="Editor" w:date="2018-09-01T11:28:00Z">
        <w:r w:rsidR="00615C21" w:rsidRPr="00CA02C4">
          <w:rPr>
            <w:lang w:val="en-GB"/>
          </w:rPr>
          <w:tab/>
          <w:t>Can work with either PCC solution 13 or PCC solution 15</w:t>
        </w:r>
      </w:ins>
    </w:p>
    <w:p w:rsidR="00615C21" w:rsidRPr="00CA02C4" w:rsidRDefault="00615C21">
      <w:pPr>
        <w:pStyle w:val="EditorsNote"/>
        <w:rPr>
          <w:ins w:id="409" w:author="Editor" w:date="2018-09-01T11:28:00Z"/>
        </w:rPr>
        <w:pPrChange w:id="410" w:author="Editor" w:date="2018-09-02T08:49:00Z">
          <w:pPr>
            <w:pStyle w:val="B1"/>
          </w:pPr>
        </w:pPrChange>
      </w:pPr>
      <w:ins w:id="411" w:author="Editor" w:date="2018-09-01T11:28:00Z">
        <w:r w:rsidRPr="00CA02C4">
          <w:t xml:space="preserve">Editor’s note: Selection of PCC solution is FFS and handled as part of key issue #5 with e.g. solution 13 and 15. </w:t>
        </w:r>
      </w:ins>
    </w:p>
    <w:p w:rsidR="00615C21" w:rsidRPr="00CA02C4" w:rsidRDefault="00615C21" w:rsidP="00615C21">
      <w:pPr>
        <w:rPr>
          <w:ins w:id="412" w:author="Editor" w:date="2018-09-01T11:28:00Z"/>
        </w:rPr>
      </w:pPr>
      <w:ins w:id="413" w:author="Editor" w:date="2018-09-01T11:28:00Z">
        <w:r w:rsidRPr="00CA02C4">
          <w:t>SMF selection:</w:t>
        </w:r>
      </w:ins>
    </w:p>
    <w:p w:rsidR="00615C21" w:rsidRPr="00CA02C4" w:rsidRDefault="00CA02C4" w:rsidP="00615C21">
      <w:pPr>
        <w:pStyle w:val="B1"/>
        <w:rPr>
          <w:ins w:id="414" w:author="Editor" w:date="2018-09-01T11:28:00Z"/>
          <w:lang w:val="en-GB"/>
        </w:rPr>
      </w:pPr>
      <w:ins w:id="415" w:author="Editor" w:date="2018-09-02T08:49:00Z">
        <w:r>
          <w:rPr>
            <w:lang w:val="en-GB"/>
          </w:rPr>
          <w:t>-</w:t>
        </w:r>
      </w:ins>
      <w:ins w:id="416" w:author="Editor" w:date="2018-09-01T11:28:00Z">
        <w:r w:rsidR="00615C21" w:rsidRPr="00CA02C4">
          <w:rPr>
            <w:lang w:val="en-GB"/>
          </w:rPr>
          <w:tab/>
          <w:t>SMF selection function is still the responsibility of the AMF. Rel-15 mechanism can be used directly. The only change is that AMF need to apply the SMF selection logic in some additional procedures compared to rel-15.</w:t>
        </w:r>
      </w:ins>
    </w:p>
    <w:p w:rsidR="00615C21" w:rsidRPr="00CA02C4" w:rsidRDefault="00615C21" w:rsidP="00615C21">
      <w:pPr>
        <w:rPr>
          <w:ins w:id="417" w:author="Editor" w:date="2018-09-01T11:28:00Z"/>
        </w:rPr>
      </w:pPr>
      <w:ins w:id="418" w:author="Editor" w:date="2018-09-01T11:28:00Z">
        <w:r w:rsidRPr="00CA02C4">
          <w:t>SM context retrieval:</w:t>
        </w:r>
      </w:ins>
    </w:p>
    <w:p w:rsidR="00615C21" w:rsidRPr="00CA02C4" w:rsidRDefault="00CA02C4" w:rsidP="00615C21">
      <w:pPr>
        <w:pStyle w:val="B1"/>
        <w:rPr>
          <w:ins w:id="419" w:author="Editor" w:date="2018-09-01T11:28:00Z"/>
          <w:lang w:val="en-GB"/>
        </w:rPr>
      </w:pPr>
      <w:ins w:id="420" w:author="Editor" w:date="2018-09-02T08:49:00Z">
        <w:r>
          <w:rPr>
            <w:lang w:val="en-GB"/>
          </w:rPr>
          <w:t>-</w:t>
        </w:r>
      </w:ins>
      <w:ins w:id="421" w:author="Editor" w:date="2018-09-01T11:28:00Z">
        <w:r w:rsidR="00615C21" w:rsidRPr="00CA02C4">
          <w:rPr>
            <w:lang w:val="en-GB"/>
          </w:rPr>
          <w:tab/>
          <w:t>Based on similar logic used for interworking between 5GS and EPS in rel-15.</w:t>
        </w:r>
      </w:ins>
    </w:p>
    <w:p w:rsidR="00615C21" w:rsidRPr="00CA02C4" w:rsidRDefault="00615C21" w:rsidP="00615C21">
      <w:pPr>
        <w:rPr>
          <w:ins w:id="422" w:author="Editor" w:date="2018-09-01T11:28:00Z"/>
        </w:rPr>
      </w:pPr>
      <w:ins w:id="423" w:author="Editor" w:date="2018-09-01T11:28:00Z">
        <w:r w:rsidRPr="00CA02C4">
          <w:t>Forwarding tunnel establishment:</w:t>
        </w:r>
      </w:ins>
    </w:p>
    <w:p w:rsidR="00615C21" w:rsidRPr="00CA02C4" w:rsidRDefault="00615C21">
      <w:pPr>
        <w:pStyle w:val="B1"/>
        <w:numPr>
          <w:ilvl w:val="0"/>
          <w:numId w:val="60"/>
        </w:numPr>
        <w:rPr>
          <w:ins w:id="424" w:author="Editor" w:date="2018-09-01T11:28:00Z"/>
          <w:lang w:val="en-GB"/>
        </w:rPr>
        <w:pPrChange w:id="425" w:author="Editor" w:date="2018-09-02T08:49:00Z">
          <w:pPr>
            <w:pStyle w:val="B1"/>
          </w:pPr>
        </w:pPrChange>
      </w:pPr>
      <w:ins w:id="426" w:author="Editor" w:date="2018-09-01T11:28:00Z">
        <w:r w:rsidRPr="00CA02C4">
          <w:rPr>
            <w:lang w:val="en-GB"/>
          </w:rPr>
          <w:t>Based on the logic used for interworking between 5GS and EPS in rel-15.</w:t>
        </w:r>
      </w:ins>
    </w:p>
    <w:p w:rsidR="00C422D2" w:rsidRPr="00CA02C4" w:rsidDel="00615C21" w:rsidRDefault="00A73E40" w:rsidP="00C422D2">
      <w:pPr>
        <w:pStyle w:val="EditorsNote"/>
        <w:rPr>
          <w:del w:id="427" w:author="Editor" w:date="2018-09-01T11:28:00Z"/>
          <w:lang w:val="en-GB"/>
        </w:rPr>
      </w:pPr>
      <w:del w:id="428" w:author="Editor" w:date="2018-09-01T11:28:00Z">
        <w:r w:rsidRPr="00CA02C4" w:rsidDel="00615C21">
          <w:rPr>
            <w:lang w:val="en-GB" w:eastAsia="zh-CN"/>
          </w:rPr>
          <w:delText>Editor's note:</w:delText>
        </w:r>
        <w:r w:rsidR="00C422D2" w:rsidRPr="00CA02C4" w:rsidDel="00615C21">
          <w:rPr>
            <w:lang w:val="en-GB"/>
          </w:rPr>
          <w:tab/>
          <w:delText>This clause describes impacts to existing entities and interfaces.</w:delText>
        </w:r>
      </w:del>
    </w:p>
    <w:p w:rsidR="00C422D2" w:rsidRPr="00CA02C4" w:rsidRDefault="00C422D2" w:rsidP="00C422D2">
      <w:pPr>
        <w:rPr>
          <w:lang w:eastAsia="zh-CN"/>
        </w:rPr>
      </w:pPr>
    </w:p>
    <w:p w:rsidR="00C422D2" w:rsidRPr="00CA02C4" w:rsidRDefault="00C422D2" w:rsidP="00C422D2">
      <w:pPr>
        <w:pStyle w:val="Heading2"/>
      </w:pPr>
      <w:bookmarkStart w:id="429" w:name="_Toc520195141"/>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429"/>
    </w:p>
    <w:p w:rsidR="00C422D2" w:rsidRPr="00CA02C4" w:rsidRDefault="00C422D2" w:rsidP="00C422D2">
      <w:pPr>
        <w:pStyle w:val="Heading3"/>
      </w:pPr>
      <w:bookmarkStart w:id="430" w:name="_Toc520195142"/>
      <w:r w:rsidRPr="00CA02C4">
        <w:t>6.2.1</w:t>
      </w:r>
      <w:r w:rsidRPr="00CA02C4">
        <w:tab/>
        <w:t>Overview</w:t>
      </w:r>
      <w:bookmarkEnd w:id="430"/>
    </w:p>
    <w:p w:rsidR="00C422D2" w:rsidRPr="00CA02C4" w:rsidRDefault="00C422D2" w:rsidP="00C422D2">
      <w:r w:rsidRPr="00CA02C4">
        <w:t>The solution is an extension of Solution 1, addressing the following two aspects:</w:t>
      </w:r>
    </w:p>
    <w:p w:rsidR="00C422D2" w:rsidRPr="00CA02C4" w:rsidRDefault="00C422D2" w:rsidP="00C422D2">
      <w:pPr>
        <w:pStyle w:val="B1"/>
        <w:rPr>
          <w:lang w:val="en-GB"/>
        </w:rPr>
      </w:pPr>
      <w:r w:rsidRPr="00CA02C4">
        <w:rPr>
          <w:lang w:val="en-GB"/>
        </w:rPr>
        <w:t>1)</w:t>
      </w:r>
      <w:r w:rsidRPr="00CA02C4">
        <w:rPr>
          <w:lang w:val="en-GB"/>
        </w:rPr>
        <w:tab/>
        <w:t>Triggering: which entity is determining that an I-SMF is needed</w:t>
      </w:r>
      <w:r w:rsidR="00121871" w:rsidRPr="00CA02C4">
        <w:rPr>
          <w:lang w:val="en-GB"/>
        </w:rPr>
        <w:t>;</w:t>
      </w:r>
      <w:r w:rsidRPr="00CA02C4">
        <w:rPr>
          <w:lang w:val="en-GB"/>
        </w:rPr>
        <w:t xml:space="preserve"> and</w:t>
      </w:r>
    </w:p>
    <w:p w:rsidR="00C422D2" w:rsidRPr="00CA02C4" w:rsidRDefault="00C422D2" w:rsidP="00C422D2">
      <w:pPr>
        <w:pStyle w:val="B1"/>
        <w:rPr>
          <w:lang w:val="en-GB"/>
        </w:rPr>
      </w:pPr>
      <w:r w:rsidRPr="00CA02C4">
        <w:rPr>
          <w:lang w:val="en-GB"/>
        </w:rPr>
        <w:t>2)</w:t>
      </w:r>
      <w:r w:rsidRPr="00CA02C4">
        <w:rPr>
          <w:lang w:val="en-GB"/>
        </w:rPr>
        <w:tab/>
        <w:t>Selection: which entity selects the I-SMF.</w:t>
      </w:r>
    </w:p>
    <w:p w:rsidR="00C422D2" w:rsidRPr="00CA02C4" w:rsidRDefault="00C422D2" w:rsidP="00C422D2">
      <w:pPr>
        <w:pStyle w:val="Heading3"/>
      </w:pPr>
      <w:bookmarkStart w:id="431" w:name="_Toc520195143"/>
      <w:r w:rsidRPr="00CA02C4">
        <w:t>6.2.2</w:t>
      </w:r>
      <w:r w:rsidRPr="00CA02C4">
        <w:tab/>
        <w:t>Description of the solution</w:t>
      </w:r>
      <w:bookmarkEnd w:id="431"/>
    </w:p>
    <w:p w:rsidR="00C422D2" w:rsidRPr="00CA02C4" w:rsidRDefault="00752842" w:rsidP="00C422D2">
      <w:pPr>
        <w:pStyle w:val="Heading4"/>
      </w:pPr>
      <w:bookmarkStart w:id="432" w:name="_Toc520195144"/>
      <w:r w:rsidRPr="00CA02C4">
        <w:t>6.2.2.1</w:t>
      </w:r>
      <w:r w:rsidRPr="00CA02C4">
        <w:tab/>
      </w:r>
      <w:r w:rsidR="00C422D2" w:rsidRPr="00CA02C4">
        <w:t>Selection of I-SMF/V-SMF:</w:t>
      </w:r>
      <w:bookmarkEnd w:id="432"/>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5" type="#_x0000_t75" style="width:320pt;height:289.5pt" o:ole="">
            <v:imagedata r:id="rId37" o:title=""/>
          </v:shape>
          <o:OLEObject Type="Embed" ProgID="Visio.Drawing.15" ShapeID="_x0000_i1035" DrawAspect="Content" ObjectID="_1597473850" r:id="rId38"/>
        </w:object>
      </w:r>
    </w:p>
    <w:p w:rsidR="00C422D2" w:rsidRPr="00CA02C4" w:rsidRDefault="00C422D2" w:rsidP="00C422D2">
      <w:pPr>
        <w:pStyle w:val="TF"/>
        <w:rPr>
          <w:lang w:val="en-GB"/>
        </w:rPr>
      </w:pPr>
      <w:r w:rsidRPr="00CA02C4">
        <w:rPr>
          <w:lang w:val="en-GB"/>
        </w:rPr>
        <w:t>Figure 6.2.2-1: I-SMF discovery during PDU Session establishment or during the lifetime of a PDU Session</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The SMF NF profile, including SMF SA, is registered in NRF. This is done from SMF or OAM.</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lang w:val="en-GB"/>
        </w:rPr>
      </w:pPr>
      <w:r w:rsidRPr="00CA02C4">
        <w:rPr>
          <w:rFonts w:eastAsia="MS Mincho"/>
          <w:lang w:val="en-GB"/>
        </w:rPr>
        <w:t>4.</w:t>
      </w:r>
      <w:r w:rsidRPr="00CA02C4">
        <w:rPr>
          <w:rFonts w:eastAsia="MS Mincho"/>
          <w:lang w:val="en-GB"/>
        </w:rPr>
        <w:tab/>
        <w:t>NRF returns a list of SMF IDs to AMF, including the SMF SA of each SMF.</w:t>
      </w:r>
    </w:p>
    <w:p w:rsidR="00C422D2" w:rsidRPr="00CA02C4" w:rsidRDefault="00C422D2" w:rsidP="00C422D2">
      <w:pPr>
        <w:pStyle w:val="B1"/>
        <w:rPr>
          <w:rFonts w:eastAsia="MS Mincho"/>
          <w:lang w:val="en-GB"/>
        </w:rPr>
      </w:pPr>
      <w:r w:rsidRPr="00CA02C4">
        <w:rPr>
          <w:rFonts w:eastAsia="MS Mincho"/>
          <w:lang w:val="en-GB"/>
        </w:rPr>
        <w:t>5.</w:t>
      </w:r>
      <w:r w:rsidRPr="00CA02C4">
        <w:rPr>
          <w:rFonts w:eastAsia="MS Mincho"/>
          <w:lang w:val="en-GB"/>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A73E40"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rFonts w:eastAsia="MS Mincho"/>
          <w:lang w:val="en-GB"/>
        </w:rPr>
        <w:t>It is FFS whether the explicit "SA indication" in step 3 is needed to request SMF SA information.</w:t>
      </w:r>
    </w:p>
    <w:p w:rsidR="00C422D2" w:rsidRPr="00CA02C4" w:rsidRDefault="00A73E40"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rFonts w:eastAsia="MS Mincho"/>
          <w:lang w:val="en-GB"/>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433" w:name="_Toc520195145"/>
      <w:r w:rsidRPr="00CA02C4">
        <w:t>6.2.2.2</w:t>
      </w:r>
      <w:r w:rsidRPr="00CA02C4">
        <w:tab/>
      </w:r>
      <w:r w:rsidR="00C422D2" w:rsidRPr="00CA02C4">
        <w:t>Determining that an SMF needs to be selected</w:t>
      </w:r>
      <w:bookmarkEnd w:id="433"/>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434" w:name="_Toc520195146"/>
      <w:r w:rsidRPr="00CA02C4">
        <w:t>6.2.3</w:t>
      </w:r>
      <w:r w:rsidRPr="00CA02C4">
        <w:tab/>
        <w:t>Impact of the solution to existing entities</w:t>
      </w:r>
      <w:bookmarkEnd w:id="434"/>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This clause describes impacts to existing entities and interfaces.</w:t>
      </w:r>
    </w:p>
    <w:p w:rsidR="00C422D2" w:rsidRPr="00CA02C4" w:rsidRDefault="00C422D2" w:rsidP="00C422D2"/>
    <w:p w:rsidR="00C422D2" w:rsidRPr="00CA02C4" w:rsidRDefault="00C422D2" w:rsidP="00C422D2">
      <w:pPr>
        <w:pStyle w:val="Heading3"/>
      </w:pPr>
      <w:bookmarkStart w:id="435" w:name="_Toc520195147"/>
      <w:bookmarkStart w:id="436" w:name="_Hlk500857602"/>
      <w:r w:rsidRPr="00CA02C4">
        <w:t>6.2.4</w:t>
      </w:r>
      <w:r w:rsidRPr="00CA02C4">
        <w:tab/>
        <w:t>Evaluation of the solution</w:t>
      </w:r>
      <w:bookmarkEnd w:id="435"/>
    </w:p>
    <w:bookmarkEnd w:id="436"/>
    <w:p w:rsidR="00C422D2" w:rsidRPr="00CA02C4" w:rsidRDefault="00A73E40"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121871"/>
    <w:p w:rsidR="00C422D2" w:rsidRPr="00CA02C4" w:rsidRDefault="00C422D2" w:rsidP="00C422D2">
      <w:pPr>
        <w:pStyle w:val="Heading2"/>
        <w:rPr>
          <w:rFonts w:eastAsia="SimSun"/>
          <w:lang w:eastAsia="zh-CN"/>
        </w:rPr>
      </w:pPr>
      <w:bookmarkStart w:id="437" w:name="_Toc520195148"/>
      <w:r w:rsidRPr="00CA02C4">
        <w:t>6.3</w:t>
      </w:r>
      <w:r w:rsidRPr="00CA02C4">
        <w:tab/>
        <w:t>Solution #3:</w:t>
      </w:r>
      <w:r w:rsidRPr="00CA02C4">
        <w:rPr>
          <w:rFonts w:eastAsia="SimSun"/>
          <w:lang w:eastAsia="zh-CN"/>
        </w:rPr>
        <w:t xml:space="preserve"> Mobility between SMF service areas</w:t>
      </w:r>
      <w:bookmarkEnd w:id="437"/>
    </w:p>
    <w:p w:rsidR="00C422D2" w:rsidRPr="00CA02C4" w:rsidDel="00C555AB" w:rsidRDefault="00A73E40" w:rsidP="00C422D2">
      <w:pPr>
        <w:pStyle w:val="EditorsNote"/>
        <w:rPr>
          <w:del w:id="438" w:author="&amp;&amp;8758" w:date="2018-08-30T08:19:00Z"/>
          <w:rFonts w:eastAsia="SimSun"/>
          <w:lang w:val="en-GB" w:eastAsia="zh-CN"/>
        </w:rPr>
      </w:pPr>
      <w:del w:id="439" w:author="&amp;&amp;8758" w:date="2018-08-30T08:19:00Z">
        <w:r w:rsidRPr="00CA02C4" w:rsidDel="00C555AB">
          <w:rPr>
            <w:lang w:val="en-GB" w:eastAsia="zh-CN"/>
          </w:rPr>
          <w:delText>Editor's note:</w:delText>
        </w:r>
        <w:r w:rsidR="00C422D2" w:rsidRPr="00CA02C4" w:rsidDel="00C555AB">
          <w:rPr>
            <w:lang w:val="en-GB"/>
          </w:rPr>
          <w:tab/>
        </w:r>
        <w:r w:rsidR="00C422D2" w:rsidRPr="00CA02C4" w:rsidDel="00C555AB">
          <w:rPr>
            <w:rFonts w:eastAsia="SimSun"/>
            <w:lang w:val="en-GB" w:eastAsia="zh-CN"/>
          </w:rPr>
          <w:delText>solution 1 and 3 have the same name. this should be fixed</w:delText>
        </w:r>
      </w:del>
    </w:p>
    <w:p w:rsidR="00C422D2" w:rsidRPr="00CA02C4" w:rsidRDefault="00C422D2" w:rsidP="00C422D2">
      <w:pPr>
        <w:pStyle w:val="Heading3"/>
      </w:pPr>
      <w:bookmarkStart w:id="440" w:name="_Toc520195149"/>
      <w:r w:rsidRPr="00CA02C4">
        <w:t>6.3.1</w:t>
      </w:r>
      <w:r w:rsidRPr="00CA02C4">
        <w:tab/>
        <w:t>Overview</w:t>
      </w:r>
      <w:bookmarkEnd w:id="440"/>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441" w:name="_Toc520195150"/>
      <w:r w:rsidRPr="00CA02C4">
        <w:t>6.3.2</w:t>
      </w:r>
      <w:r w:rsidRPr="00CA02C4">
        <w:tab/>
        <w:t>Description of the solution</w:t>
      </w:r>
      <w:bookmarkEnd w:id="441"/>
    </w:p>
    <w:p w:rsidR="00C422D2" w:rsidRPr="00CA02C4" w:rsidRDefault="00C422D2" w:rsidP="00C422D2">
      <w:pPr>
        <w:pStyle w:val="Heading4"/>
        <w:rPr>
          <w:rFonts w:eastAsia="SimSun"/>
          <w:lang w:eastAsia="zh-CN"/>
        </w:rPr>
      </w:pPr>
      <w:bookmarkStart w:id="442" w:name="_Toc520195151"/>
      <w:r w:rsidRPr="00CA02C4">
        <w:rPr>
          <w:lang w:eastAsia="zh-CN"/>
        </w:rPr>
        <w:t>6.3.2.1</w:t>
      </w:r>
      <w:r w:rsidRPr="00CA02C4">
        <w:rPr>
          <w:lang w:eastAsia="zh-CN"/>
        </w:rPr>
        <w:tab/>
        <w:t>Network Architecture</w:t>
      </w:r>
      <w:bookmarkEnd w:id="442"/>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443" w:name="_Toc520195152"/>
      <w:r w:rsidRPr="00CA02C4">
        <w:rPr>
          <w:rFonts w:eastAsia="SimSun"/>
          <w:lang w:eastAsia="zh-CN"/>
        </w:rPr>
        <w:t>6.3.2.2</w:t>
      </w:r>
      <w:r w:rsidRPr="00CA02C4">
        <w:rPr>
          <w:rFonts w:eastAsia="SimSun"/>
          <w:lang w:eastAsia="zh-CN"/>
        </w:rPr>
        <w:tab/>
        <w:t>Procedures</w:t>
      </w:r>
      <w:bookmarkEnd w:id="443"/>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val="en-GB" w:eastAsia="zh-CN"/>
        </w:rPr>
      </w:pPr>
      <w:r w:rsidRPr="00CA02C4">
        <w:rPr>
          <w:lang w:val="en-GB"/>
        </w:rPr>
        <w:t>11.</w:t>
      </w:r>
      <w:r w:rsidRPr="00CA02C4">
        <w:rPr>
          <w:rFonts w:eastAsia="SimSun"/>
          <w:lang w:val="en-GB" w:eastAsia="zh-CN"/>
        </w:rPr>
        <w:tab/>
      </w:r>
      <w:r w:rsidRPr="00CA02C4">
        <w:rPr>
          <w:lang w:val="en-GB"/>
        </w:rPr>
        <w:t>SMF to AMF: Namf_Communication_N1N2MessageTransfer</w:t>
      </w:r>
      <w:r w:rsidR="00121871" w:rsidRPr="00CA02C4">
        <w:rPr>
          <w:lang w:val="en-GB"/>
        </w:rPr>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6" type="#_x0000_t75" style="width:437pt;height:586pt" o:ole="">
            <v:imagedata r:id="rId39" o:title=""/>
          </v:shape>
          <o:OLEObject Type="Embed" ProgID="Visio.Drawing.11" ShapeID="_x0000_i1036" DrawAspect="Content" ObjectID="_1597473851" r:id="rId40"/>
        </w:object>
      </w:r>
    </w:p>
    <w:p w:rsidR="00C422D2" w:rsidRPr="00CA02C4" w:rsidRDefault="00C422D2" w:rsidP="00C422D2">
      <w:pPr>
        <w:pStyle w:val="TF"/>
        <w:rPr>
          <w:rFonts w:eastAsia="SimSun"/>
          <w:lang w:val="en-GB" w:eastAsia="zh-CN"/>
        </w:rPr>
      </w:pPr>
      <w:r w:rsidRPr="00CA02C4">
        <w:rPr>
          <w:rFonts w:eastAsia="SimSun"/>
          <w:lang w:val="en-GB"/>
        </w:rPr>
        <w:t>Figure 6.3.2.3-1: Network Architecture</w:t>
      </w:r>
    </w:p>
    <w:p w:rsidR="00C422D2" w:rsidRPr="00CA02C4" w:rsidRDefault="00121871" w:rsidP="00121871">
      <w:pPr>
        <w:pStyle w:val="B1"/>
        <w:rPr>
          <w:rFonts w:eastAsia="SimSun"/>
          <w:lang w:val="en-GB" w:eastAsia="zh-CN"/>
        </w:rPr>
      </w:pPr>
      <w:r w:rsidRPr="00CA02C4">
        <w:rPr>
          <w:rFonts w:eastAsia="SimSun"/>
          <w:lang w:val="en-GB" w:eastAsia="zh-CN"/>
        </w:rPr>
        <w:t>3.</w:t>
      </w:r>
      <w:r w:rsidRPr="00CA02C4">
        <w:rPr>
          <w:rFonts w:eastAsia="SimSun"/>
          <w:lang w:val="en-GB" w:eastAsia="zh-CN"/>
        </w:rPr>
        <w:tab/>
        <w:t>T</w:t>
      </w:r>
      <w:r w:rsidR="00C422D2" w:rsidRPr="00CA02C4">
        <w:rPr>
          <w:rFonts w:eastAsia="SimSun"/>
          <w:lang w:val="en-GB" w:eastAsia="zh-CN"/>
        </w:rPr>
        <w:t>he AMF determines whether I-SMF selection is performed as described in clause</w:t>
      </w:r>
      <w:r w:rsidRPr="00CA02C4">
        <w:rPr>
          <w:rFonts w:eastAsia="SimSun"/>
          <w:lang w:val="en-GB" w:eastAsia="zh-CN"/>
        </w:rPr>
        <w:t> </w:t>
      </w:r>
      <w:r w:rsidR="00C422D2" w:rsidRPr="00CA02C4">
        <w:rPr>
          <w:rFonts w:eastAsia="SimSun"/>
          <w:lang w:val="en-GB" w:eastAsia="zh-CN"/>
        </w:rPr>
        <w:t>6.3.2.2.</w:t>
      </w:r>
    </w:p>
    <w:p w:rsidR="00C422D2" w:rsidRPr="00CA02C4" w:rsidRDefault="00121871" w:rsidP="00121871">
      <w:pPr>
        <w:pStyle w:val="B1"/>
        <w:rPr>
          <w:rFonts w:eastAsia="SimSun"/>
          <w:lang w:val="en-GB" w:eastAsia="zh-CN"/>
        </w:rPr>
      </w:pPr>
      <w:r w:rsidRPr="00CA02C4">
        <w:rPr>
          <w:rFonts w:eastAsia="SimSun"/>
          <w:lang w:val="en-GB" w:eastAsia="zh-CN"/>
        </w:rPr>
        <w:t>5.</w:t>
      </w:r>
      <w:r w:rsidRPr="00CA02C4">
        <w:rPr>
          <w:rFonts w:eastAsia="SimSun"/>
          <w:lang w:val="en-GB" w:eastAsia="zh-CN"/>
        </w:rPr>
        <w:tab/>
        <w:t>T</w:t>
      </w:r>
      <w:r w:rsidR="00C422D2" w:rsidRPr="00CA02C4">
        <w:rPr>
          <w:rFonts w:eastAsia="SimSun"/>
          <w:lang w:val="en-GB" w:eastAsia="zh-CN"/>
        </w:rPr>
        <w:t>he AMF provides the A-SMF ID to the I-SMF.</w:t>
      </w:r>
    </w:p>
    <w:p w:rsidR="00C422D2" w:rsidRPr="00CA02C4" w:rsidRDefault="00121871" w:rsidP="00121871">
      <w:pPr>
        <w:pStyle w:val="B1"/>
        <w:rPr>
          <w:rFonts w:eastAsia="SimSun"/>
          <w:lang w:val="en-GB" w:eastAsia="zh-CN"/>
        </w:rPr>
      </w:pPr>
      <w:r w:rsidRPr="00CA02C4">
        <w:rPr>
          <w:rFonts w:eastAsia="SimSun"/>
          <w:lang w:val="en-GB" w:eastAsia="zh-CN"/>
        </w:rPr>
        <w:t>6.</w:t>
      </w:r>
      <w:r w:rsidRPr="00CA02C4">
        <w:rPr>
          <w:rFonts w:eastAsia="SimSun"/>
          <w:lang w:val="en-GB" w:eastAsia="zh-CN"/>
        </w:rPr>
        <w:tab/>
        <w:t>T</w:t>
      </w:r>
      <w:r w:rsidR="00C422D2" w:rsidRPr="00CA02C4">
        <w:rPr>
          <w:rFonts w:eastAsia="SimSun"/>
          <w:lang w:val="en-GB" w:eastAsia="zh-CN"/>
        </w:rPr>
        <w:t>he I-SMF retrieves the PDU Session contexts (e.g. QoS profiles, UPF Tunnel info) from the A-SMF.</w:t>
      </w:r>
    </w:p>
    <w:p w:rsidR="00C422D2" w:rsidRPr="00CA02C4" w:rsidRDefault="00121871" w:rsidP="00121871">
      <w:pPr>
        <w:pStyle w:val="B1"/>
        <w:rPr>
          <w:rFonts w:eastAsia="SimSun"/>
          <w:lang w:val="en-GB" w:eastAsia="zh-CN"/>
        </w:rPr>
      </w:pPr>
      <w:r w:rsidRPr="00CA02C4">
        <w:rPr>
          <w:rFonts w:eastAsia="SimSun"/>
          <w:lang w:val="en-GB" w:eastAsia="zh-CN"/>
        </w:rPr>
        <w:t>9.</w:t>
      </w:r>
      <w:r w:rsidRPr="00CA02C4">
        <w:rPr>
          <w:rFonts w:eastAsia="SimSun"/>
          <w:lang w:val="en-GB" w:eastAsia="zh-CN"/>
        </w:rPr>
        <w:tab/>
        <w:t>T</w:t>
      </w:r>
      <w:r w:rsidR="00C422D2" w:rsidRPr="00CA02C4">
        <w:rPr>
          <w:rFonts w:eastAsia="SimSun"/>
          <w:lang w:val="en-GB" w:eastAsia="zh-CN"/>
        </w:rPr>
        <w:t>he I-SMF provides the I-UPF Tunnel info to the A-SMF.</w:t>
      </w:r>
    </w:p>
    <w:p w:rsidR="00C422D2" w:rsidRPr="00CA02C4" w:rsidRDefault="00C422D2" w:rsidP="00121871">
      <w:pPr>
        <w:pStyle w:val="B1"/>
        <w:rPr>
          <w:rFonts w:eastAsia="SimSun"/>
          <w:lang w:val="en-GB" w:eastAsia="zh-CN"/>
        </w:rPr>
      </w:pPr>
      <w:r w:rsidRPr="00CA02C4">
        <w:rPr>
          <w:rFonts w:eastAsia="SimSun"/>
          <w:lang w:val="en-GB" w:eastAsia="zh-CN"/>
        </w:rPr>
        <w:t>12</w:t>
      </w:r>
      <w:r w:rsidR="00121871" w:rsidRPr="00CA02C4">
        <w:rPr>
          <w:rFonts w:eastAsia="SimSun"/>
          <w:lang w:val="en-GB" w:eastAsia="zh-CN"/>
        </w:rPr>
        <w:t>.</w:t>
      </w:r>
      <w:r w:rsidR="00121871" w:rsidRPr="00CA02C4">
        <w:rPr>
          <w:rFonts w:eastAsia="SimSun"/>
          <w:lang w:val="en-GB" w:eastAsia="zh-CN"/>
        </w:rPr>
        <w:tab/>
        <w:t>T</w:t>
      </w:r>
      <w:r w:rsidRPr="00CA02C4">
        <w:rPr>
          <w:rFonts w:eastAsia="SimSun"/>
          <w:lang w:val="en-GB" w:eastAsia="zh-CN"/>
        </w:rPr>
        <w:t>he AMF releases the N11 association of the A-SMF.</w:t>
      </w:r>
    </w:p>
    <w:p w:rsidR="00C422D2" w:rsidRPr="00CA02C4" w:rsidRDefault="00A73E40" w:rsidP="00C422D2">
      <w:pPr>
        <w:pStyle w:val="EditorsNote"/>
        <w:rPr>
          <w:rFonts w:eastAsia="SimSun"/>
          <w:lang w:val="en-GB" w:eastAsia="zh-CN"/>
        </w:rPr>
      </w:pPr>
      <w:r w:rsidRPr="00CA02C4">
        <w:rPr>
          <w:lang w:val="en-GB" w:eastAsia="zh-CN"/>
        </w:rPr>
        <w:t>Editor's note:</w:t>
      </w:r>
      <w:r w:rsidR="00C422D2" w:rsidRPr="00CA02C4">
        <w:rPr>
          <w:lang w:val="en-GB"/>
        </w:rPr>
        <w:tab/>
      </w:r>
      <w:r w:rsidR="00C422D2" w:rsidRPr="00CA02C4">
        <w:rPr>
          <w:rFonts w:eastAsia="SimSun"/>
          <w:lang w:val="en-GB" w:eastAsia="zh-CN"/>
        </w:rPr>
        <w:t>Other procedures to support I-SMF are FFS.</w:t>
      </w:r>
    </w:p>
    <w:p w:rsidR="00C422D2" w:rsidRPr="00CA02C4" w:rsidRDefault="00C422D2" w:rsidP="00C422D2">
      <w:pPr>
        <w:pStyle w:val="Heading3"/>
      </w:pPr>
      <w:bookmarkStart w:id="444" w:name="_Toc520195153"/>
      <w:r w:rsidRPr="00CA02C4">
        <w:t>6.3.3</w:t>
      </w:r>
      <w:r w:rsidRPr="00CA02C4">
        <w:tab/>
        <w:t>Impact of the solution to existing entities</w:t>
      </w:r>
      <w:bookmarkEnd w:id="444"/>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445" w:name="_Toc520195154"/>
      <w:r w:rsidRPr="00CA02C4">
        <w:t>6.3.4</w:t>
      </w:r>
      <w:r w:rsidRPr="00CA02C4">
        <w:tab/>
        <w:t>Evaluation of the solution</w:t>
      </w:r>
      <w:bookmarkEnd w:id="445"/>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pStyle w:val="Heading2"/>
        <w:rPr>
          <w:rFonts w:eastAsia="SimSun"/>
          <w:lang w:eastAsia="zh-CN"/>
        </w:rPr>
      </w:pPr>
      <w:bookmarkStart w:id="446" w:name="_Toc520195155"/>
      <w:r w:rsidRPr="00CA02C4">
        <w:t>6.4</w:t>
      </w:r>
      <w:r w:rsidRPr="00CA02C4">
        <w:tab/>
        <w:t>Solution #4:</w:t>
      </w:r>
      <w:r w:rsidRPr="00CA02C4">
        <w:rPr>
          <w:rFonts w:eastAsia="SimSun"/>
          <w:lang w:eastAsia="zh-CN"/>
        </w:rPr>
        <w:t xml:space="preserve"> I-SMF selection by the AMF</w:t>
      </w:r>
      <w:bookmarkEnd w:id="446"/>
    </w:p>
    <w:p w:rsidR="00C422D2" w:rsidRPr="00CA02C4" w:rsidRDefault="00C422D2" w:rsidP="00C422D2">
      <w:pPr>
        <w:pStyle w:val="Heading3"/>
        <w:rPr>
          <w:rFonts w:eastAsia="SimSun"/>
          <w:lang w:eastAsia="zh-CN"/>
        </w:rPr>
      </w:pPr>
      <w:bookmarkStart w:id="447" w:name="_Toc520195156"/>
      <w:r w:rsidRPr="00CA02C4">
        <w:t>6.4.1</w:t>
      </w:r>
      <w:r w:rsidRPr="00CA02C4">
        <w:tab/>
        <w:t>Overview</w:t>
      </w:r>
      <w:bookmarkEnd w:id="447"/>
    </w:p>
    <w:p w:rsidR="00C422D2" w:rsidRPr="00CA02C4" w:rsidRDefault="00C422D2" w:rsidP="00C422D2">
      <w:pPr>
        <w:rPr>
          <w:rFonts w:eastAsia="SimSun"/>
          <w:lang w:eastAsia="zh-CN"/>
        </w:rPr>
      </w:pPr>
      <w:r w:rsidRPr="00CA02C4">
        <w:rPr>
          <w:rFonts w:eastAsia="SimSun"/>
          <w:lang w:eastAsia="zh-CN"/>
        </w:rPr>
        <w:t>This solution corresponds to architecture and procedures in the solution #3, and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448" w:name="_Toc520195157"/>
      <w:r w:rsidRPr="00CA02C4">
        <w:t>6.4.2</w:t>
      </w:r>
      <w:r w:rsidRPr="00CA02C4">
        <w:tab/>
        <w:t>Description of the solution</w:t>
      </w:r>
      <w:bookmarkEnd w:id="448"/>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449" w:name="_Toc520195158"/>
      <w:r w:rsidRPr="00CA02C4">
        <w:t>6.4.3</w:t>
      </w:r>
      <w:r w:rsidRPr="00CA02C4">
        <w:tab/>
        <w:t>Impact of the solution to existing entities</w:t>
      </w:r>
      <w:bookmarkEnd w:id="449"/>
    </w:p>
    <w:p w:rsidR="00C422D2" w:rsidRPr="00CA02C4" w:rsidRDefault="00A73E40" w:rsidP="00C422D2">
      <w:pPr>
        <w:pStyle w:val="EditorsNote"/>
        <w:rPr>
          <w:rFonts w:eastAsia="SimSun"/>
          <w:lang w:val="en-GB" w:eastAsia="zh-CN"/>
        </w:rPr>
      </w:pPr>
      <w:r w:rsidRPr="00CA02C4">
        <w:rPr>
          <w:lang w:val="en-GB" w:eastAsia="zh-CN"/>
        </w:rPr>
        <w:t>Editor's note:</w:t>
      </w:r>
      <w:r w:rsidR="00C422D2" w:rsidRPr="00CA02C4">
        <w:rPr>
          <w:lang w:val="en-GB"/>
        </w:rPr>
        <w:tab/>
        <w:t>This clause describes impacts to existing entities and interfaces.</w:t>
      </w:r>
    </w:p>
    <w:p w:rsidR="00C422D2" w:rsidRPr="00CA02C4" w:rsidRDefault="00C422D2" w:rsidP="00C422D2">
      <w:pPr>
        <w:pStyle w:val="Heading3"/>
      </w:pPr>
      <w:bookmarkStart w:id="450" w:name="_Toc520195159"/>
      <w:r w:rsidRPr="00CA02C4">
        <w:t>6.4.4</w:t>
      </w:r>
      <w:r w:rsidRPr="00CA02C4">
        <w:tab/>
        <w:t>Evaluation of the solution</w:t>
      </w:r>
      <w:bookmarkEnd w:id="450"/>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pStyle w:val="Heading2"/>
      </w:pPr>
      <w:bookmarkStart w:id="451" w:name="_Toc520195160"/>
      <w:r w:rsidRPr="00CA02C4">
        <w:t>6.5</w:t>
      </w:r>
      <w:r w:rsidRPr="00CA02C4">
        <w:tab/>
        <w:t>Solution #5: I-SMF as only a UPF Controller</w:t>
      </w:r>
      <w:bookmarkEnd w:id="451"/>
    </w:p>
    <w:p w:rsidR="00C422D2" w:rsidRPr="00CA02C4" w:rsidRDefault="00C422D2" w:rsidP="00C422D2">
      <w:pPr>
        <w:pStyle w:val="Heading3"/>
      </w:pPr>
      <w:bookmarkStart w:id="452" w:name="_Toc520195161"/>
      <w:r w:rsidRPr="00CA02C4">
        <w:t>6.5.1</w:t>
      </w:r>
      <w:r w:rsidRPr="00CA02C4">
        <w:tab/>
        <w:t>Overview</w:t>
      </w:r>
      <w:bookmarkEnd w:id="452"/>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453" w:name="_Toc520195162"/>
      <w:r w:rsidRPr="00CA02C4">
        <w:t>6.5.2</w:t>
      </w:r>
      <w:r w:rsidRPr="00CA02C4">
        <w:tab/>
        <w:t>Description of the solution</w:t>
      </w:r>
      <w:bookmarkEnd w:id="453"/>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37" type="#_x0000_t75" style="width:379.5pt;height:120.5pt" o:ole="">
            <v:imagedata r:id="rId41" o:title=""/>
          </v:shape>
          <o:OLEObject Type="Embed" ProgID="Visio.Drawing.11" ShapeID="_x0000_i1037" DrawAspect="Content" ObjectID="_1597473852" r:id="rId42"/>
        </w:object>
      </w:r>
    </w:p>
    <w:p w:rsidR="00C422D2" w:rsidRPr="00CA02C4" w:rsidRDefault="00C422D2" w:rsidP="00C422D2">
      <w:pPr>
        <w:pStyle w:val="TF"/>
        <w:rPr>
          <w:lang w:val="en-GB"/>
        </w:rPr>
      </w:pPr>
      <w:r w:rsidRPr="00CA02C4">
        <w:rPr>
          <w:lang w:val="en-GB"/>
        </w:rPr>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454" w:name="_Toc520195163"/>
      <w:r w:rsidRPr="00CA02C4">
        <w:t>6.5.3</w:t>
      </w:r>
      <w:r w:rsidRPr="00CA02C4">
        <w:tab/>
        <w:t>Network architecture and relation to use cases</w:t>
      </w:r>
      <w:bookmarkEnd w:id="454"/>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to  I-SMF again in PLMN-B. </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topology and this avoids N11 and N7 changes which would introduce call set up latency. </w:t>
      </w:r>
    </w:p>
    <w:p w:rsidR="00A65330" w:rsidRPr="00CA02C4" w:rsidRDefault="00A65330" w:rsidP="00A65330"/>
    <w:p w:rsidR="00A65330" w:rsidRPr="00CA02C4" w:rsidRDefault="00A24BAF" w:rsidP="00A73E40">
      <w:pPr>
        <w:pStyle w:val="TH"/>
      </w:pPr>
      <w:r w:rsidRPr="00CA02C4">
        <w:rPr>
          <w:noProof/>
          <w:lang w:eastAsia="fr-FR"/>
        </w:rPr>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rPr>
          <w:lang w:val="en-GB"/>
        </w:rPr>
      </w:pPr>
      <w:r w:rsidRPr="00CA02C4">
        <w:rPr>
          <w:lang w:val="en-GB"/>
        </w:rPr>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 xml:space="preserve">The I-SMF collects charging information and reports usage over to the Nx interface to the A-SMF so that a consolidated record can be sent to the CHF in the same manner as if the I-UPF, UL-CL and PSA2 had been controlled by the A-SMF.  </w:t>
      </w:r>
    </w:p>
    <w:p w:rsidR="00C422D2" w:rsidRPr="00CA02C4" w:rsidRDefault="00C422D2" w:rsidP="00C422D2">
      <w:pPr>
        <w:pStyle w:val="Heading3"/>
      </w:pPr>
      <w:bookmarkStart w:id="455" w:name="_Toc520195164"/>
      <w:r w:rsidRPr="00CA02C4">
        <w:t>6.5.4</w:t>
      </w:r>
      <w:r w:rsidRPr="00CA02C4">
        <w:tab/>
        <w:t>Procedures</w:t>
      </w:r>
      <w:bookmarkEnd w:id="455"/>
    </w:p>
    <w:p w:rsidR="00C422D2" w:rsidRPr="00CA02C4" w:rsidRDefault="00C422D2" w:rsidP="00C422D2">
      <w:pPr>
        <w:pStyle w:val="Heading4"/>
      </w:pPr>
      <w:bookmarkStart w:id="456" w:name="_Toc520195165"/>
      <w:r w:rsidRPr="00CA02C4">
        <w:t>6.5.4.1</w:t>
      </w:r>
      <w:r w:rsidRPr="00CA02C4">
        <w:tab/>
        <w:t>Handover with I-SMF insertion</w:t>
      </w:r>
      <w:bookmarkEnd w:id="456"/>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457" w:name="_Hlk519179083"/>
      <w:r w:rsidRPr="00CA02C4">
        <w:rPr>
          <w:noProof/>
          <w:lang w:eastAsia="fr-FR"/>
        </w:rPr>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rPr>
          <w:lang w:val="en-GB"/>
        </w:rPr>
      </w:pPr>
      <w:r w:rsidRPr="00CA02C4">
        <w:rPr>
          <w:lang w:val="en-GB"/>
        </w:rPr>
        <w:t>Figure 6.5.4.1-1: Xn based handover with I-SMF and I-UPF insertion</w:t>
      </w:r>
    </w:p>
    <w:p w:rsidR="00A65330" w:rsidRPr="00CA02C4" w:rsidRDefault="00A65330" w:rsidP="00A65330"/>
    <w:p w:rsidR="00A65330" w:rsidRPr="00CA02C4" w:rsidRDefault="00A65330" w:rsidP="00A65330">
      <w:pPr>
        <w:pStyle w:val="B1"/>
        <w:rPr>
          <w:lang w:val="en-GB"/>
        </w:rPr>
      </w:pPr>
      <w:r w:rsidRPr="00CA02C4">
        <w:rPr>
          <w:lang w:val="en-GB"/>
        </w:rPr>
        <w:t>1-3.</w:t>
      </w:r>
      <w:r w:rsidRPr="00CA02C4">
        <w:rPr>
          <w:lang w:val="en-GB"/>
        </w:rPr>
        <w:tab/>
        <w:t>As in TS 23.502 [3], clause 4.9.1.2.3.</w:t>
      </w:r>
    </w:p>
    <w:p w:rsidR="00C422D2" w:rsidRPr="00CA02C4" w:rsidRDefault="00A65330" w:rsidP="00C422D2">
      <w:pPr>
        <w:pStyle w:val="B1"/>
        <w:rPr>
          <w:lang w:val="en-GB"/>
        </w:rPr>
      </w:pPr>
      <w:r w:rsidRPr="00CA02C4">
        <w:rPr>
          <w:lang w:val="en-GB"/>
        </w:rPr>
        <w:t>Traffic is sent to the A-UPF from the NG-RAN until the path switch in step 16.</w:t>
      </w:r>
      <w:bookmarkEnd w:id="457"/>
      <w:r w:rsidR="00C422D2" w:rsidRPr="00CA02C4">
        <w:rPr>
          <w:lang w:val="en-GB"/>
        </w:rPr>
        <w:t>4.</w:t>
      </w:r>
      <w:r w:rsidR="00C422D2" w:rsidRPr="00CA02C4">
        <w:rPr>
          <w:lang w:val="en-GB"/>
        </w:rPr>
        <w:tab/>
        <w:t>Based on the UE location informat</w:t>
      </w:r>
      <w:r w:rsidR="00CF6003" w:rsidRPr="00CA02C4">
        <w:rPr>
          <w:lang w:val="en-GB"/>
        </w:rPr>
        <w:t>ion provided in this step, e.g.</w:t>
      </w:r>
      <w:r w:rsidR="00C422D2" w:rsidRPr="00CA02C4">
        <w:rPr>
          <w:lang w:val="en-GB"/>
        </w:rPr>
        <w:t xml:space="preserve"> the TAI of the target gNB, the SMF determines whether the existing UPF can continue to serve the UE.</w:t>
      </w:r>
    </w:p>
    <w:p w:rsidR="00C422D2" w:rsidRPr="00CA02C4" w:rsidRDefault="00C422D2" w:rsidP="00C422D2">
      <w:pPr>
        <w:pStyle w:val="B1"/>
        <w:rPr>
          <w:lang w:val="en-GB"/>
        </w:rPr>
      </w:pPr>
      <w:r w:rsidRPr="00CA02C4">
        <w:rPr>
          <w:lang w:val="en-GB"/>
        </w:rPr>
        <w:t>5-6.</w:t>
      </w:r>
      <w:r w:rsidRPr="00CA02C4">
        <w:rPr>
          <w:lang w:val="en-GB"/>
        </w:rPr>
        <w:tab/>
        <w:t>The A-SMF performs UPF selection based on clause</w:t>
      </w:r>
      <w:r w:rsidR="00CF6003" w:rsidRPr="00CA02C4">
        <w:rPr>
          <w:lang w:val="en-GB"/>
        </w:rPr>
        <w:t> </w:t>
      </w:r>
      <w:r w:rsidRPr="00CA02C4">
        <w:rPr>
          <w:lang w:val="en-GB"/>
        </w:rPr>
        <w:t>6.3.3.3 of TS</w:t>
      </w:r>
      <w:r w:rsidR="00CF6003" w:rsidRPr="00CA02C4">
        <w:rPr>
          <w:lang w:val="en-GB"/>
        </w:rPr>
        <w:t> </w:t>
      </w:r>
      <w:r w:rsidRPr="00CA02C4">
        <w:rPr>
          <w:lang w:val="en-GB"/>
        </w:rPr>
        <w:t>23.501</w:t>
      </w:r>
      <w:r w:rsidR="00CF6003" w:rsidRPr="00CA02C4">
        <w:rPr>
          <w:lang w:val="en-GB"/>
        </w:rPr>
        <w:t> [2]</w:t>
      </w:r>
      <w:r w:rsidRPr="00CA02C4">
        <w:rPr>
          <w:lang w:val="en-GB"/>
        </w:rPr>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rPr>
          <w:lang w:val="en-GB"/>
        </w:rPr>
      </w:pPr>
      <w:r w:rsidRPr="00CA02C4">
        <w:rPr>
          <w:lang w:val="en-GB"/>
        </w:rPr>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rPr>
          <w:lang w:val="en-GB"/>
        </w:rPr>
      </w:pPr>
      <w:r w:rsidRPr="00CA02C4">
        <w:rPr>
          <w:lang w:val="en-GB"/>
        </w:rPr>
        <w:t>7.</w:t>
      </w:r>
      <w:r w:rsidRPr="00CA02C4">
        <w:rPr>
          <w:lang w:val="en-GB"/>
        </w:rPr>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rPr>
          <w:lang w:val="en-GB"/>
        </w:rPr>
      </w:pPr>
      <w:r w:rsidRPr="00CA02C4">
        <w:rPr>
          <w:lang w:val="en-GB"/>
        </w:rPr>
        <w:tab/>
        <w:t>The I-SMF selects the I-UPF as per clause 6.3.3.3 of TS</w:t>
      </w:r>
      <w:r w:rsidR="00CF6003" w:rsidRPr="00CA02C4">
        <w:rPr>
          <w:lang w:val="en-GB"/>
        </w:rPr>
        <w:t> </w:t>
      </w:r>
      <w:r w:rsidRPr="00CA02C4">
        <w:rPr>
          <w:lang w:val="en-GB"/>
        </w:rPr>
        <w:t>23.501</w:t>
      </w:r>
      <w:r w:rsidR="00CF6003" w:rsidRPr="00CA02C4">
        <w:rPr>
          <w:lang w:val="en-GB"/>
        </w:rPr>
        <w:t> </w:t>
      </w:r>
      <w:r w:rsidRPr="00CA02C4">
        <w:rPr>
          <w:lang w:val="en-GB"/>
        </w:rPr>
        <w:t>[2].</w:t>
      </w:r>
    </w:p>
    <w:p w:rsidR="00C422D2" w:rsidRPr="00CA02C4" w:rsidRDefault="00C422D2" w:rsidP="00C422D2">
      <w:pPr>
        <w:pStyle w:val="B1"/>
        <w:rPr>
          <w:lang w:val="en-GB"/>
        </w:rPr>
      </w:pPr>
      <w:r w:rsidRPr="00CA02C4">
        <w:rPr>
          <w:lang w:val="en-GB"/>
        </w:rPr>
        <w:t>8-9.</w:t>
      </w:r>
      <w:r w:rsidRPr="00CA02C4">
        <w:rPr>
          <w:lang w:val="en-GB"/>
        </w:rPr>
        <w:tab/>
        <w:t>I-SMF to I-UPF: N4 Session Establishment Request (Target NG-RAN address and N3 DL tunnel identifiers, A-UPF F-TEID).</w:t>
      </w:r>
    </w:p>
    <w:p w:rsidR="00C422D2" w:rsidRPr="00CA02C4" w:rsidRDefault="00C422D2" w:rsidP="00C422D2">
      <w:pPr>
        <w:pStyle w:val="B1"/>
        <w:rPr>
          <w:lang w:val="en-GB"/>
        </w:rPr>
      </w:pPr>
      <w:r w:rsidRPr="00CA02C4">
        <w:rPr>
          <w:lang w:val="en-GB"/>
        </w:rPr>
        <w:t>10.</w:t>
      </w:r>
      <w:r w:rsidRPr="00CA02C4">
        <w:rPr>
          <w:lang w:val="en-GB"/>
        </w:rPr>
        <w:tab/>
        <w:t xml:space="preserve">I-SMF to A-SMF: Nx Response </w:t>
      </w:r>
      <w:r w:rsidRPr="00CA02C4">
        <w:rPr>
          <w:lang w:val="en-GB" w:eastAsia="zh-CN"/>
        </w:rPr>
        <w:t>(Target UPF address, T</w:t>
      </w:r>
      <w:r w:rsidRPr="00CA02C4">
        <w:rPr>
          <w:lang w:val="en-GB"/>
        </w:rPr>
        <w:t>unnel Identifiers for DL N9 User Plane</w:t>
      </w:r>
      <w:r w:rsidRPr="00CA02C4">
        <w:rPr>
          <w:lang w:val="en-GB" w:eastAsia="zh-CN"/>
        </w:rPr>
        <w:t>).</w:t>
      </w:r>
    </w:p>
    <w:p w:rsidR="00C422D2" w:rsidRPr="00CA02C4" w:rsidRDefault="00C422D2" w:rsidP="00C422D2">
      <w:pPr>
        <w:pStyle w:val="B1"/>
        <w:rPr>
          <w:lang w:val="en-GB"/>
        </w:rPr>
      </w:pPr>
      <w:r w:rsidRPr="00CA02C4">
        <w:rPr>
          <w:lang w:val="en-GB"/>
        </w:rPr>
        <w:t>11-12.</w:t>
      </w:r>
      <w:r w:rsidRPr="00CA02C4">
        <w:rPr>
          <w:lang w:val="en-GB"/>
        </w:rPr>
        <w:tab/>
        <w:t>SMF to PDU Session Anchor: N4 Session Modification Request/Response.</w:t>
      </w:r>
    </w:p>
    <w:p w:rsidR="00C422D2" w:rsidRPr="00CA02C4" w:rsidRDefault="00C422D2" w:rsidP="00C422D2">
      <w:pPr>
        <w:pStyle w:val="B1"/>
        <w:rPr>
          <w:lang w:val="en-GB"/>
        </w:rPr>
      </w:pPr>
      <w:r w:rsidRPr="00CA02C4">
        <w:rPr>
          <w:lang w:val="en-GB"/>
        </w:rPr>
        <w:tab/>
        <w:t>The SMF sends N4 Session Modification message to the PDU Session Anchor.</w:t>
      </w:r>
    </w:p>
    <w:p w:rsidR="00C422D2" w:rsidRPr="00CA02C4" w:rsidRDefault="00C422D2" w:rsidP="00C422D2">
      <w:pPr>
        <w:pStyle w:val="B1"/>
        <w:rPr>
          <w:lang w:val="en-GB"/>
        </w:rPr>
      </w:pPr>
      <w:r w:rsidRPr="00CA02C4">
        <w:rPr>
          <w:lang w:val="en-GB"/>
        </w:rPr>
        <w:tab/>
        <w:t>The PDU Session Anchor (A-UPF) responds with the N4 Session Modification Response message</w:t>
      </w:r>
      <w:r w:rsidRPr="00CA02C4">
        <w:rPr>
          <w:lang w:val="en-GB" w:eastAsia="zh-CN"/>
        </w:rPr>
        <w:t xml:space="preserve"> after which the </w:t>
      </w:r>
      <w:r w:rsidRPr="00CA02C4">
        <w:rPr>
          <w:lang w:val="en-GB"/>
        </w:rPr>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rPr>
          <w:lang w:val="en-GB"/>
        </w:rPr>
      </w:pPr>
      <w:r w:rsidRPr="00CA02C4">
        <w:rPr>
          <w:lang w:val="en-GB"/>
        </w:rPr>
        <w:t>13-14.</w:t>
      </w:r>
      <w:r w:rsidRPr="00CA02C4">
        <w:rPr>
          <w:lang w:val="en-GB"/>
        </w:rPr>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rPr>
          <w:lang w:val="en-GB"/>
        </w:rPr>
      </w:pPr>
      <w:r w:rsidRPr="00CA02C4">
        <w:rPr>
          <w:lang w:val="en-GB"/>
        </w:rPr>
        <w:t>15.</w:t>
      </w:r>
      <w:r w:rsidRPr="00CA02C4">
        <w:rPr>
          <w:lang w:val="en-GB"/>
        </w:rPr>
        <w:tab/>
        <w:t>A-SMF to AMF: Nsmf_PDUSession_UpdateSMContext Response (CN Tunnel Info).</w:t>
      </w:r>
    </w:p>
    <w:p w:rsidR="00C422D2" w:rsidRPr="00CA02C4" w:rsidRDefault="00C422D2" w:rsidP="00C422D2">
      <w:pPr>
        <w:pStyle w:val="B1"/>
        <w:rPr>
          <w:lang w:val="en-GB"/>
        </w:rPr>
      </w:pPr>
      <w:r w:rsidRPr="00CA02C4">
        <w:rPr>
          <w:lang w:val="en-GB"/>
        </w:rPr>
        <w:tab/>
        <w:t>The A-SMF sends a Nsmf_PDUSession_UpdateSMContext response to the AMF. CN Tunnel Info includes UL tunnel identifiers and address of the new intermediate UPF. This is the same as Step 8 in TS</w:t>
      </w:r>
      <w:r w:rsidR="00CF6003" w:rsidRPr="00CA02C4">
        <w:rPr>
          <w:lang w:val="en-GB"/>
        </w:rPr>
        <w:t> </w:t>
      </w:r>
      <w:r w:rsidRPr="00CA02C4">
        <w:rPr>
          <w:lang w:val="en-GB"/>
        </w:rPr>
        <w:t>23.502</w:t>
      </w:r>
      <w:r w:rsidR="00CF6003" w:rsidRPr="00CA02C4">
        <w:rPr>
          <w:lang w:val="en-GB"/>
        </w:rPr>
        <w:t> </w:t>
      </w:r>
      <w:r w:rsidRPr="00CA02C4">
        <w:rPr>
          <w:lang w:val="en-GB"/>
        </w:rPr>
        <w:t>[3] clause 4.9.1.2.3.</w:t>
      </w:r>
    </w:p>
    <w:p w:rsidR="00C422D2" w:rsidRPr="00CA02C4" w:rsidRDefault="00C422D2" w:rsidP="00C422D2">
      <w:pPr>
        <w:pStyle w:val="B1"/>
        <w:rPr>
          <w:lang w:val="en-GB"/>
        </w:rPr>
      </w:pPr>
      <w:r w:rsidRPr="00CA02C4">
        <w:rPr>
          <w:lang w:val="en-GB"/>
        </w:rPr>
        <w:t>16-17.</w:t>
      </w:r>
      <w:r w:rsidRPr="00CA02C4">
        <w:rPr>
          <w:lang w:val="en-GB"/>
        </w:rPr>
        <w:tab/>
        <w:t>Same as steps 7-9 defined in TS</w:t>
      </w:r>
      <w:r w:rsidR="00CF6003" w:rsidRPr="00CA02C4">
        <w:rPr>
          <w:lang w:val="en-GB"/>
        </w:rPr>
        <w:t> </w:t>
      </w:r>
      <w:r w:rsidRPr="00CA02C4">
        <w:rPr>
          <w:lang w:val="en-GB"/>
        </w:rPr>
        <w:t>23.502</w:t>
      </w:r>
      <w:r w:rsidR="00CF6003" w:rsidRPr="00CA02C4">
        <w:rPr>
          <w:lang w:val="en-GB"/>
        </w:rPr>
        <w:t> </w:t>
      </w:r>
      <w:r w:rsidRPr="00CA02C4">
        <w:rPr>
          <w:lang w:val="en-GB"/>
        </w:rPr>
        <w:t>[3] clause 4.9.1.2.3.</w:t>
      </w:r>
    </w:p>
    <w:p w:rsidR="00563287" w:rsidRPr="00CA02C4" w:rsidRDefault="00563287" w:rsidP="00563287">
      <w:pPr>
        <w:pStyle w:val="Heading4"/>
      </w:pPr>
      <w:bookmarkStart w:id="458" w:name="_Toc520195166"/>
      <w:bookmarkStart w:id="459" w:name="_Toc520195168"/>
      <w:r w:rsidRPr="00CA02C4">
        <w:t>6.5.4.2</w:t>
      </w:r>
      <w:r w:rsidRPr="00CA02C4">
        <w:tab/>
        <w:t>AN Release</w:t>
      </w:r>
      <w:bookmarkEnd w:id="458"/>
    </w:p>
    <w:p w:rsidR="00686108" w:rsidRPr="00CA02C4" w:rsidRDefault="00686108" w:rsidP="00686108">
      <w:r w:rsidRPr="00CA02C4">
        <w:t xml:space="preserve">This procedure illustrates how the AN release procedure is enhanced to release the N3 interface on the I-UPF and </w:t>
      </w:r>
      <w:ins w:id="460" w:author="Cisco" w:date="2018-08-14T07:42:00Z">
        <w:r w:rsidRPr="00CA02C4">
          <w:t xml:space="preserve">either (a) also remove </w:t>
        </w:r>
      </w:ins>
      <w:r w:rsidRPr="00CA02C4">
        <w:t>the N9 tunnel between A-UPF and I-UPF</w:t>
      </w:r>
      <w:ins w:id="461" w:author="Cisco" w:date="2018-08-14T07:42:00Z">
        <w:r w:rsidRPr="00CA02C4">
          <w:t xml:space="preserve"> and N4' interface between A-SMF and I-SMF, or (b) no other interface</w:t>
        </w:r>
      </w:ins>
      <w:r w:rsidRPr="00CA02C4">
        <w:t>. At the end of the release procedure</w:t>
      </w:r>
      <w:ins w:id="462" w:author="Cisco" w:date="2018-08-14T07:43:00Z">
        <w:r w:rsidRPr="00CA02C4">
          <w:t>, either</w:t>
        </w:r>
      </w:ins>
      <w:r w:rsidRPr="00CA02C4">
        <w:t xml:space="preserve"> </w:t>
      </w:r>
      <w:ins w:id="463" w:author="Cisco" w:date="2018-08-14T07:43:00Z">
        <w:r w:rsidRPr="00CA02C4">
          <w:t xml:space="preserve">(a) </w:t>
        </w:r>
      </w:ins>
      <w:r w:rsidRPr="00CA02C4">
        <w:t>the A-UPF buffers DL data for PDU sessions and performs DDN</w:t>
      </w:r>
      <w:ins w:id="464" w:author="Cisco" w:date="2018-08-14T07:44:00Z">
        <w:r w:rsidRPr="00CA02C4">
          <w:t>, or (b)</w:t>
        </w:r>
      </w:ins>
      <w:ins w:id="465" w:author="Cisco" w:date="2018-08-13T19:11:00Z">
        <w:r w:rsidRPr="00CA02C4">
          <w:t xml:space="preserve"> </w:t>
        </w:r>
      </w:ins>
      <w:ins w:id="466" w:author="Cisco" w:date="2018-08-14T07:44:00Z">
        <w:r w:rsidRPr="00CA02C4">
          <w:t xml:space="preserve">the I-UPF buffers the packet and performs DDN </w:t>
        </w:r>
      </w:ins>
      <w:ins w:id="467" w:author="Cisco" w:date="2018-08-13T19:11:00Z">
        <w:r w:rsidRPr="00CA02C4">
          <w:t>via the I-SMF to A-SMF</w:t>
        </w:r>
      </w:ins>
      <w:r w:rsidRPr="00CA02C4">
        <w:t xml:space="preserve"> to the AMF.</w:t>
      </w:r>
      <w:ins w:id="468" w:author="Cisco2" w:date="2018-08-23T10:54:00Z">
        <w:r w:rsidRPr="00CA02C4">
          <w:t xml:space="preserve"> The A-SMF decides to </w:t>
        </w:r>
      </w:ins>
      <w:ins w:id="469" w:author="Cisco2" w:date="2018-08-23T10:56:00Z">
        <w:r w:rsidRPr="00CA02C4">
          <w:t>perform</w:t>
        </w:r>
      </w:ins>
      <w:ins w:id="470" w:author="Cisco2" w:date="2018-08-23T10:54:00Z">
        <w:r w:rsidRPr="00CA02C4">
          <w:t xml:space="preserve"> either (a) or (b) based on </w:t>
        </w:r>
      </w:ins>
      <w:ins w:id="471" w:author="Cisco2" w:date="2018-08-23T10:57:00Z">
        <w:r w:rsidRPr="00CA02C4">
          <w:t>operator</w:t>
        </w:r>
      </w:ins>
      <w:ins w:id="472" w:author="Cisco2" w:date="2018-08-23T10:56:00Z">
        <w:r w:rsidRPr="00CA02C4">
          <w:t xml:space="preserve"> specific </w:t>
        </w:r>
      </w:ins>
      <w:ins w:id="473" w:author="Cisco2" w:date="2018-08-23T10:54:00Z">
        <w:r w:rsidRPr="00CA02C4">
          <w:t xml:space="preserve">policy </w:t>
        </w:r>
      </w:ins>
      <w:ins w:id="474" w:author="Cisco2" w:date="2018-08-23T10:57:00Z">
        <w:r w:rsidRPr="00CA02C4">
          <w:t>e</w:t>
        </w:r>
      </w:ins>
      <w:ins w:id="475" w:author="Editor" w:date="2018-08-31T22:25:00Z">
        <w:r w:rsidR="00563287" w:rsidRPr="00CA02C4">
          <w:t>.</w:t>
        </w:r>
      </w:ins>
      <w:ins w:id="476" w:author="Cisco2" w:date="2018-08-23T10:57:00Z">
        <w:r w:rsidRPr="00CA02C4">
          <w:t>g.</w:t>
        </w:r>
      </w:ins>
      <w:ins w:id="477" w:author="Cisco2" w:date="2018-08-23T10:54:00Z">
        <w:r w:rsidRPr="00CA02C4">
          <w:t xml:space="preserve"> </w:t>
        </w:r>
      </w:ins>
      <w:ins w:id="478" w:author="Cisco2" w:date="2018-08-23T10:56:00Z">
        <w:r w:rsidRPr="00CA02C4">
          <w:t>depend</w:t>
        </w:r>
      </w:ins>
      <w:ins w:id="479" w:author="Cisco2" w:date="2018-08-23T10:57:00Z">
        <w:r w:rsidRPr="00CA02C4">
          <w:t>ing</w:t>
        </w:r>
      </w:ins>
      <w:ins w:id="480" w:author="Cisco2" w:date="2018-08-23T10:56:00Z">
        <w:r w:rsidRPr="00CA02C4">
          <w:t xml:space="preserve"> on serving area of I-SMF and </w:t>
        </w:r>
      </w:ins>
      <w:ins w:id="481" w:author="Cisco2" w:date="2018-08-24T07:55:00Z">
        <w:r w:rsidRPr="00CA02C4">
          <w:t xml:space="preserve">the decision </w:t>
        </w:r>
      </w:ins>
      <w:ins w:id="482" w:author="Cisco2" w:date="2018-08-23T10:56:00Z">
        <w:r w:rsidRPr="00CA02C4">
          <w:t xml:space="preserve">may also </w:t>
        </w:r>
      </w:ins>
      <w:ins w:id="483" w:author="Cisco2" w:date="2018-08-23T10:54:00Z">
        <w:r w:rsidRPr="00CA02C4">
          <w:t>be UE specific, e</w:t>
        </w:r>
      </w:ins>
      <w:ins w:id="484" w:author="Editor" w:date="2018-08-31T22:25:00Z">
        <w:r w:rsidR="00563287" w:rsidRPr="00CA02C4">
          <w:t>.</w:t>
        </w:r>
      </w:ins>
      <w:ins w:id="485" w:author="Cisco2" w:date="2018-08-23T10:54:00Z">
        <w:r w:rsidRPr="00CA02C4">
          <w:t>g. depending on UE mobility profile</w:t>
        </w:r>
      </w:ins>
      <w:ins w:id="486" w:author="Cisco2" w:date="2018-08-23T10:57:00Z">
        <w:r w:rsidRPr="00CA02C4">
          <w:t>.</w:t>
        </w:r>
      </w:ins>
    </w:p>
    <w:p w:rsidR="00686108" w:rsidRPr="00CA02C4" w:rsidRDefault="00686108" w:rsidP="00686108">
      <w:pPr>
        <w:pStyle w:val="TH"/>
      </w:pPr>
      <w:r w:rsidRPr="00CA02C4">
        <w:rPr>
          <w:noProof/>
          <w:lang w:eastAsia="fr-FR"/>
        </w:rPr>
        <w:drawing>
          <wp:inline distT="0" distB="0" distL="0" distR="0" wp14:anchorId="6EFAB83D" wp14:editId="237AF64C">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rPr>
          <w:lang w:val="en-GB"/>
        </w:rPr>
      </w:pPr>
      <w:r w:rsidRPr="00CA02C4">
        <w:rPr>
          <w:lang w:val="en-GB"/>
        </w:rPr>
        <w:t>Figure 6.5.4.2-1</w:t>
      </w:r>
      <w:r w:rsidR="00563287" w:rsidRPr="00CA02C4">
        <w:rPr>
          <w:lang w:val="en-GB"/>
        </w:rPr>
        <w:t>:</w:t>
      </w:r>
      <w:ins w:id="487" w:author="Editor" w:date="2018-08-31T22:26:00Z">
        <w:r w:rsidR="00563287" w:rsidRPr="00CA02C4">
          <w:rPr>
            <w:lang w:val="en-GB"/>
          </w:rPr>
          <w:t xml:space="preserve"> AN Release</w:t>
        </w:r>
      </w:ins>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rPr>
          <w:lang w:val="en-GB"/>
        </w:rPr>
      </w:pPr>
      <w:r w:rsidRPr="00CA02C4">
        <w:rPr>
          <w:lang w:val="en-GB"/>
        </w:rPr>
        <w:t>1-6.</w:t>
      </w:r>
      <w:r w:rsidRPr="00CA02C4">
        <w:rPr>
          <w:lang w:val="en-GB"/>
        </w:rPr>
        <w:tab/>
        <w:t>As specified in TS 23.502 [3], clause 4.2.6 steps 1-5.</w:t>
      </w:r>
    </w:p>
    <w:p w:rsidR="00686108" w:rsidRPr="00CA02C4" w:rsidRDefault="00686108" w:rsidP="00686108">
      <w:pPr>
        <w:pStyle w:val="B1"/>
        <w:rPr>
          <w:lang w:val="en-GB"/>
        </w:rPr>
      </w:pPr>
      <w:r w:rsidRPr="00CA02C4">
        <w:rPr>
          <w:lang w:val="en-GB"/>
        </w:rPr>
        <w:t>7-8.</w:t>
      </w:r>
      <w:r w:rsidRPr="00CA02C4">
        <w:rPr>
          <w:lang w:val="en-GB"/>
        </w:rPr>
        <w:tab/>
      </w:r>
      <w:ins w:id="488" w:author="Cisco" w:date="2018-08-14T07:45:00Z">
        <w:r w:rsidRPr="00CA02C4">
          <w:rPr>
            <w:lang w:val="en-GB"/>
          </w:rPr>
          <w:t xml:space="preserve">(Only for </w:t>
        </w:r>
      </w:ins>
      <w:ins w:id="489" w:author="Cisco" w:date="2018-08-14T07:46:00Z">
        <w:r w:rsidRPr="00CA02C4">
          <w:rPr>
            <w:lang w:val="en-GB"/>
          </w:rPr>
          <w:t xml:space="preserve">option (a)) </w:t>
        </w:r>
      </w:ins>
      <w:r w:rsidRPr="00CA02C4">
        <w:rPr>
          <w:lang w:val="en-GB"/>
        </w:rPr>
        <w:t>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rPr>
          <w:lang w:val="en-GB"/>
        </w:rPr>
      </w:pPr>
      <w:r w:rsidRPr="00CA02C4">
        <w:rPr>
          <w:lang w:val="en-GB"/>
        </w:rPr>
        <w:t>9.</w:t>
      </w:r>
      <w:r w:rsidRPr="00CA02C4">
        <w:rPr>
          <w:lang w:val="en-GB"/>
        </w:rPr>
        <w:tab/>
        <w:t xml:space="preserve">The A-SMF sends an Nx Session Modification Request to remove the N3 </w:t>
      </w:r>
      <w:ins w:id="490" w:author="Cisco" w:date="2018-08-14T07:47:00Z">
        <w:r w:rsidRPr="00CA02C4">
          <w:rPr>
            <w:lang w:val="en-GB"/>
          </w:rPr>
          <w:t xml:space="preserve">tunnel </w:t>
        </w:r>
      </w:ins>
      <w:r w:rsidRPr="00CA02C4">
        <w:rPr>
          <w:lang w:val="en-GB"/>
        </w:rPr>
        <w:t xml:space="preserve">and </w:t>
      </w:r>
      <w:ins w:id="491" w:author="Cisco" w:date="2018-08-14T07:47:00Z">
        <w:r w:rsidRPr="00CA02C4">
          <w:rPr>
            <w:lang w:val="en-GB"/>
          </w:rPr>
          <w:t xml:space="preserve">(a) </w:t>
        </w:r>
      </w:ins>
      <w:r w:rsidRPr="00CA02C4">
        <w:rPr>
          <w:lang w:val="en-GB"/>
        </w:rPr>
        <w:t xml:space="preserve">N9 tunnel </w:t>
      </w:r>
      <w:ins w:id="492" w:author="Cisco" w:date="2018-08-14T07:47:00Z">
        <w:r w:rsidRPr="00CA02C4">
          <w:rPr>
            <w:lang w:val="en-GB"/>
          </w:rPr>
          <w:t xml:space="preserve">and N4' tunnel </w:t>
        </w:r>
      </w:ins>
      <w:r w:rsidRPr="00CA02C4">
        <w:rPr>
          <w:lang w:val="en-GB"/>
        </w:rPr>
        <w:t>at the I-SMF.</w:t>
      </w:r>
      <w:ins w:id="493" w:author="Cisco" w:date="2018-08-14T07:47:00Z">
        <w:r w:rsidRPr="00CA02C4">
          <w:rPr>
            <w:lang w:val="en-GB"/>
          </w:rPr>
          <w:t xml:space="preserve"> For case (b) only the N3 tunnel is removed.</w:t>
        </w:r>
      </w:ins>
    </w:p>
    <w:p w:rsidR="00686108" w:rsidRPr="00CA02C4" w:rsidRDefault="00686108" w:rsidP="00686108">
      <w:pPr>
        <w:pStyle w:val="B1"/>
        <w:rPr>
          <w:lang w:val="en-GB"/>
        </w:rPr>
      </w:pPr>
      <w:r w:rsidRPr="00CA02C4">
        <w:rPr>
          <w:lang w:val="en-GB"/>
        </w:rPr>
        <w:t>10-11.</w:t>
      </w:r>
      <w:r w:rsidRPr="00CA02C4">
        <w:rPr>
          <w:lang w:val="en-GB"/>
        </w:rPr>
        <w:tab/>
        <w:t>The A-SMF relays the command to the I-UPF.</w:t>
      </w:r>
    </w:p>
    <w:p w:rsidR="00686108" w:rsidRPr="00CA02C4" w:rsidRDefault="00686108" w:rsidP="00686108">
      <w:pPr>
        <w:pStyle w:val="B1"/>
        <w:rPr>
          <w:lang w:val="en-GB"/>
        </w:rPr>
      </w:pPr>
      <w:r w:rsidRPr="00CA02C4">
        <w:rPr>
          <w:lang w:val="en-GB"/>
        </w:rPr>
        <w:t>12.</w:t>
      </w:r>
      <w:r w:rsidRPr="00CA02C4">
        <w:rPr>
          <w:lang w:val="en-GB"/>
        </w:rPr>
        <w:tab/>
        <w:t>The I-SMF responds to the A-SMF.</w:t>
      </w:r>
    </w:p>
    <w:p w:rsidR="00686108" w:rsidRPr="00CA02C4" w:rsidRDefault="00686108" w:rsidP="00686108">
      <w:pPr>
        <w:pStyle w:val="B1"/>
        <w:rPr>
          <w:lang w:val="en-GB"/>
        </w:rPr>
      </w:pPr>
      <w:r w:rsidRPr="00CA02C4">
        <w:rPr>
          <w:lang w:val="en-GB"/>
        </w:rPr>
        <w:t>13.</w:t>
      </w:r>
      <w:r w:rsidRPr="00CA02C4">
        <w:rPr>
          <w:lang w:val="en-GB"/>
        </w:rPr>
        <w:tab/>
        <w:t>As specified in TS 23.502 [3] clause 4.2.6 step 7.</w:t>
      </w:r>
    </w:p>
    <w:p w:rsidR="00686108" w:rsidRPr="00CA02C4" w:rsidRDefault="00686108" w:rsidP="00686108">
      <w:pPr>
        <w:pStyle w:val="Heading4"/>
      </w:pPr>
      <w:bookmarkStart w:id="494" w:name="_Toc520195167"/>
      <w:r w:rsidRPr="00CA02C4">
        <w:t>6.5.4.3</w:t>
      </w:r>
      <w:r w:rsidRPr="00CA02C4">
        <w:tab/>
        <w:t>Service Request</w:t>
      </w:r>
      <w:bookmarkEnd w:id="494"/>
    </w:p>
    <w:p w:rsidR="00686108" w:rsidRPr="00CA02C4" w:rsidRDefault="00686108" w:rsidP="00686108">
      <w:pPr>
        <w:rPr>
          <w:noProof/>
        </w:rPr>
      </w:pPr>
      <w:r w:rsidRPr="00CA02C4">
        <w:rPr>
          <w:noProof/>
        </w:rPr>
        <w:t>This procedure illustrates how the UE would be reconnected during a network initiated re-activation and a service request.</w:t>
      </w:r>
    </w:p>
    <w:p w:rsidR="00686108" w:rsidRPr="00CA02C4" w:rsidRDefault="00686108" w:rsidP="00686108">
      <w:pPr>
        <w:pStyle w:val="TH"/>
        <w:rPr>
          <w:ins w:id="495" w:author="Cisco" w:date="2018-08-14T08:19:00Z"/>
        </w:rPr>
      </w:pPr>
      <w:del w:id="496" w:author="Cisco2" w:date="2018-08-23T10:57:00Z">
        <w:r w:rsidRPr="00CA02C4" w:rsidDel="005A5DE1">
          <w:rPr>
            <w:noProof/>
            <w:lang w:eastAsia="fr-FR"/>
          </w:rPr>
          <w:drawing>
            <wp:inline distT="0" distB="0" distL="0" distR="0" wp14:anchorId="3F477815" wp14:editId="33D6997E">
              <wp:extent cx="6121400" cy="4102100"/>
              <wp:effectExtent l="0" t="0" r="0" b="0"/>
              <wp:docPr id="1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102100"/>
                      </a:xfrm>
                      <a:prstGeom prst="rect">
                        <a:avLst/>
                      </a:prstGeom>
                      <a:noFill/>
                      <a:ln>
                        <a:noFill/>
                      </a:ln>
                    </pic:spPr>
                  </pic:pic>
                </a:graphicData>
              </a:graphic>
            </wp:inline>
          </w:drawing>
        </w:r>
      </w:del>
    </w:p>
    <w:p w:rsidR="00686108" w:rsidRPr="00CA02C4" w:rsidRDefault="00686108" w:rsidP="00686108">
      <w:pPr>
        <w:rPr>
          <w:ins w:id="497" w:author="Cisco" w:date="2018-08-14T08:19:00Z"/>
        </w:rPr>
      </w:pPr>
      <w:ins w:id="498" w:author="Cisco" w:date="2018-08-14T08:19:00Z">
        <w:r w:rsidRPr="00CA02C4">
          <w:fldChar w:fldCharType="begin"/>
        </w:r>
        <w:r w:rsidRPr="00CA02C4">
          <w:instrText xml:space="preserve"> INCLUDEPICTURE "http://sjc-web10-lnx.cisco.com:1086/index.php?png=mscSWwqCH" \* MERGEFORMATINET </w:instrText>
        </w:r>
        <w:r w:rsidRPr="00CA02C4">
          <w:fldChar w:fldCharType="separate"/>
        </w:r>
        <w:r w:rsidRPr="00CA02C4">
          <w:rPr>
            <w:noProof/>
            <w:lang w:eastAsia="fr-FR"/>
          </w:rPr>
          <w:drawing>
            <wp:inline distT="0" distB="0" distL="0" distR="0" wp14:anchorId="4ACB44C6" wp14:editId="731A3D23">
              <wp:extent cx="6032793" cy="5479200"/>
              <wp:effectExtent l="0" t="0" r="0" b="0"/>
              <wp:docPr id="5" name="Picture 5" descr="http://sjc-web10-lnx.cisco.com:1086/index.php?png=mscSWwq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jc-web10-lnx.cisco.com:1086/index.php?png=mscSWwqCH"/>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0995" cy="5486650"/>
                      </a:xfrm>
                      <a:prstGeom prst="rect">
                        <a:avLst/>
                      </a:prstGeom>
                      <a:noFill/>
                      <a:ln>
                        <a:noFill/>
                      </a:ln>
                    </pic:spPr>
                  </pic:pic>
                </a:graphicData>
              </a:graphic>
            </wp:inline>
          </w:drawing>
        </w:r>
        <w:r w:rsidRPr="00CA02C4">
          <w:fldChar w:fldCharType="end"/>
        </w:r>
      </w:ins>
    </w:p>
    <w:p w:rsidR="00686108" w:rsidRPr="00CA02C4" w:rsidRDefault="00686108" w:rsidP="00686108">
      <w:pPr>
        <w:pStyle w:val="TH"/>
      </w:pPr>
    </w:p>
    <w:p w:rsidR="00686108" w:rsidRPr="00CA02C4" w:rsidRDefault="00686108" w:rsidP="00686108">
      <w:pPr>
        <w:pStyle w:val="TF"/>
        <w:rPr>
          <w:lang w:val="en-GB"/>
        </w:rPr>
      </w:pPr>
      <w:r w:rsidRPr="00CA02C4">
        <w:rPr>
          <w:lang w:val="en-GB"/>
        </w:rPr>
        <w:t>Figure 6.5.4.3-1: Network requested service request with I-SMF and I-UPF insertion</w:t>
      </w:r>
    </w:p>
    <w:p w:rsidR="00686108" w:rsidRPr="00CA02C4" w:rsidRDefault="00686108" w:rsidP="00686108">
      <w:pPr>
        <w:rPr>
          <w:ins w:id="499" w:author="Cisco" w:date="2018-08-14T07:55:00Z"/>
        </w:rPr>
      </w:pPr>
      <w:r w:rsidRPr="00CA02C4">
        <w:t xml:space="preserve">When the UE goes idle, </w:t>
      </w:r>
      <w:ins w:id="500" w:author="Cisco" w:date="2018-08-14T07:48:00Z">
        <w:r w:rsidRPr="00CA02C4">
          <w:t xml:space="preserve">for case (a) </w:t>
        </w:r>
      </w:ins>
      <w:r w:rsidRPr="00CA02C4">
        <w:t>the N3</w:t>
      </w:r>
      <w:ins w:id="501" w:author="Cisco" w:date="2018-08-14T07:49:00Z">
        <w:r w:rsidRPr="00CA02C4">
          <w:t>, N4'</w:t>
        </w:r>
      </w:ins>
      <w:r w:rsidRPr="00CA02C4">
        <w:t xml:space="preserve"> and the N9 tunnels are removed</w:t>
      </w:r>
      <w:ins w:id="502" w:author="Cisco" w:date="2018-08-14T07:49:00Z">
        <w:r w:rsidRPr="00CA02C4">
          <w:t>, or (b) only the N3 tunnel is removed</w:t>
        </w:r>
      </w:ins>
      <w:r w:rsidRPr="00CA02C4">
        <w:t>.</w:t>
      </w:r>
      <w:del w:id="503" w:author="Cisco" w:date="2018-08-14T07:54:00Z">
        <w:r w:rsidRPr="00CA02C4" w:rsidDel="00006942">
          <w:delText xml:space="preserve"> A DL packet triggers a DDN from A-UPF to the A-SMF as shown in Step 2</w:delText>
        </w:r>
      </w:del>
      <w:r w:rsidRPr="00CA02C4">
        <w:t>.</w:t>
      </w:r>
    </w:p>
    <w:p w:rsidR="00686108" w:rsidRPr="00CA02C4" w:rsidRDefault="00686108" w:rsidP="00686108"/>
    <w:p w:rsidR="00686108" w:rsidRPr="00CA02C4" w:rsidRDefault="00686108" w:rsidP="00686108">
      <w:pPr>
        <w:pStyle w:val="B1"/>
        <w:rPr>
          <w:ins w:id="504" w:author="Cisco" w:date="2018-08-14T07:57:00Z"/>
          <w:lang w:val="en-GB"/>
        </w:rPr>
      </w:pPr>
      <w:r w:rsidRPr="00CA02C4">
        <w:rPr>
          <w:lang w:val="en-GB"/>
        </w:rPr>
        <w:t>1</w:t>
      </w:r>
      <w:ins w:id="505" w:author="Cisco" w:date="2018-08-14T07:55:00Z">
        <w:r w:rsidRPr="00CA02C4">
          <w:rPr>
            <w:lang w:val="en-GB"/>
          </w:rPr>
          <w:t>a</w:t>
        </w:r>
      </w:ins>
      <w:r w:rsidRPr="00CA02C4">
        <w:rPr>
          <w:lang w:val="en-GB"/>
        </w:rPr>
        <w:t>-</w:t>
      </w:r>
      <w:ins w:id="506" w:author="Cisco" w:date="2018-08-14T07:56:00Z">
        <w:r w:rsidRPr="00CA02C4">
          <w:rPr>
            <w:lang w:val="en-GB"/>
          </w:rPr>
          <w:t>4a</w:t>
        </w:r>
      </w:ins>
      <w:del w:id="507" w:author="Unknown">
        <w:r w:rsidRPr="00CA02C4" w:rsidDel="00006942">
          <w:rPr>
            <w:lang w:val="en-GB"/>
          </w:rPr>
          <w:delText>6</w:delText>
        </w:r>
      </w:del>
      <w:r w:rsidRPr="00CA02C4">
        <w:rPr>
          <w:lang w:val="en-GB"/>
        </w:rPr>
        <w:t>.</w:t>
      </w:r>
      <w:r w:rsidRPr="00CA02C4">
        <w:rPr>
          <w:lang w:val="en-GB"/>
        </w:rPr>
        <w:tab/>
        <w:t>As specified in TS 23.502 [3] clause 4.2.3.3 step 1-</w:t>
      </w:r>
      <w:ins w:id="508" w:author="Cisco" w:date="2018-08-14T07:59:00Z">
        <w:r w:rsidRPr="00CA02C4">
          <w:rPr>
            <w:lang w:val="en-GB"/>
          </w:rPr>
          <w:t>2c</w:t>
        </w:r>
      </w:ins>
      <w:del w:id="509" w:author="Unknown">
        <w:r w:rsidRPr="00CA02C4" w:rsidDel="00006942">
          <w:rPr>
            <w:lang w:val="en-GB"/>
          </w:rPr>
          <w:delText>3b</w:delText>
        </w:r>
      </w:del>
      <w:r w:rsidRPr="00CA02C4">
        <w:rPr>
          <w:lang w:val="en-GB"/>
        </w:rPr>
        <w:t>.</w:t>
      </w:r>
      <w:ins w:id="510" w:author="Cisco" w:date="2018-08-14T07:57:00Z">
        <w:r w:rsidRPr="00CA02C4">
          <w:rPr>
            <w:lang w:val="en-GB"/>
          </w:rPr>
          <w:t>This occurs when N9 tunnel is removed to the I-UPF.</w:t>
        </w:r>
      </w:ins>
    </w:p>
    <w:p w:rsidR="00686108" w:rsidRPr="00CA02C4" w:rsidRDefault="00686108" w:rsidP="00686108">
      <w:pPr>
        <w:pStyle w:val="B1"/>
        <w:rPr>
          <w:ins w:id="511" w:author="Cisco" w:date="2018-08-14T07:59:00Z"/>
          <w:lang w:val="en-GB"/>
        </w:rPr>
      </w:pPr>
      <w:ins w:id="512" w:author="Cisco" w:date="2018-08-14T07:57:00Z">
        <w:r w:rsidRPr="00CA02C4">
          <w:rPr>
            <w:lang w:val="en-GB"/>
          </w:rPr>
          <w:t>1b-4b:</w:t>
        </w:r>
        <w:r w:rsidRPr="00CA02C4">
          <w:rPr>
            <w:lang w:val="en-GB"/>
          </w:rPr>
          <w:tab/>
        </w:r>
      </w:ins>
      <w:ins w:id="513" w:author="Cisco" w:date="2018-08-14T07:59:00Z">
        <w:r w:rsidRPr="00CA02C4">
          <w:rPr>
            <w:lang w:val="en-GB"/>
          </w:rPr>
          <w:t>As specified in TS 23.502 [3] clause 4.2.3.3 step 1-2c. This occurs when N9 tunnel is still in place.</w:t>
        </w:r>
      </w:ins>
    </w:p>
    <w:p w:rsidR="00686108" w:rsidRPr="00CA02C4" w:rsidRDefault="00686108" w:rsidP="00686108">
      <w:pPr>
        <w:pStyle w:val="B1"/>
        <w:rPr>
          <w:lang w:val="en-GB"/>
        </w:rPr>
      </w:pPr>
      <w:ins w:id="514" w:author="Cisco" w:date="2018-08-14T07:59:00Z">
        <w:r w:rsidRPr="00CA02C4">
          <w:rPr>
            <w:lang w:val="en-GB"/>
          </w:rPr>
          <w:t>5-6.</w:t>
        </w:r>
        <w:r w:rsidRPr="00CA02C4">
          <w:rPr>
            <w:lang w:val="en-GB"/>
          </w:rPr>
          <w:tab/>
        </w:r>
      </w:ins>
      <w:ins w:id="515" w:author="Cisco" w:date="2018-08-14T08:00:00Z">
        <w:r w:rsidRPr="00CA02C4">
          <w:rPr>
            <w:lang w:val="en-GB"/>
          </w:rPr>
          <w:t>As specified in TS 23.502 [3] clause 4.2.3.3 steps 3a-3b.</w:t>
        </w:r>
      </w:ins>
    </w:p>
    <w:p w:rsidR="00686108" w:rsidRPr="00CA02C4" w:rsidRDefault="00686108" w:rsidP="00686108">
      <w:pPr>
        <w:pStyle w:val="B1"/>
        <w:rPr>
          <w:lang w:val="en-GB"/>
        </w:rPr>
      </w:pPr>
      <w:r w:rsidRPr="00CA02C4">
        <w:rPr>
          <w:lang w:val="en-GB"/>
        </w:rPr>
        <w:t>7-8.</w:t>
      </w:r>
      <w:r w:rsidRPr="00CA02C4">
        <w:rPr>
          <w:lang w:val="en-GB"/>
        </w:rPr>
        <w:tab/>
        <w:t>As specified in TS 23.502 [3] clause 4.2.3.3  step 4b.</w:t>
      </w:r>
    </w:p>
    <w:p w:rsidR="00686108" w:rsidRPr="00CA02C4" w:rsidRDefault="00686108" w:rsidP="00686108">
      <w:pPr>
        <w:pStyle w:val="B1"/>
        <w:rPr>
          <w:lang w:val="en-GB"/>
        </w:rPr>
      </w:pPr>
      <w:r w:rsidRPr="00CA02C4">
        <w:rPr>
          <w:lang w:val="en-GB"/>
        </w:rPr>
        <w:t>9-10.</w:t>
      </w:r>
      <w:r w:rsidRPr="00CA02C4">
        <w:rPr>
          <w:lang w:val="en-GB"/>
        </w:rPr>
        <w:tab/>
        <w:t>As specified in TS 23.502 [3] clause 4.2.3.2 steps 1-2.</w:t>
      </w:r>
    </w:p>
    <w:p w:rsidR="00686108" w:rsidRPr="00CA02C4" w:rsidRDefault="00686108" w:rsidP="00686108">
      <w:pPr>
        <w:pStyle w:val="B1"/>
        <w:rPr>
          <w:ins w:id="516" w:author="Cisco" w:date="2018-08-14T08:01:00Z"/>
          <w:lang w:val="en-GB"/>
        </w:rPr>
      </w:pPr>
      <w:r w:rsidRPr="00CA02C4">
        <w:rPr>
          <w:lang w:val="en-GB"/>
        </w:rPr>
        <w:t>11.</w:t>
      </w:r>
      <w:r w:rsidRPr="00CA02C4">
        <w:rPr>
          <w:lang w:val="en-GB"/>
        </w:rPr>
        <w:tab/>
        <w:t xml:space="preserve">As specified in TS 23.502 [3] clause 4.2.3.2 steps 4. </w:t>
      </w:r>
    </w:p>
    <w:p w:rsidR="00686108" w:rsidRPr="00CA02C4" w:rsidRDefault="00686108" w:rsidP="00686108">
      <w:pPr>
        <w:pStyle w:val="B1"/>
        <w:rPr>
          <w:lang w:val="en-GB"/>
        </w:rPr>
      </w:pPr>
      <w:ins w:id="517" w:author="Cisco" w:date="2018-08-14T08:04:00Z">
        <w:r w:rsidRPr="00CA02C4">
          <w:rPr>
            <w:lang w:val="en-GB"/>
          </w:rPr>
          <w:tab/>
          <w:t>For Option (a)</w:t>
        </w:r>
      </w:ins>
      <w:ins w:id="518" w:author="Cisco" w:date="2018-08-14T08:05:00Z">
        <w:r w:rsidRPr="00CA02C4">
          <w:rPr>
            <w:lang w:val="en-GB"/>
          </w:rPr>
          <w:t>,</w:t>
        </w:r>
      </w:ins>
      <w:ins w:id="519" w:author="Cisco" w:date="2018-08-14T08:04:00Z">
        <w:r w:rsidRPr="00CA02C4">
          <w:rPr>
            <w:lang w:val="en-GB"/>
          </w:rPr>
          <w:t xml:space="preserve"> </w:t>
        </w:r>
      </w:ins>
      <w:r w:rsidRPr="00CA02C4">
        <w:rPr>
          <w:lang w:val="en-GB"/>
        </w:rPr>
        <w:t>The UPF selection procedure is as specified in clause 6.5.4.1 steps 5-6 which optionally uses the NRF and returns the UPF and the controlling I-SMF.</w:t>
      </w:r>
    </w:p>
    <w:p w:rsidR="00686108" w:rsidRPr="00CA02C4" w:rsidRDefault="00686108" w:rsidP="00686108">
      <w:pPr>
        <w:pStyle w:val="B1"/>
        <w:rPr>
          <w:lang w:val="en-GB"/>
        </w:rPr>
      </w:pPr>
      <w:r w:rsidRPr="00CA02C4">
        <w:rPr>
          <w:lang w:val="en-GB"/>
        </w:rPr>
        <w:t>12.</w:t>
      </w:r>
      <w:r w:rsidRPr="00CA02C4">
        <w:rPr>
          <w:lang w:val="en-GB"/>
        </w:rPr>
        <w:tab/>
      </w:r>
      <w:ins w:id="520" w:author="Cisco" w:date="2018-08-14T08:05:00Z">
        <w:r w:rsidRPr="00CA02C4">
          <w:rPr>
            <w:lang w:val="en-GB"/>
          </w:rPr>
          <w:t xml:space="preserve">For option (a), </w:t>
        </w:r>
      </w:ins>
      <w:r w:rsidRPr="00CA02C4">
        <w:rPr>
          <w:lang w:val="en-GB"/>
        </w:rPr>
        <w:t>The A-SMF sends a session establishment request to setup the N3 tunnel to the NG-RAN and the N9 tunnel to the A-UPF</w:t>
      </w:r>
      <w:ins w:id="521" w:author="Cisco" w:date="2018-08-14T08:05:00Z">
        <w:r w:rsidRPr="00CA02C4">
          <w:rPr>
            <w:lang w:val="en-GB"/>
          </w:rPr>
          <w:t>, or for option (b), the A-SMF sends N4 session modification request to the I-SMF to setup the N3 tunnel</w:t>
        </w:r>
      </w:ins>
    </w:p>
    <w:p w:rsidR="00686108" w:rsidRPr="00CA02C4" w:rsidRDefault="00686108" w:rsidP="00686108">
      <w:pPr>
        <w:pStyle w:val="B1"/>
        <w:rPr>
          <w:lang w:val="en-GB"/>
        </w:rPr>
      </w:pPr>
      <w:r w:rsidRPr="00CA02C4">
        <w:rPr>
          <w:lang w:val="en-GB"/>
        </w:rPr>
        <w:t>13-14.</w:t>
      </w:r>
      <w:r w:rsidRPr="00CA02C4">
        <w:rPr>
          <w:lang w:val="en-GB"/>
        </w:rPr>
        <w:tab/>
        <w:t>The I-SMF relays the command to the I-UPF.</w:t>
      </w:r>
    </w:p>
    <w:p w:rsidR="00686108" w:rsidRPr="00CA02C4" w:rsidRDefault="00686108" w:rsidP="00686108">
      <w:pPr>
        <w:pStyle w:val="B1"/>
        <w:rPr>
          <w:lang w:val="en-GB"/>
        </w:rPr>
      </w:pPr>
      <w:r w:rsidRPr="00CA02C4">
        <w:rPr>
          <w:lang w:val="en-GB"/>
        </w:rPr>
        <w:t>15.</w:t>
      </w:r>
      <w:r w:rsidRPr="00CA02C4">
        <w:rPr>
          <w:lang w:val="en-GB"/>
        </w:rPr>
        <w:tab/>
      </w:r>
      <w:ins w:id="522" w:author="Cisco" w:date="2018-08-14T08:07:00Z">
        <w:r w:rsidRPr="00CA02C4">
          <w:rPr>
            <w:lang w:val="en-GB"/>
          </w:rPr>
          <w:tab/>
          <w:t xml:space="preserve">For Option (a), </w:t>
        </w:r>
      </w:ins>
      <w:r w:rsidRPr="00CA02C4">
        <w:rPr>
          <w:lang w:val="en-GB"/>
        </w:rPr>
        <w:t>The I-SMF determines the DL F-TEID for the N9 tunnel and the N3 UL F-TEID and relays this to the A-SMF.</w:t>
      </w:r>
    </w:p>
    <w:p w:rsidR="00686108" w:rsidRPr="00CA02C4" w:rsidRDefault="00686108" w:rsidP="00686108">
      <w:pPr>
        <w:pStyle w:val="B1"/>
        <w:rPr>
          <w:lang w:val="en-GB"/>
        </w:rPr>
      </w:pPr>
      <w:r w:rsidRPr="00CA02C4">
        <w:rPr>
          <w:lang w:val="en-GB"/>
        </w:rPr>
        <w:t>16-17.</w:t>
      </w:r>
      <w:r w:rsidRPr="00CA02C4">
        <w:rPr>
          <w:lang w:val="en-GB"/>
        </w:rPr>
        <w:tab/>
      </w:r>
      <w:ins w:id="523" w:author="Cisco" w:date="2018-08-14T08:07:00Z">
        <w:r w:rsidRPr="00CA02C4">
          <w:rPr>
            <w:lang w:val="en-GB"/>
          </w:rPr>
          <w:t>Option for Option (a</w:t>
        </w:r>
      </w:ins>
      <w:ins w:id="524" w:author="Cisco" w:date="2018-08-14T08:18:00Z">
        <w:r w:rsidRPr="00CA02C4">
          <w:rPr>
            <w:lang w:val="en-GB"/>
          </w:rPr>
          <w:t>)</w:t>
        </w:r>
      </w:ins>
      <w:ins w:id="525" w:author="Cisco" w:date="2018-08-14T08:07:00Z">
        <w:r w:rsidRPr="00CA02C4">
          <w:rPr>
            <w:lang w:val="en-GB"/>
          </w:rPr>
          <w:t xml:space="preserve">, </w:t>
        </w:r>
      </w:ins>
      <w:r w:rsidRPr="00CA02C4">
        <w:rPr>
          <w:lang w:val="en-GB"/>
        </w:rPr>
        <w:t>The A-SMF updates the A-UPF with the N9 DL F-TEID of the tunnels.</w:t>
      </w:r>
    </w:p>
    <w:p w:rsidR="00686108" w:rsidRPr="00CA02C4" w:rsidRDefault="00686108" w:rsidP="00686108">
      <w:pPr>
        <w:pStyle w:val="B1"/>
        <w:rPr>
          <w:lang w:val="en-GB"/>
        </w:rPr>
      </w:pPr>
      <w:r w:rsidRPr="00CA02C4">
        <w:rPr>
          <w:lang w:val="en-GB"/>
        </w:rPr>
        <w:t>18-20.</w:t>
      </w:r>
      <w:r w:rsidRPr="00CA02C4">
        <w:rPr>
          <w:lang w:val="en-GB"/>
        </w:rPr>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lang w:val="en-GB"/>
        </w:rPr>
      </w:pPr>
      <w:r w:rsidRPr="00CA02C4">
        <w:rPr>
          <w:rFonts w:eastAsia="SimSun"/>
          <w:lang w:val="en-GB"/>
        </w:rPr>
        <w:t>-</w:t>
      </w:r>
      <w:r w:rsidRPr="00CA02C4">
        <w:rPr>
          <w:rFonts w:eastAsia="SimSun"/>
          <w:lang w:val="en-GB"/>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686108" w:rsidRPr="00CA02C4" w:rsidRDefault="00686108" w:rsidP="00686108"/>
    <w:p w:rsidR="00A65330" w:rsidRPr="00CA02C4" w:rsidRDefault="00A65330" w:rsidP="00A65330">
      <w:pPr>
        <w:pStyle w:val="Heading4"/>
      </w:pPr>
      <w:r w:rsidRPr="00CA02C4">
        <w:t>6.5.4.4</w:t>
      </w:r>
      <w:r w:rsidRPr="00CA02C4">
        <w:tab/>
        <w:t xml:space="preserve">Addition of </w:t>
      </w:r>
      <w:r w:rsidRPr="00CA02C4">
        <w:rPr>
          <w:lang w:eastAsia="zh-CN"/>
        </w:rPr>
        <w:t xml:space="preserve">additional </w:t>
      </w:r>
      <w:r w:rsidRPr="00CA02C4">
        <w:t>PDU Session Anchor and Branching Point or UL CL</w:t>
      </w:r>
      <w:bookmarkEnd w:id="459"/>
    </w:p>
    <w:p w:rsidR="00A65330" w:rsidRPr="00CA02C4" w:rsidRDefault="00A65330" w:rsidP="00A65330"/>
    <w:p w:rsidR="00A65330" w:rsidRPr="00CA02C4" w:rsidRDefault="00A24BAF" w:rsidP="00A73E40">
      <w:pPr>
        <w:pStyle w:val="TH"/>
        <w:rPr>
          <w:noProof/>
        </w:rPr>
      </w:pPr>
      <w:r w:rsidRPr="00CA02C4">
        <w:rPr>
          <w:noProof/>
          <w:lang w:eastAsia="fr-FR"/>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rPr>
          <w:lang w:val="en-GB"/>
        </w:rPr>
      </w:pPr>
      <w:r w:rsidRPr="00CA02C4">
        <w:rPr>
          <w:lang w:val="en-GB"/>
        </w:rPr>
        <w:t xml:space="preserve">Figure 6.5.4.4-1: Addition of </w:t>
      </w:r>
      <w:r w:rsidRPr="00CA02C4">
        <w:rPr>
          <w:lang w:val="en-GB" w:eastAsia="zh-CN"/>
        </w:rPr>
        <w:t xml:space="preserve">additional </w:t>
      </w:r>
      <w:r w:rsidRPr="00CA02C4">
        <w:rPr>
          <w:lang w:val="en-GB"/>
        </w:rPr>
        <w:t>PDU Session Anchor and Branching Point or UL CL</w:t>
      </w:r>
    </w:p>
    <w:p w:rsidR="00A65330" w:rsidRPr="00CA02C4" w:rsidRDefault="00A65330" w:rsidP="00A65330">
      <w:pPr>
        <w:pStyle w:val="B1"/>
        <w:rPr>
          <w:lang w:val="en-GB"/>
        </w:rPr>
      </w:pPr>
      <w:r w:rsidRPr="00CA02C4">
        <w:rPr>
          <w:lang w:val="en-GB"/>
        </w:rPr>
        <w:t>1.</w:t>
      </w:r>
      <w:r w:rsidRPr="00CA02C4">
        <w:rPr>
          <w:lang w:val="en-GB"/>
        </w:rPr>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rPr>
          <w:lang w:val="en-GB"/>
        </w:rPr>
      </w:pPr>
      <w:r w:rsidRPr="00CA02C4">
        <w:rPr>
          <w:lang w:val="en-GB"/>
        </w:rPr>
        <w:t>2a.</w:t>
      </w:r>
      <w:r w:rsidRPr="00CA02C4">
        <w:rPr>
          <w:lang w:val="en-GB"/>
        </w:rPr>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rPr>
          <w:lang w:val="en-GB"/>
        </w:rPr>
        <w:t>'</w:t>
      </w:r>
      <w:r w:rsidRPr="00CA02C4">
        <w:rPr>
          <w:lang w:val="en-GB"/>
        </w:rPr>
        <w:t xml:space="preserve">s retrieved from the NRF or from the topology map in the Nx message. The I-SMF selects a UPF from the list, or selects the appropriate PSA2 UPF based on local topology knowledge and using N4 establish the new PDU Session Anchor 2 (PSA2 in Figure 6.5.4.1-1) of the PDU Session. In case of IPv6 multi-homing PDU Session, the I-SMF also allocates a new IPv6 prefix corresponding to PSA2, </w:t>
      </w:r>
    </w:p>
    <w:p w:rsidR="00A65330" w:rsidRPr="00CA02C4" w:rsidRDefault="00A65330" w:rsidP="00A65330">
      <w:pPr>
        <w:pStyle w:val="B1"/>
        <w:rPr>
          <w:lang w:val="en-GB"/>
        </w:rPr>
      </w:pPr>
      <w:r w:rsidRPr="00CA02C4">
        <w:rPr>
          <w:lang w:val="en-GB"/>
        </w:rPr>
        <w:t>2b.</w:t>
      </w:r>
      <w:r w:rsidRPr="00CA02C4">
        <w:rPr>
          <w:lang w:val="en-GB"/>
        </w:rPr>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rPr>
          <w:lang w:val="en-GB"/>
        </w:rPr>
        <w:t>TS 23.502 [3]</w:t>
      </w:r>
      <w:r w:rsidRPr="00CA02C4">
        <w:rPr>
          <w:lang w:val="en-GB"/>
        </w:rPr>
        <w:t xml:space="preserve"> to provide the new allocated IPv6 prefix to the PCF using </w:t>
      </w:r>
      <w:r w:rsidRPr="00CA02C4">
        <w:rPr>
          <w:lang w:val="en-GB" w:eastAsia="zh-CN"/>
        </w:rPr>
        <w:t>Npcf_SMPolicyControl_Update</w:t>
      </w:r>
      <w:r w:rsidRPr="00CA02C4">
        <w:rPr>
          <w:lang w:val="en-GB"/>
        </w:rPr>
        <w:t>.</w:t>
      </w:r>
    </w:p>
    <w:p w:rsidR="00A65330" w:rsidRPr="00CA02C4" w:rsidRDefault="00A65330" w:rsidP="00A65330">
      <w:pPr>
        <w:pStyle w:val="B1"/>
        <w:rPr>
          <w:lang w:val="en-GB"/>
        </w:rPr>
      </w:pPr>
      <w:r w:rsidRPr="00CA02C4">
        <w:rPr>
          <w:lang w:val="en-GB"/>
        </w:rPr>
        <w:t>3a. Optionally, the I-SMF may query the NRF or an NRF for the SMF serving area, to obtain a list of suitable UPF</w:t>
      </w:r>
      <w:r w:rsidR="00A73E40" w:rsidRPr="00CA02C4">
        <w:rPr>
          <w:lang w:val="en-GB"/>
        </w:rPr>
        <w:t>'</w:t>
      </w:r>
      <w:r w:rsidRPr="00CA02C4">
        <w:rPr>
          <w:lang w:val="en-GB"/>
        </w:rPr>
        <w:t xml:space="preserve">s.  The implications on the architectural are FFS. </w:t>
      </w:r>
    </w:p>
    <w:p w:rsidR="00A65330" w:rsidRPr="00CA02C4" w:rsidRDefault="00A65330" w:rsidP="00A65330">
      <w:pPr>
        <w:pStyle w:val="B1"/>
        <w:rPr>
          <w:lang w:val="en-GB"/>
        </w:rPr>
      </w:pPr>
      <w:r w:rsidRPr="00CA02C4">
        <w:rPr>
          <w:lang w:val="en-GB"/>
        </w:rPr>
        <w:t>3b.</w:t>
      </w:r>
      <w:r w:rsidRPr="00CA02C4">
        <w:rPr>
          <w:lang w:val="en-GB"/>
        </w:rPr>
        <w:tab/>
        <w:t>The I-SMF may use information from A-SMF, NRF and/or local topology mapping to select a UPF and using N4 establish the Branching Point (in case of IPv6 multi-homing) or a UL CL for the PDU Session</w:t>
      </w:r>
      <w:r w:rsidRPr="00CA02C4">
        <w:rPr>
          <w:lang w:val="en-GB" w:eastAsia="zh-CN"/>
        </w:rPr>
        <w:t>.</w:t>
      </w:r>
      <w:r w:rsidRPr="00CA02C4">
        <w:rPr>
          <w:lang w:val="en-GB"/>
        </w:rPr>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rPr>
          <w:lang w:val="en-GB"/>
        </w:rPr>
      </w:pPr>
      <w:r w:rsidRPr="00CA02C4">
        <w:rPr>
          <w:lang w:val="en-GB"/>
        </w:rPr>
        <w:t>5.</w:t>
      </w:r>
      <w:r w:rsidRPr="00CA02C4">
        <w:rPr>
          <w:lang w:val="en-GB"/>
        </w:rPr>
        <w:tab/>
      </w:r>
      <w:r w:rsidRPr="00CA02C4">
        <w:rPr>
          <w:lang w:val="en-GB" w:eastAsia="zh-CN"/>
        </w:rPr>
        <w:t>T</w:t>
      </w:r>
      <w:r w:rsidRPr="00CA02C4">
        <w:rPr>
          <w:lang w:val="en-GB"/>
        </w:rPr>
        <w:t>he I-SMF updates PSA2</w:t>
      </w:r>
      <w:r w:rsidRPr="00CA02C4">
        <w:rPr>
          <w:lang w:val="en-GB" w:eastAsia="zh-CN"/>
        </w:rPr>
        <w:t xml:space="preserve"> via N4</w:t>
      </w:r>
      <w:r w:rsidRPr="00CA02C4">
        <w:rPr>
          <w:lang w:val="en-GB"/>
        </w:rPr>
        <w:t>. It provides the Branching Point or UL CL CN Tunnel Info for down-link traffic.</w:t>
      </w:r>
    </w:p>
    <w:p w:rsidR="00A65330" w:rsidRPr="00CA02C4" w:rsidRDefault="00A65330" w:rsidP="00A65330">
      <w:pPr>
        <w:pStyle w:val="NO"/>
        <w:rPr>
          <w:lang w:val="en-GB"/>
        </w:rPr>
      </w:pPr>
      <w:r w:rsidRPr="00CA02C4">
        <w:rPr>
          <w:lang w:val="en-GB"/>
        </w:rPr>
        <w:t>NOTE 3:</w:t>
      </w:r>
      <w:r w:rsidRPr="00CA02C4">
        <w:rPr>
          <w:lang w:val="en-GB"/>
        </w:rPr>
        <w:tab/>
        <w:t>In case the Branching Point or UL CL and the PSA2 are co-located in a single UPF then step 5 is not needed.</w:t>
      </w:r>
    </w:p>
    <w:p w:rsidR="00A65330" w:rsidRPr="00CA02C4" w:rsidRDefault="00A65330" w:rsidP="00A65330">
      <w:pPr>
        <w:pStyle w:val="B1"/>
        <w:rPr>
          <w:lang w:val="en-GB"/>
        </w:rPr>
      </w:pPr>
      <w:r w:rsidRPr="00CA02C4">
        <w:rPr>
          <w:lang w:val="en-GB"/>
        </w:rPr>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526" w:name="_Toc520195169"/>
      <w:r w:rsidRPr="00CA02C4">
        <w:t>6.5.5</w:t>
      </w:r>
      <w:r w:rsidRPr="00CA02C4">
        <w:tab/>
        <w:t>Impact of the solution to existing entities</w:t>
      </w:r>
      <w:bookmarkEnd w:id="526"/>
    </w:p>
    <w:p w:rsidR="00A65330" w:rsidRPr="00CA02C4" w:rsidRDefault="00A65330" w:rsidP="00A65330">
      <w:r w:rsidRPr="00CA02C4">
        <w:t>AMF:</w:t>
      </w:r>
    </w:p>
    <w:p w:rsidR="00A65330" w:rsidRPr="00CA02C4" w:rsidRDefault="00A65330" w:rsidP="00A65330">
      <w:pPr>
        <w:pStyle w:val="B1"/>
        <w:rPr>
          <w:lang w:val="en-GB"/>
        </w:rPr>
      </w:pPr>
      <w:r w:rsidRPr="00CA02C4">
        <w:rPr>
          <w:lang w:val="en-GB"/>
        </w:rPr>
        <w:t>-</w:t>
      </w:r>
      <w:r w:rsidRPr="00CA02C4">
        <w:rPr>
          <w:lang w:val="en-GB"/>
        </w:rPr>
        <w:tab/>
        <w:t>No impacts.</w:t>
      </w:r>
    </w:p>
    <w:p w:rsidR="00A65330" w:rsidRPr="00CA02C4" w:rsidRDefault="00A65330" w:rsidP="00A65330">
      <w:r w:rsidRPr="00CA02C4">
        <w:t>NRF:</w:t>
      </w:r>
    </w:p>
    <w:p w:rsidR="00A65330" w:rsidRPr="00CA02C4" w:rsidRDefault="00A65330" w:rsidP="00A65330">
      <w:pPr>
        <w:pStyle w:val="B1"/>
        <w:rPr>
          <w:lang w:val="en-GB"/>
        </w:rPr>
      </w:pPr>
      <w:r w:rsidRPr="00CA02C4">
        <w:rPr>
          <w:lang w:val="en-GB"/>
        </w:rPr>
        <w:t>-</w:t>
      </w:r>
      <w:r w:rsidRPr="00CA02C4">
        <w:rPr>
          <w:lang w:val="en-GB"/>
        </w:rPr>
        <w:tab/>
        <w:t>SMF service area information, capabilities and UPF interfaces as defined in TS</w:t>
      </w:r>
      <w:r w:rsidR="00A73E40" w:rsidRPr="00CA02C4">
        <w:rPr>
          <w:lang w:val="en-GB"/>
        </w:rPr>
        <w:t> </w:t>
      </w:r>
      <w:r w:rsidRPr="00CA02C4">
        <w:rPr>
          <w:lang w:val="en-GB"/>
        </w:rPr>
        <w:t>29.510</w:t>
      </w:r>
      <w:r w:rsidR="00A73E40" w:rsidRPr="00CA02C4">
        <w:rPr>
          <w:lang w:val="en-GB"/>
        </w:rPr>
        <w:t> [</w:t>
      </w:r>
      <w:r w:rsidR="00326BE2" w:rsidRPr="00CA02C4">
        <w:rPr>
          <w:lang w:val="en-GB"/>
        </w:rPr>
        <w:t>6</w:t>
      </w:r>
      <w:r w:rsidR="00A73E40" w:rsidRPr="00CA02C4">
        <w:rPr>
          <w:lang w:val="en-GB"/>
        </w:rPr>
        <w:t xml:space="preserve">]. </w:t>
      </w:r>
      <w:r w:rsidRPr="00CA02C4">
        <w:rPr>
          <w:lang w:val="en-GB"/>
        </w:rPr>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rPr>
          <w:lang w:val="en-GB"/>
        </w:rPr>
      </w:pPr>
      <w:r w:rsidRPr="00CA02C4">
        <w:rPr>
          <w:lang w:val="en-GB"/>
        </w:rPr>
        <w:t>-</w:t>
      </w:r>
      <w:r w:rsidRPr="00CA02C4">
        <w:rPr>
          <w:lang w:val="en-GB"/>
        </w:rPr>
        <w:tab/>
        <w:t>The querying of NRF with sufficient information to re-select/insert appropriate UPF(s).</w:t>
      </w:r>
    </w:p>
    <w:p w:rsidR="00A65330" w:rsidRPr="00CA02C4" w:rsidRDefault="00A65330" w:rsidP="00A65330">
      <w:pPr>
        <w:pStyle w:val="B1"/>
        <w:rPr>
          <w:lang w:val="en-GB"/>
        </w:rPr>
      </w:pPr>
      <w:r w:rsidRPr="00CA02C4">
        <w:rPr>
          <w:lang w:val="en-GB"/>
        </w:rPr>
        <w:t>-</w:t>
      </w:r>
      <w:r w:rsidRPr="00CA02C4">
        <w:rPr>
          <w:lang w:val="en-GB"/>
        </w:rPr>
        <w:tab/>
        <w:t>Selection of I-SMF based on local configuration or NRF response.</w:t>
      </w:r>
    </w:p>
    <w:p w:rsidR="00A65330" w:rsidRPr="00CA02C4" w:rsidRDefault="00A65330" w:rsidP="00A65330">
      <w:pPr>
        <w:pStyle w:val="B1"/>
        <w:rPr>
          <w:lang w:val="en-GB"/>
        </w:rPr>
      </w:pPr>
      <w:r w:rsidRPr="00CA02C4">
        <w:rPr>
          <w:lang w:val="en-GB"/>
        </w:rPr>
        <w:t>-</w:t>
      </w:r>
      <w:r w:rsidRPr="00CA02C4">
        <w:rPr>
          <w:lang w:val="en-GB"/>
        </w:rPr>
        <w:tab/>
        <w:t>Nx interface support.  Nx interface is anticipated to be a super set of N4  functionality and may use an SBA interface.</w:t>
      </w:r>
    </w:p>
    <w:p w:rsidR="00A65330" w:rsidRPr="00CA02C4" w:rsidRDefault="00A73E40" w:rsidP="00A65330">
      <w:pPr>
        <w:pStyle w:val="EditorsNote"/>
        <w:rPr>
          <w:lang w:val="en-GB"/>
        </w:rPr>
      </w:pPr>
      <w:r w:rsidRPr="00CA02C4">
        <w:rPr>
          <w:lang w:val="en-GB" w:eastAsia="zh-CN"/>
        </w:rPr>
        <w:t>Editor's note:</w:t>
      </w:r>
      <w:r w:rsidRPr="00CA02C4">
        <w:rPr>
          <w:lang w:val="en-GB" w:eastAsia="zh-CN"/>
        </w:rPr>
        <w:tab/>
      </w:r>
      <w:r w:rsidR="00A65330" w:rsidRPr="00CA02C4">
        <w:rPr>
          <w:lang w:val="en-GB"/>
        </w:rPr>
        <w:t>How Nx deviates from N4 functionality is FFS.</w:t>
      </w:r>
    </w:p>
    <w:p w:rsidR="00A65330" w:rsidRPr="00CA02C4" w:rsidRDefault="00A65330" w:rsidP="00A65330">
      <w:r w:rsidRPr="00CA02C4">
        <w:t>PCF:</w:t>
      </w:r>
    </w:p>
    <w:p w:rsidR="00A65330" w:rsidRPr="00CA02C4" w:rsidRDefault="00A65330" w:rsidP="00A65330">
      <w:pPr>
        <w:pStyle w:val="B1"/>
        <w:rPr>
          <w:lang w:val="en-GB"/>
        </w:rPr>
      </w:pPr>
      <w:r w:rsidRPr="00CA02C4">
        <w:rPr>
          <w:lang w:val="en-GB"/>
        </w:rPr>
        <w:t>-</w:t>
      </w:r>
      <w:r w:rsidRPr="00CA02C4">
        <w:rPr>
          <w:lang w:val="en-GB"/>
        </w:rPr>
        <w:tab/>
        <w:t xml:space="preserve">No impacts if same PCF for each SMF serving area is used.  </w:t>
      </w:r>
    </w:p>
    <w:p w:rsidR="00A65330" w:rsidRPr="00CA02C4" w:rsidRDefault="00A65330" w:rsidP="00A65330">
      <w:r w:rsidRPr="00CA02C4">
        <w:t>CHF:</w:t>
      </w:r>
    </w:p>
    <w:p w:rsidR="00A65330" w:rsidRPr="00CA02C4" w:rsidRDefault="00A65330" w:rsidP="00A65330">
      <w:pPr>
        <w:pStyle w:val="B1"/>
        <w:rPr>
          <w:lang w:val="en-GB"/>
        </w:rPr>
      </w:pPr>
      <w:r w:rsidRPr="00CA02C4">
        <w:rPr>
          <w:lang w:val="en-GB"/>
        </w:rPr>
        <w:t>-</w:t>
      </w:r>
      <w:r w:rsidRPr="00CA02C4">
        <w:rPr>
          <w:lang w:val="en-GB"/>
        </w:rPr>
        <w:tab/>
        <w:t>No impacts.  The I-SMF reports usage to the A-SMF so there is no change to the Nch interface.</w:t>
      </w:r>
    </w:p>
    <w:p w:rsidR="00C422D2" w:rsidRPr="00CA02C4" w:rsidRDefault="00C422D2" w:rsidP="00C422D2">
      <w:pPr>
        <w:pStyle w:val="Heading3"/>
      </w:pPr>
      <w:bookmarkStart w:id="527" w:name="_Toc520195170"/>
      <w:r w:rsidRPr="00CA02C4">
        <w:t>6.5.6</w:t>
      </w:r>
      <w:r w:rsidRPr="00CA02C4">
        <w:tab/>
        <w:t>Evaluation of the solution</w:t>
      </w:r>
      <w:bookmarkEnd w:id="527"/>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528" w:name="_Toc520195171"/>
      <w:r w:rsidRPr="00CA02C4">
        <w:t>6.6</w:t>
      </w:r>
      <w:r w:rsidRPr="00CA02C4">
        <w:tab/>
        <w:t>Solution #6: SMF selection and reselection due to different region:</w:t>
      </w:r>
      <w:bookmarkEnd w:id="528"/>
    </w:p>
    <w:p w:rsidR="00C422D2" w:rsidRPr="00CA02C4" w:rsidRDefault="00C422D2" w:rsidP="00C422D2">
      <w:pPr>
        <w:pStyle w:val="Heading3"/>
      </w:pPr>
      <w:bookmarkStart w:id="529" w:name="_Toc520195172"/>
      <w:r w:rsidRPr="00CA02C4">
        <w:t>6.6.1</w:t>
      </w:r>
      <w:r w:rsidRPr="00CA02C4">
        <w:tab/>
        <w:t>Overview</w:t>
      </w:r>
      <w:bookmarkEnd w:id="52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530" w:name="_Toc520195173"/>
      <w:r w:rsidRPr="00CA02C4">
        <w:t>6.6.2</w:t>
      </w:r>
      <w:r w:rsidRPr="00CA02C4">
        <w:tab/>
        <w:t>Description of the solution</w:t>
      </w:r>
      <w:bookmarkEnd w:id="530"/>
    </w:p>
    <w:p w:rsidR="00C422D2" w:rsidRPr="00CA02C4" w:rsidRDefault="00C422D2" w:rsidP="00C422D2">
      <w:pPr>
        <w:pStyle w:val="Heading4"/>
      </w:pPr>
      <w:bookmarkStart w:id="531" w:name="_Toc520195174"/>
      <w:r w:rsidRPr="00CA02C4">
        <w:t>6.6.2.1</w:t>
      </w:r>
      <w:r w:rsidRPr="00CA02C4">
        <w:tab/>
        <w:t>General</w:t>
      </w:r>
      <w:bookmarkEnd w:id="531"/>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5pt;height:201pt" o:ole="">
            <v:imagedata r:id="rId49" o:title=""/>
          </v:shape>
          <o:OLEObject Type="Embed" ProgID="Visio.Drawing.15" ShapeID="_x0000_i1038" DrawAspect="Content" ObjectID="_1597473853" r:id="rId50"/>
        </w:object>
      </w:r>
    </w:p>
    <w:p w:rsidR="00C422D2" w:rsidRPr="00CA02C4" w:rsidRDefault="00C422D2" w:rsidP="00C422D2">
      <w:pPr>
        <w:pStyle w:val="TF"/>
        <w:rPr>
          <w:rFonts w:eastAsia="MS Mincho"/>
          <w:lang w:val="en-GB"/>
        </w:rPr>
      </w:pPr>
      <w:r w:rsidRPr="00CA02C4">
        <w:rPr>
          <w:rFonts w:eastAsia="MS Mincho"/>
          <w:lang w:val="en-GB"/>
        </w:rPr>
        <w:t>Figure 6.6.2.1-1: A-SMF and AMF in different region</w:t>
      </w:r>
    </w:p>
    <w:p w:rsidR="00C422D2" w:rsidRPr="00CA02C4" w:rsidRDefault="00A73E40"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lang w:val="en-GB" w:eastAsia="zh-CN"/>
        </w:rPr>
        <w:t>The relation between this solution and solution #1/3: Mobility between service areas is FFS.</w:t>
      </w:r>
    </w:p>
    <w:p w:rsidR="00C422D2" w:rsidRPr="00CA02C4" w:rsidRDefault="00C422D2" w:rsidP="00C422D2">
      <w:pPr>
        <w:pStyle w:val="Heading4"/>
        <w:rPr>
          <w:lang w:eastAsia="zh-CN"/>
        </w:rPr>
      </w:pPr>
      <w:bookmarkStart w:id="532" w:name="_Toc520195175"/>
      <w:r w:rsidRPr="00CA02C4">
        <w:rPr>
          <w:lang w:eastAsia="zh-CN"/>
        </w:rPr>
        <w:t>6.6.2.2</w:t>
      </w:r>
      <w:r w:rsidRPr="00CA02C4">
        <w:rPr>
          <w:lang w:eastAsia="zh-CN"/>
        </w:rPr>
        <w:tab/>
        <w:t>SMF selection during PDU Session establishment</w:t>
      </w:r>
      <w:bookmarkEnd w:id="532"/>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From the configured or the collected information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interclause between the area served by the A-SMF and UE location.</w:t>
      </w:r>
    </w:p>
    <w:p w:rsidR="00121871" w:rsidRPr="00CA02C4" w:rsidRDefault="00121871" w:rsidP="00C422D2">
      <w:pPr>
        <w:rPr>
          <w:rFonts w:eastAsia="MS Mincho"/>
        </w:rPr>
      </w:pPr>
      <w:r w:rsidRPr="00CA02C4">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1C3389">
        <w:rPr>
          <w:rFonts w:eastAsia="MS Mincho"/>
          <w:rPrChange w:id="533" w:author="Editor" w:date="2018-09-02T08:54:00Z">
            <w:rPr>
              <w:rFonts w:eastAsia="MS Mincho"/>
              <w:highlight w:val="yellow"/>
            </w:rPr>
          </w:rPrChange>
        </w:rPr>
        <w:t>Figure 2.1-2.</w:t>
      </w:r>
    </w:p>
    <w:p w:rsidR="00C422D2" w:rsidRPr="00CA02C4" w:rsidRDefault="00C422D2" w:rsidP="00C422D2">
      <w:pPr>
        <w:pStyle w:val="TH"/>
      </w:pPr>
      <w:r w:rsidRPr="00CA02C4">
        <w:object w:dxaOrig="6780" w:dyaOrig="5280">
          <v:shape id="_x0000_i1039" type="#_x0000_t75" style="width:237.5pt;height:185.5pt" o:ole="">
            <v:imagedata r:id="rId51" o:title=""/>
          </v:shape>
          <o:OLEObject Type="Embed" ProgID="Visio.Drawing.15" ShapeID="_x0000_i1039" DrawAspect="Content" ObjectID="_1597473854" r:id="rId52"/>
        </w:object>
      </w:r>
    </w:p>
    <w:p w:rsidR="00C422D2" w:rsidRPr="00CA02C4" w:rsidRDefault="00C422D2" w:rsidP="00C422D2">
      <w:pPr>
        <w:pStyle w:val="TF"/>
        <w:rPr>
          <w:lang w:val="en-GB"/>
        </w:rPr>
      </w:pPr>
      <w:r w:rsidRPr="00CA02C4">
        <w:rPr>
          <w:lang w:val="en-GB"/>
        </w:rPr>
        <w:t>Figure 6.6.2.2-1: I-SMF Selection during PDU Session establishment</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The area SMF can served is registered in NRF. This is done via SMF or OAM.</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AMF receives PDU Session Establishment Request, which includes S-NSSAI, DNN and the UE location information added by 5G AN.</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AMF sends Nnrf_NFDiscovery Request (DNN, S-NSSAI) to NRF in order to select an A-SMF that supports the S-NSSAI and the DNN.</w:t>
      </w:r>
    </w:p>
    <w:p w:rsidR="00C422D2" w:rsidRPr="00CA02C4" w:rsidRDefault="00C422D2" w:rsidP="00C422D2">
      <w:pPr>
        <w:pStyle w:val="B1"/>
        <w:rPr>
          <w:rFonts w:eastAsia="MS Mincho"/>
          <w:lang w:val="en-GB"/>
        </w:rPr>
      </w:pPr>
      <w:r w:rsidRPr="00CA02C4">
        <w:rPr>
          <w:rFonts w:eastAsia="MS Mincho"/>
          <w:lang w:val="en-GB"/>
        </w:rPr>
        <w:t>4.</w:t>
      </w:r>
      <w:r w:rsidRPr="00CA02C4">
        <w:rPr>
          <w:rFonts w:eastAsia="MS Mincho"/>
          <w:lang w:val="en-GB"/>
        </w:rPr>
        <w:tab/>
        <w:t>NRF returns a list of SMF IDs to AMF.</w:t>
      </w:r>
    </w:p>
    <w:p w:rsidR="00C422D2" w:rsidRPr="00CA02C4" w:rsidRDefault="00C422D2" w:rsidP="00C422D2">
      <w:pPr>
        <w:pStyle w:val="B1"/>
        <w:rPr>
          <w:rFonts w:eastAsia="MS Mincho"/>
          <w:lang w:val="en-GB"/>
        </w:rPr>
      </w:pPr>
      <w:r w:rsidRPr="00CA02C4">
        <w:rPr>
          <w:rFonts w:eastAsia="MS Mincho"/>
          <w:lang w:val="en-GB"/>
        </w:rPr>
        <w:t>5.</w:t>
      </w:r>
      <w:r w:rsidRPr="00CA02C4">
        <w:rPr>
          <w:rFonts w:eastAsia="MS Mincho"/>
          <w:lang w:val="en-GB"/>
        </w:rPr>
        <w:tab/>
        <w:t>AMF determines whether I-SMF needs to be selected based on area served by the candidate A-SMF(s).</w:t>
      </w:r>
    </w:p>
    <w:p w:rsidR="00C422D2" w:rsidRPr="00CA02C4" w:rsidRDefault="00C422D2" w:rsidP="00C422D2">
      <w:pPr>
        <w:pStyle w:val="B1"/>
        <w:rPr>
          <w:rFonts w:eastAsia="MS Mincho"/>
          <w:lang w:val="en-GB"/>
        </w:rPr>
      </w:pPr>
      <w:r w:rsidRPr="00CA02C4">
        <w:rPr>
          <w:rFonts w:eastAsia="MS Mincho"/>
          <w:lang w:val="en-GB"/>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lang w:val="en-GB"/>
        </w:rPr>
      </w:pPr>
      <w:r w:rsidRPr="00CA02C4">
        <w:rPr>
          <w:rFonts w:eastAsia="MS Mincho"/>
          <w:lang w:val="en-GB"/>
        </w:rPr>
        <w:t>6.</w:t>
      </w:r>
      <w:r w:rsidRPr="00CA02C4">
        <w:rPr>
          <w:rFonts w:eastAsia="MS Mincho"/>
          <w:lang w:val="en-GB"/>
        </w:rPr>
        <w:tab/>
        <w:t>NRF selects I-SMF based on UE location info and S-NSSAI, and returns a list of I-SMF(s) to AMF. The AMF selects one I-SMF from the I-SMF list.</w:t>
      </w:r>
    </w:p>
    <w:p w:rsidR="00C422D2" w:rsidRPr="00CA02C4" w:rsidRDefault="00C422D2" w:rsidP="00C422D2">
      <w:pPr>
        <w:pStyle w:val="B1"/>
        <w:rPr>
          <w:rFonts w:eastAsia="MS Mincho"/>
          <w:lang w:val="en-GB"/>
        </w:rPr>
      </w:pPr>
      <w:r w:rsidRPr="00CA02C4">
        <w:rPr>
          <w:rFonts w:eastAsia="MS Mincho"/>
          <w:lang w:val="en-GB"/>
        </w:rPr>
        <w:tab/>
        <w:t>If the AMF can not decide whether the I-SMF is needed and query NRF at step 5, the selected I-SMF may be same as the A-SMF.</w:t>
      </w:r>
    </w:p>
    <w:p w:rsidR="00C422D2" w:rsidRPr="00CA02C4" w:rsidRDefault="00C422D2" w:rsidP="00C422D2">
      <w:pPr>
        <w:pStyle w:val="B1"/>
        <w:rPr>
          <w:rFonts w:eastAsia="MS Mincho"/>
          <w:lang w:val="en-GB"/>
        </w:rPr>
      </w:pPr>
      <w:r w:rsidRPr="00CA02C4">
        <w:rPr>
          <w:rFonts w:eastAsia="MS Mincho"/>
          <w:lang w:val="en-GB"/>
        </w:rPr>
        <w:tab/>
        <w:t>After the I-SMF has been selected, the UPF which terminated N3 interface is selected by the I-SMF.</w:t>
      </w:r>
    </w:p>
    <w:p w:rsidR="00C422D2" w:rsidRPr="00CA02C4" w:rsidRDefault="00C422D2" w:rsidP="00C422D2">
      <w:pPr>
        <w:pStyle w:val="Heading4"/>
        <w:rPr>
          <w:lang w:eastAsia="zh-CN"/>
        </w:rPr>
      </w:pPr>
      <w:bookmarkStart w:id="534" w:name="_Toc520195176"/>
      <w:r w:rsidRPr="00CA02C4">
        <w:rPr>
          <w:lang w:eastAsia="zh-CN"/>
        </w:rPr>
        <w:t>6.6.2.3</w:t>
      </w:r>
      <w:r w:rsidRPr="00CA02C4">
        <w:rPr>
          <w:lang w:eastAsia="zh-CN"/>
        </w:rPr>
        <w:tab/>
        <w:t>I-SMF reselection during UE mobility</w:t>
      </w:r>
      <w:bookmarkEnd w:id="534"/>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del w:id="535" w:author="Editor" w:date="2018-09-02T08:54:00Z">
        <w:r w:rsidRPr="00CA02C4" w:rsidDel="001C3389">
          <w:rPr>
            <w:rFonts w:eastAsia="MS Mincho"/>
          </w:rPr>
          <w:delText>,</w:delText>
        </w:r>
      </w:del>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5pt;height:125.5pt" o:ole="">
            <v:imagedata r:id="rId53" o:title="" cropbottom="11269f"/>
          </v:shape>
          <o:OLEObject Type="Embed" ProgID="Visio.Drawing.15" ShapeID="_x0000_i1040" DrawAspect="Content" ObjectID="_1597473855" r:id="rId54"/>
        </w:object>
      </w:r>
    </w:p>
    <w:p w:rsidR="00C422D2" w:rsidRPr="00CA02C4" w:rsidRDefault="00C422D2" w:rsidP="00C422D2">
      <w:pPr>
        <w:pStyle w:val="TF"/>
        <w:rPr>
          <w:lang w:val="en-GB"/>
        </w:rPr>
      </w:pPr>
      <w:r w:rsidRPr="00CA02C4">
        <w:rPr>
          <w:lang w:val="en-GB"/>
        </w:rPr>
        <w:t>Figure 6.6.2.3-1: I-SMF Selection due to UE mobility</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During mobility procedure, e.g. registration update or handover procedure, the AMF needs to determine whether I-SMF selection is needed.</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make a decision based on the configured or collected information of the area served by the SMF.</w:t>
      </w:r>
    </w:p>
    <w:p w:rsidR="00C422D2" w:rsidRPr="00CA02C4" w:rsidRDefault="00C422D2" w:rsidP="00C422D2">
      <w:pPr>
        <w:pStyle w:val="B1"/>
        <w:rPr>
          <w:rFonts w:eastAsia="MS Mincho"/>
          <w:lang w:val="en-GB"/>
        </w:rPr>
      </w:pPr>
      <w:r w:rsidRPr="00CA02C4">
        <w:rPr>
          <w:rFonts w:eastAsia="MS Mincho"/>
          <w:lang w:val="en-GB"/>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NRF returns a list of I-SMF(s) to AMF. The AMF selects one I-SMF from the I-SMF list. If the AMF can not decide whether the I-SMF is needed and query NRF at step 2, the selected I-SMF may be same as the old I-SMF.</w:t>
      </w:r>
    </w:p>
    <w:p w:rsidR="00C422D2" w:rsidRPr="00CA02C4" w:rsidRDefault="00C422D2" w:rsidP="00C422D2">
      <w:pPr>
        <w:pStyle w:val="B1"/>
        <w:rPr>
          <w:rFonts w:eastAsia="MS Mincho"/>
          <w:lang w:val="en-GB"/>
        </w:rPr>
      </w:pPr>
      <w:r w:rsidRPr="00CA02C4">
        <w:rPr>
          <w:rFonts w:eastAsia="MS Mincho"/>
          <w:lang w:val="en-GB"/>
        </w:rPr>
        <w:tab/>
        <w:t>After the I-SMF has been selected, the UPF which terminated N3 interface can be selected by the I-SMF.</w:t>
      </w:r>
    </w:p>
    <w:p w:rsidR="00C422D2" w:rsidRPr="00CA02C4" w:rsidRDefault="00C422D2" w:rsidP="00C422D2">
      <w:pPr>
        <w:pStyle w:val="Heading4"/>
        <w:rPr>
          <w:lang w:eastAsia="zh-CN"/>
        </w:rPr>
      </w:pPr>
      <w:bookmarkStart w:id="536" w:name="_Toc520195177"/>
      <w:r w:rsidRPr="00CA02C4">
        <w:rPr>
          <w:lang w:eastAsia="zh-CN"/>
        </w:rPr>
        <w:t>6.6.2.4</w:t>
      </w:r>
      <w:r w:rsidRPr="00CA02C4">
        <w:rPr>
          <w:lang w:eastAsia="zh-CN"/>
        </w:rPr>
        <w:tab/>
        <w:t>Inter NG-RAN node N2 based handover with I-SMF Change</w:t>
      </w:r>
      <w:bookmarkEnd w:id="536"/>
    </w:p>
    <w:p w:rsidR="00C422D2" w:rsidRPr="00CA02C4" w:rsidRDefault="00C422D2" w:rsidP="00C422D2">
      <w:pPr>
        <w:pStyle w:val="Heading5"/>
        <w:rPr>
          <w:lang w:eastAsia="zh-CN"/>
        </w:rPr>
      </w:pPr>
      <w:bookmarkStart w:id="537" w:name="_Toc520195178"/>
      <w:r w:rsidRPr="00CA02C4">
        <w:rPr>
          <w:lang w:eastAsia="zh-CN"/>
        </w:rPr>
        <w:t>6.6.2.4.1</w:t>
      </w:r>
      <w:r w:rsidRPr="00CA02C4">
        <w:rPr>
          <w:lang w:eastAsia="zh-CN"/>
        </w:rPr>
        <w:tab/>
        <w:t>General</w:t>
      </w:r>
      <w:bookmarkEnd w:id="537"/>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A-SMF service area to target I-SMF service area, i.e. I-SMF insertion; or</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source I-SMF service area to A-SMF service area, i.e. I-SMF removal.</w:t>
      </w:r>
    </w:p>
    <w:p w:rsidR="00C422D2" w:rsidRPr="00CA02C4" w:rsidRDefault="00C422D2" w:rsidP="00C422D2">
      <w:pPr>
        <w:pStyle w:val="Heading5"/>
        <w:rPr>
          <w:lang w:eastAsia="zh-CN"/>
        </w:rPr>
      </w:pPr>
      <w:bookmarkStart w:id="538" w:name="_Toc520195179"/>
      <w:r w:rsidRPr="00CA02C4">
        <w:rPr>
          <w:lang w:eastAsia="zh-CN"/>
        </w:rPr>
        <w:t>6.6.2.4.2</w:t>
      </w:r>
      <w:r w:rsidRPr="00CA02C4">
        <w:rPr>
          <w:lang w:eastAsia="zh-CN"/>
        </w:rPr>
        <w:tab/>
        <w:t>Preparation phase</w:t>
      </w:r>
      <w:bookmarkEnd w:id="538"/>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5pt;height:414pt" o:ole="">
            <v:imagedata r:id="rId55" o:title=""/>
          </v:shape>
          <o:OLEObject Type="Embed" ProgID="Visio.Drawing.15" ShapeID="_x0000_i1041" DrawAspect="Content" ObjectID="_1597473856" r:id="rId56"/>
        </w:object>
      </w:r>
    </w:p>
    <w:p w:rsidR="00C422D2" w:rsidRPr="00CA02C4" w:rsidRDefault="00C422D2" w:rsidP="00C422D2">
      <w:pPr>
        <w:pStyle w:val="TF"/>
        <w:rPr>
          <w:lang w:val="en-GB"/>
        </w:rPr>
      </w:pPr>
      <w:r w:rsidRPr="00CA02C4">
        <w:rPr>
          <w:lang w:val="en-GB"/>
        </w:rPr>
        <w:t>Figure 6.6.2.4.2-1: Inter NG-RAN node N2 Handover with I-SMF and I-UPF change, preparation phase</w:t>
      </w:r>
    </w:p>
    <w:p w:rsidR="00C422D2" w:rsidRPr="00CA02C4" w:rsidRDefault="00C422D2" w:rsidP="00C422D2">
      <w:pPr>
        <w:pStyle w:val="B1"/>
        <w:rPr>
          <w:lang w:val="en-GB"/>
        </w:rPr>
      </w:pPr>
      <w:r w:rsidRPr="00CA02C4">
        <w:rPr>
          <w:lang w:val="en-GB"/>
        </w:rPr>
        <w:t>3.</w:t>
      </w:r>
      <w:r w:rsidRPr="00CA02C4">
        <w:rPr>
          <w:lang w:val="en-GB"/>
        </w:rPr>
        <w:tab/>
        <w:t>The target AMF determines and selects a target I-SMF as described in clause 6.6.2.3.</w:t>
      </w:r>
    </w:p>
    <w:p w:rsidR="00C422D2" w:rsidRPr="00CA02C4" w:rsidRDefault="00C422D2" w:rsidP="00C422D2">
      <w:pPr>
        <w:pStyle w:val="B1"/>
        <w:rPr>
          <w:lang w:val="en-GB"/>
        </w:rPr>
      </w:pPr>
      <w:r w:rsidRPr="00CA02C4">
        <w:rPr>
          <w:lang w:val="en-GB"/>
        </w:rPr>
        <w:t>4.</w:t>
      </w:r>
      <w:r w:rsidRPr="00CA02C4">
        <w:rPr>
          <w:lang w:val="en-GB"/>
        </w:rPr>
        <w:tab/>
        <w:t>The target AMF includes the source I-SMF ID in Nsmf_PDUSession_CreateSMContext Reqeust sent to target I-SMF.</w:t>
      </w:r>
    </w:p>
    <w:p w:rsidR="00C422D2" w:rsidRPr="00CA02C4" w:rsidRDefault="00C422D2" w:rsidP="00C422D2">
      <w:pPr>
        <w:pStyle w:val="B1"/>
        <w:rPr>
          <w:lang w:val="en-GB"/>
        </w:rPr>
      </w:pPr>
      <w:r w:rsidRPr="00CA02C4">
        <w:rPr>
          <w:lang w:val="en-GB"/>
        </w:rPr>
        <w:tab/>
        <w:t>If the UE moves from A-SMF service area to target I-SMF service area (i.e. the I-SMF insertion), the source I-SMF ID is the A-SMF ID.</w:t>
      </w:r>
    </w:p>
    <w:p w:rsidR="00C422D2" w:rsidRPr="00CA02C4" w:rsidRDefault="00C422D2" w:rsidP="00C422D2">
      <w:pPr>
        <w:pStyle w:val="B1"/>
        <w:rPr>
          <w:lang w:val="en-GB"/>
        </w:rPr>
      </w:pPr>
      <w:r w:rsidRPr="00CA02C4">
        <w:rPr>
          <w:lang w:val="en-GB"/>
        </w:rPr>
        <w:t>5~6.</w:t>
      </w:r>
      <w:r w:rsidRPr="00CA02C4">
        <w:rPr>
          <w:lang w:val="en-GB"/>
        </w:rPr>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rPr>
          <w:lang w:val="en-GB"/>
        </w:rPr>
      </w:pPr>
      <w:r w:rsidRPr="00CA02C4">
        <w:rPr>
          <w:lang w:val="en-GB"/>
        </w:rPr>
        <w:tab/>
        <w:t>If the UE moves from source I-SMF service area to A-SMF service area (i.e. the I-SMF removal), i.e. AMF determine the target I-SMF is A-SMF, step 5~6 are skipped.</w:t>
      </w:r>
    </w:p>
    <w:p w:rsidR="00C422D2" w:rsidRPr="00CA02C4" w:rsidRDefault="00C422D2" w:rsidP="00C422D2">
      <w:pPr>
        <w:pStyle w:val="B1"/>
        <w:rPr>
          <w:lang w:val="en-GB"/>
        </w:rPr>
      </w:pPr>
      <w:r w:rsidRPr="00CA02C4">
        <w:rPr>
          <w:lang w:val="en-GB"/>
        </w:rPr>
        <w:tab/>
        <w:t>The source I-SMF starts a timer to release the resource of source I-SMF and source I-UPF, which is to be used in step 14 of the Execution Phase.</w:t>
      </w:r>
    </w:p>
    <w:p w:rsidR="00C422D2" w:rsidRPr="00CA02C4" w:rsidRDefault="00C422D2" w:rsidP="00C422D2">
      <w:pPr>
        <w:pStyle w:val="B1"/>
        <w:rPr>
          <w:lang w:val="en-GB"/>
        </w:rPr>
      </w:pPr>
      <w:r w:rsidRPr="00CA02C4">
        <w:rPr>
          <w:lang w:val="en-GB"/>
        </w:rPr>
        <w:t>7.</w:t>
      </w:r>
      <w:r w:rsidRPr="00CA02C4">
        <w:rPr>
          <w:lang w:val="en-GB"/>
        </w:rPr>
        <w:tab/>
        <w:t>The target I-SMF selects a new I-UPF and send N4 session establishment request to the new I-UPF, including UL A-UPF tunnel info.</w:t>
      </w:r>
    </w:p>
    <w:p w:rsidR="00C422D2" w:rsidRPr="00CA02C4" w:rsidRDefault="00C422D2" w:rsidP="00C422D2">
      <w:pPr>
        <w:pStyle w:val="B1"/>
        <w:rPr>
          <w:lang w:val="en-GB"/>
        </w:rPr>
      </w:pPr>
      <w:r w:rsidRPr="00CA02C4">
        <w:rPr>
          <w:lang w:val="en-GB"/>
        </w:rPr>
        <w:tab/>
        <w:t>If the UE moves from source I-SMF service area to A-SMF service area (i.e. the I-SMF removal), the A-SMF may not select a new I-UPF. If new I-UPF is not selected, step 7 is skipped.</w:t>
      </w:r>
    </w:p>
    <w:p w:rsidR="00C422D2" w:rsidRPr="00CA02C4" w:rsidRDefault="00C422D2" w:rsidP="00C422D2">
      <w:pPr>
        <w:pStyle w:val="B1"/>
        <w:rPr>
          <w:lang w:val="en-GB"/>
        </w:rPr>
      </w:pPr>
      <w:r w:rsidRPr="00CA02C4">
        <w:rPr>
          <w:lang w:val="en-GB"/>
        </w:rPr>
        <w:t>12.</w:t>
      </w:r>
      <w:r w:rsidRPr="00CA02C4">
        <w:rPr>
          <w:lang w:val="en-GB"/>
        </w:rPr>
        <w:tab/>
        <w:t>The target I-SMF provides the indirect forwarding tunnel info received from Target NG RAN in step 11 to the target I-UPF.</w:t>
      </w:r>
    </w:p>
    <w:p w:rsidR="00C422D2" w:rsidRPr="00CA02C4" w:rsidRDefault="00C422D2" w:rsidP="00C422D2">
      <w:pPr>
        <w:pStyle w:val="B1"/>
        <w:rPr>
          <w:lang w:val="en-GB"/>
        </w:rPr>
      </w:pPr>
      <w:r w:rsidRPr="00CA02C4">
        <w:rPr>
          <w:lang w:val="en-GB"/>
        </w:rPr>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rPr>
          <w:lang w:val="en-GB"/>
        </w:rPr>
      </w:pPr>
      <w:r w:rsidRPr="00CA02C4">
        <w:rPr>
          <w:lang w:val="en-GB"/>
        </w:rPr>
        <w:t>13.</w:t>
      </w:r>
      <w:r w:rsidRPr="00CA02C4">
        <w:rPr>
          <w:lang w:val="en-GB"/>
        </w:rPr>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rPr>
          <w:lang w:val="en-GB"/>
        </w:rPr>
      </w:pPr>
      <w:r w:rsidRPr="00CA02C4">
        <w:rPr>
          <w:lang w:val="en-GB"/>
        </w:rPr>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rPr>
          <w:lang w:val="en-GB"/>
        </w:rPr>
      </w:pPr>
      <w:r w:rsidRPr="00CA02C4">
        <w:rPr>
          <w:lang w:val="en-GB"/>
        </w:rPr>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rPr>
          <w:lang w:val="en-GB"/>
        </w:rPr>
      </w:pPr>
      <w:r w:rsidRPr="00CA02C4">
        <w:rPr>
          <w:lang w:val="en-GB"/>
        </w:rPr>
        <w:t>14.</w:t>
      </w:r>
      <w:r w:rsidRPr="00CA02C4">
        <w:rPr>
          <w:lang w:val="en-GB"/>
        </w:rPr>
        <w:tab/>
        <w:t>The source I-SMF provides the indirect forwarding tunnel info to source I-UPF.If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rPr>
          <w:lang w:val="en-GB"/>
        </w:rPr>
      </w:pPr>
      <w:r w:rsidRPr="00CA02C4">
        <w:rPr>
          <w:lang w:val="en-GB"/>
        </w:rPr>
        <w:t>15.</w:t>
      </w:r>
      <w:r w:rsidRPr="00CA02C4">
        <w:rPr>
          <w:lang w:val="en-GB"/>
        </w:rPr>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rPr>
          <w:lang w:val="en-GB"/>
        </w:rPr>
      </w:pPr>
      <w:r w:rsidRPr="00CA02C4">
        <w:rPr>
          <w:lang w:val="en-GB"/>
        </w:rPr>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539" w:name="_Toc520195180"/>
      <w:r w:rsidRPr="00CA02C4">
        <w:rPr>
          <w:lang w:eastAsia="zh-CN"/>
        </w:rPr>
        <w:t>6.6.2.4.3</w:t>
      </w:r>
      <w:r w:rsidRPr="00CA02C4">
        <w:rPr>
          <w:lang w:eastAsia="zh-CN"/>
        </w:rPr>
        <w:tab/>
        <w:t>Execution phase</w:t>
      </w:r>
      <w:bookmarkEnd w:id="539"/>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3pt;height:570pt" o:ole="">
            <v:imagedata r:id="rId57" o:title=""/>
          </v:shape>
          <o:OLEObject Type="Embed" ProgID="Visio.Drawing.15" ShapeID="_x0000_i1042" DrawAspect="Content" ObjectID="_1597473857" r:id="rId58"/>
        </w:object>
      </w:r>
    </w:p>
    <w:p w:rsidR="00C422D2" w:rsidRPr="00CA02C4" w:rsidRDefault="00C422D2" w:rsidP="00C422D2">
      <w:pPr>
        <w:pStyle w:val="TF"/>
        <w:rPr>
          <w:lang w:val="en-GB"/>
        </w:rPr>
      </w:pPr>
      <w:r w:rsidRPr="00CA02C4">
        <w:rPr>
          <w:rFonts w:eastAsia="MS Mincho"/>
          <w:lang w:val="en-GB"/>
        </w:rPr>
        <w:t xml:space="preserve">Figure 6.6.2.4.3-1: </w:t>
      </w:r>
      <w:r w:rsidRPr="00CA02C4">
        <w:rPr>
          <w:lang w:val="en-GB"/>
        </w:rPr>
        <w:t>Inter NG-RAN node N2 Handover with I-SMF and I-UPF change, Execution phase</w:t>
      </w:r>
    </w:p>
    <w:p w:rsidR="00C422D2" w:rsidRPr="00CA02C4" w:rsidRDefault="00C422D2" w:rsidP="00121871">
      <w:pPr>
        <w:pStyle w:val="B1"/>
        <w:rPr>
          <w:lang w:val="en-GB"/>
        </w:rPr>
      </w:pPr>
      <w:r w:rsidRPr="00CA02C4">
        <w:rPr>
          <w:lang w:val="en-GB"/>
        </w:rPr>
        <w:t>6.</w:t>
      </w:r>
      <w:r w:rsidR="00121871" w:rsidRPr="00CA02C4">
        <w:rPr>
          <w:lang w:val="en-GB"/>
        </w:rPr>
        <w:tab/>
      </w:r>
      <w:r w:rsidRPr="00CA02C4">
        <w:rPr>
          <w:lang w:val="en-GB"/>
        </w:rPr>
        <w:t>T-AMF notifies to the S-AMF about the N2 handover notify received from the T-RAN by invoking the Namf_Communication_N2InfoNotify.</w:t>
      </w:r>
    </w:p>
    <w:p w:rsidR="00C422D2" w:rsidRPr="00CA02C4" w:rsidRDefault="00121871" w:rsidP="00121871">
      <w:pPr>
        <w:pStyle w:val="B1"/>
        <w:rPr>
          <w:lang w:val="en-GB"/>
        </w:rPr>
      </w:pPr>
      <w:r w:rsidRPr="00CA02C4">
        <w:rPr>
          <w:lang w:val="en-GB"/>
        </w:rPr>
        <w:tab/>
      </w:r>
      <w:r w:rsidR="00C422D2" w:rsidRPr="00CA02C4">
        <w:rPr>
          <w:lang w:val="en-GB"/>
        </w:rPr>
        <w:t>A timer in S-AMF is started to supervise when resources in S-RAN shall be release.</w:t>
      </w:r>
    </w:p>
    <w:p w:rsidR="00C422D2" w:rsidRPr="00CA02C4" w:rsidRDefault="00121871" w:rsidP="00121871">
      <w:pPr>
        <w:pStyle w:val="B1"/>
        <w:rPr>
          <w:lang w:val="en-GB"/>
        </w:rPr>
      </w:pPr>
      <w:r w:rsidRPr="00CA02C4">
        <w:rPr>
          <w:lang w:val="en-GB"/>
        </w:rPr>
        <w:tab/>
      </w:r>
      <w:r w:rsidR="00C422D2" w:rsidRPr="00CA02C4">
        <w:rPr>
          <w:lang w:val="en-GB"/>
        </w:rPr>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rPr>
          <w:lang w:val="en-GB"/>
        </w:rPr>
      </w:pPr>
      <w:r w:rsidRPr="00CA02C4">
        <w:rPr>
          <w:lang w:val="en-GB"/>
        </w:rPr>
        <w:t>7.</w:t>
      </w:r>
      <w:r w:rsidR="00121871" w:rsidRPr="00CA02C4">
        <w:rPr>
          <w:lang w:val="en-GB"/>
        </w:rPr>
        <w:tab/>
      </w:r>
      <w:r w:rsidRPr="00CA02C4">
        <w:rPr>
          <w:lang w:val="en-GB"/>
        </w:rPr>
        <w:t>The T-AMF triggers Nsmf_PDUSession_UpdateSMContext Request (Handover Complete indication for PDU Session ID) toward the target I-SMF for PDU sessions that are accepted.</w:t>
      </w:r>
    </w:p>
    <w:p w:rsidR="00C422D2" w:rsidRPr="00CA02C4" w:rsidRDefault="00C422D2" w:rsidP="00121871">
      <w:pPr>
        <w:pStyle w:val="B1"/>
        <w:rPr>
          <w:lang w:val="en-GB"/>
        </w:rPr>
      </w:pPr>
      <w:r w:rsidRPr="00CA02C4">
        <w:rPr>
          <w:lang w:val="en-GB"/>
        </w:rPr>
        <w:tab/>
        <w:t>If the UE moves from source I-SMF service area to A-SMF service area (i.e. the I-SMF removal), the target I-SMF is A-SMF.</w:t>
      </w:r>
    </w:p>
    <w:p w:rsidR="00C422D2" w:rsidRPr="00CA02C4" w:rsidRDefault="00C422D2" w:rsidP="00121871">
      <w:pPr>
        <w:pStyle w:val="B1"/>
        <w:rPr>
          <w:lang w:val="en-GB"/>
        </w:rPr>
      </w:pPr>
      <w:r w:rsidRPr="00CA02C4">
        <w:rPr>
          <w:lang w:val="en-GB"/>
        </w:rPr>
        <w:t>8.</w:t>
      </w:r>
      <w:r w:rsidR="00121871" w:rsidRPr="00CA02C4">
        <w:rPr>
          <w:lang w:val="en-GB"/>
        </w:rPr>
        <w:tab/>
      </w:r>
      <w:r w:rsidRPr="00CA02C4">
        <w:rPr>
          <w:lang w:val="en-GB"/>
        </w:rPr>
        <w:t>The target I-SMF sends N4 Session Modification Request indicating DL AN Tunnel Info of T-RAN to the Target I-UPF.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rPr>
          <w:lang w:val="en-GB"/>
        </w:rPr>
      </w:pPr>
      <w:r w:rsidRPr="00CA02C4">
        <w:rPr>
          <w:lang w:val="en-GB"/>
        </w:rPr>
        <w:t>9.</w:t>
      </w:r>
      <w:r w:rsidR="00121871" w:rsidRPr="00CA02C4">
        <w:rPr>
          <w:lang w:val="en-GB"/>
        </w:rPr>
        <w:tab/>
      </w:r>
      <w:r w:rsidRPr="00CA02C4">
        <w:rPr>
          <w:lang w:val="en-GB"/>
        </w:rPr>
        <w:t>The target I-SMF invokes Nsmf_PDUSession_Update Request (PDU Session ID, Target I-UPF DL Tunnel Info) toward A-SMF.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and if target I-UPF is not selected during preparation phase, this step is skipped.</w:t>
      </w:r>
    </w:p>
    <w:p w:rsidR="00C422D2" w:rsidRPr="00CA02C4" w:rsidRDefault="00C422D2" w:rsidP="00121871">
      <w:pPr>
        <w:pStyle w:val="B1"/>
        <w:rPr>
          <w:lang w:val="en-GB"/>
        </w:rPr>
      </w:pPr>
      <w:r w:rsidRPr="00CA02C4">
        <w:rPr>
          <w:lang w:val="en-GB"/>
        </w:rPr>
        <w:t>14.</w:t>
      </w:r>
      <w:r w:rsidR="00121871" w:rsidRPr="00CA02C4">
        <w:rPr>
          <w:lang w:val="en-GB"/>
        </w:rPr>
        <w:tab/>
      </w:r>
      <w:r w:rsidRPr="00CA02C4">
        <w:rPr>
          <w:lang w:val="en-GB"/>
        </w:rPr>
        <w:t>When the timer set in source I-SMF during preparation phase expires, i.e. step</w:t>
      </w:r>
      <w:r w:rsidR="00121871" w:rsidRPr="00CA02C4">
        <w:rPr>
          <w:lang w:val="en-GB"/>
        </w:rPr>
        <w:t> </w:t>
      </w:r>
      <w:r w:rsidRPr="00CA02C4">
        <w:rPr>
          <w:lang w:val="en-GB"/>
        </w:rPr>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rPr>
          <w:lang w:val="en-GB"/>
        </w:rPr>
      </w:pPr>
      <w:r w:rsidRPr="00CA02C4">
        <w:rPr>
          <w:lang w:val="en-GB"/>
        </w:rPr>
        <w:t>15.</w:t>
      </w:r>
      <w:r w:rsidR="00121871" w:rsidRPr="00CA02C4">
        <w:rPr>
          <w:lang w:val="en-GB"/>
        </w:rPr>
        <w:tab/>
      </w:r>
      <w:r w:rsidRPr="00CA02C4">
        <w:rPr>
          <w:lang w:val="en-GB"/>
        </w:rPr>
        <w:t>When the timer for indirect forwarding tunnel set in target I-SMF expires, i.e. step</w:t>
      </w:r>
      <w:r w:rsidR="00121871" w:rsidRPr="00CA02C4">
        <w:rPr>
          <w:lang w:val="en-GB"/>
        </w:rPr>
        <w:t> </w:t>
      </w:r>
      <w:r w:rsidRPr="00CA02C4">
        <w:rPr>
          <w:lang w:val="en-GB"/>
        </w:rPr>
        <w:t>15, the target I-SMF sends N4 Session Modification Request to target I-UPF, to release the indirect forwarding tunnel.</w:t>
      </w:r>
    </w:p>
    <w:p w:rsidR="00FC4BB7" w:rsidRPr="00CA02C4" w:rsidRDefault="00FC4BB7" w:rsidP="00FC4BB7">
      <w:pPr>
        <w:pStyle w:val="Heading4"/>
        <w:rPr>
          <w:lang w:eastAsia="zh-CN"/>
        </w:rPr>
      </w:pPr>
      <w:bookmarkStart w:id="540" w:name="_Toc520195181"/>
      <w:r w:rsidRPr="00CA02C4">
        <w:rPr>
          <w:lang w:eastAsia="zh-CN"/>
        </w:rPr>
        <w:t>6.6.2.5</w:t>
      </w:r>
      <w:r w:rsidRPr="00CA02C4">
        <w:rPr>
          <w:lang w:eastAsia="zh-CN"/>
        </w:rPr>
        <w:tab/>
        <w:t>UE Triggered Service Request</w:t>
      </w:r>
      <w:bookmarkEnd w:id="540"/>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old I-SMF service area to new I-SMF service area, i.e. I-SMF reallocation; or</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A-SMF service area to new I-SMF service area, i.e. I-SMF insertion;</w:t>
      </w:r>
      <w:r w:rsidRPr="00CA02C4">
        <w:rPr>
          <w:lang w:val="en-GB" w:eastAsia="zh-CN"/>
        </w:rPr>
        <w:t xml:space="preserve"> or</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5pt;height:505pt" o:ole="">
            <v:imagedata r:id="rId59" o:title=""/>
          </v:shape>
          <o:OLEObject Type="Embed" ProgID="Visio.Drawing.15" ShapeID="_x0000_i1043" DrawAspect="Content" ObjectID="_1597473858" r:id="rId60"/>
        </w:object>
      </w:r>
    </w:p>
    <w:p w:rsidR="00FC4BB7" w:rsidRPr="00CA02C4" w:rsidRDefault="00FC4BB7" w:rsidP="00FC4BB7">
      <w:pPr>
        <w:pStyle w:val="TF"/>
        <w:rPr>
          <w:lang w:val="en-GB" w:eastAsia="zh-CN"/>
        </w:rPr>
      </w:pPr>
      <w:r w:rsidRPr="00CA02C4">
        <w:rPr>
          <w:lang w:val="en-GB" w:eastAsia="zh-CN"/>
        </w:rPr>
        <w:t>Figure 6.6.2.5-1</w:t>
      </w:r>
      <w:r w:rsidR="00121871" w:rsidRPr="00CA02C4">
        <w:rPr>
          <w:lang w:val="en-GB" w:eastAsia="zh-CN"/>
        </w:rPr>
        <w:t>:</w:t>
      </w:r>
      <w:r w:rsidRPr="00CA02C4">
        <w:rPr>
          <w:lang w:val="en-GB" w:eastAsia="zh-CN"/>
        </w:rPr>
        <w:t xml:space="preserve"> UE Triggered Service Request with I-SMF change</w:t>
      </w:r>
    </w:p>
    <w:p w:rsidR="00FC4BB7" w:rsidRPr="00CA02C4" w:rsidRDefault="00FC4BB7" w:rsidP="00121871">
      <w:pPr>
        <w:pStyle w:val="B1"/>
        <w:rPr>
          <w:lang w:val="en-GB"/>
        </w:rPr>
      </w:pPr>
      <w:r w:rsidRPr="00CA02C4">
        <w:rPr>
          <w:lang w:val="en-GB"/>
        </w:rPr>
        <w:t>2.</w:t>
      </w:r>
      <w:r w:rsidR="00121871" w:rsidRPr="00CA02C4">
        <w:rPr>
          <w:lang w:val="en-GB"/>
        </w:rPr>
        <w:tab/>
      </w:r>
      <w:r w:rsidRPr="00CA02C4">
        <w:rPr>
          <w:lang w:val="en-GB"/>
        </w:rPr>
        <w:t>The AMF determines and selects a new I-SMF as described in clause 6.6.2.3.</w:t>
      </w:r>
    </w:p>
    <w:p w:rsidR="00FC4BB7" w:rsidRPr="00CA02C4" w:rsidRDefault="00FC4BB7" w:rsidP="00121871">
      <w:pPr>
        <w:pStyle w:val="B1"/>
        <w:rPr>
          <w:lang w:val="en-GB"/>
        </w:rPr>
      </w:pPr>
      <w:r w:rsidRPr="00CA02C4">
        <w:rPr>
          <w:lang w:val="en-GB"/>
        </w:rPr>
        <w:t>3.</w:t>
      </w:r>
      <w:r w:rsidR="00121871" w:rsidRPr="00CA02C4">
        <w:rPr>
          <w:lang w:val="en-GB"/>
        </w:rPr>
        <w:tab/>
      </w:r>
      <w:r w:rsidRPr="00CA02C4">
        <w:rPr>
          <w:lang w:val="en-GB"/>
        </w:rPr>
        <w:t xml:space="preserve">The AMF invokes Nsmf_PDUSession_CreateSMContext Request (old I-SMF ID) service operation to new I-SMF. </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the A-SMF ID is included.</w:t>
      </w:r>
    </w:p>
    <w:p w:rsidR="00FC4BB7" w:rsidRPr="00CA02C4" w:rsidRDefault="00FC4BB7" w:rsidP="00121871">
      <w:pPr>
        <w:pStyle w:val="B1"/>
        <w:rPr>
          <w:lang w:val="en-GB"/>
        </w:rPr>
      </w:pPr>
      <w:r w:rsidRPr="00CA02C4">
        <w:rPr>
          <w:lang w:val="en-GB"/>
        </w:rPr>
        <w:t>4~5.</w:t>
      </w:r>
      <w:r w:rsidR="00121871" w:rsidRPr="00CA02C4">
        <w:rPr>
          <w:lang w:val="en-GB"/>
        </w:rPr>
        <w:tab/>
      </w:r>
      <w:r w:rsidRPr="00CA02C4">
        <w:rPr>
          <w:lang w:val="en-GB"/>
        </w:rPr>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rPr>
          <w:lang w:val="en-GB"/>
        </w:rPr>
      </w:pPr>
      <w:r w:rsidRPr="00CA02C4">
        <w:rPr>
          <w:lang w:val="en-GB"/>
        </w:rPr>
        <w:tab/>
      </w:r>
      <w:r w:rsidR="00FC4BB7" w:rsidRPr="00CA02C4">
        <w:rPr>
          <w:lang w:val="en-GB"/>
        </w:rPr>
        <w:t xml:space="preserve">If the UE moves from old I-SMF service area to A-SMF service area (i.e. the I-SMF removal) the new I-SMF is replaced by A-SMF. </w:t>
      </w:r>
    </w:p>
    <w:p w:rsidR="00FC4BB7" w:rsidRPr="00CA02C4" w:rsidRDefault="00121871" w:rsidP="00121871">
      <w:pPr>
        <w:pStyle w:val="B1"/>
        <w:rPr>
          <w:lang w:val="en-GB"/>
        </w:rPr>
      </w:pPr>
      <w:r w:rsidRPr="00CA02C4">
        <w:rPr>
          <w:lang w:val="en-GB"/>
        </w:rPr>
        <w:tab/>
      </w:r>
      <w:r w:rsidR="00FC4BB7" w:rsidRPr="00CA02C4">
        <w:rPr>
          <w:lang w:val="en-GB"/>
        </w:rPr>
        <w:t>If the UE moves from the A-SMF service area to new I-SMF service area (i.e. the I-SMF insertion), the old I-SMF is replaced by A-SMF.</w:t>
      </w:r>
    </w:p>
    <w:p w:rsidR="00FC4BB7" w:rsidRPr="00CA02C4" w:rsidRDefault="00FC4BB7" w:rsidP="00FC4BB7">
      <w:pPr>
        <w:pStyle w:val="NO"/>
        <w:rPr>
          <w:lang w:val="en-GB"/>
        </w:rPr>
      </w:pPr>
      <w:r w:rsidRPr="00CA02C4">
        <w:rPr>
          <w:lang w:val="en-GB"/>
        </w:rPr>
        <w:t>NOTE:</w:t>
      </w:r>
      <w:r w:rsidR="00121871" w:rsidRPr="00CA02C4">
        <w:rPr>
          <w:lang w:val="en-GB"/>
        </w:rPr>
        <w:tab/>
        <w:t>T</w:t>
      </w:r>
      <w:r w:rsidRPr="00CA02C4">
        <w:rPr>
          <w:lang w:val="en-GB"/>
        </w:rPr>
        <w:t>he context retrieved in step 4 is not exactly the same as the c</w:t>
      </w:r>
      <w:r w:rsidR="00121871" w:rsidRPr="00CA02C4">
        <w:rPr>
          <w:lang w:val="en-GB"/>
        </w:rPr>
        <w:t>ontext in the interworking case.</w:t>
      </w:r>
    </w:p>
    <w:p w:rsidR="00FC4BB7" w:rsidRPr="00CA02C4" w:rsidRDefault="00FC4BB7" w:rsidP="00121871">
      <w:pPr>
        <w:pStyle w:val="B1"/>
        <w:rPr>
          <w:lang w:val="en-GB"/>
        </w:rPr>
      </w:pPr>
      <w:r w:rsidRPr="00CA02C4">
        <w:rPr>
          <w:lang w:val="en-GB"/>
        </w:rPr>
        <w:t>6.</w:t>
      </w:r>
      <w:r w:rsidR="00121871" w:rsidRPr="00CA02C4">
        <w:rPr>
          <w:lang w:val="en-GB"/>
        </w:rPr>
        <w:tab/>
      </w:r>
      <w:r w:rsidRPr="00CA02C4">
        <w:rPr>
          <w:lang w:val="en-GB"/>
        </w:rPr>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rPr>
          <w:lang w:val="en-GB"/>
        </w:rPr>
      </w:pPr>
      <w:r w:rsidRPr="00CA02C4">
        <w:rPr>
          <w:lang w:val="en-GB"/>
        </w:rPr>
        <w:t>7.</w:t>
      </w:r>
      <w:r w:rsidR="00121871" w:rsidRPr="00CA02C4">
        <w:rPr>
          <w:lang w:val="en-GB"/>
        </w:rPr>
        <w:tab/>
      </w:r>
      <w:r w:rsidRPr="00CA02C4">
        <w:rPr>
          <w:lang w:val="en-GB"/>
        </w:rPr>
        <w:t xml:space="preserve">The new I-SMF invokes Nsmf_PDUSession_Update Request (new I-SMF ID, new I-UPF tunnel Info) service operation to A-SMF. </w:t>
      </w:r>
    </w:p>
    <w:p w:rsidR="00FC4BB7" w:rsidRPr="00CA02C4" w:rsidRDefault="00121871" w:rsidP="00121871">
      <w:pPr>
        <w:pStyle w:val="B1"/>
        <w:rPr>
          <w:lang w:val="en-GB"/>
        </w:rPr>
      </w:pPr>
      <w:r w:rsidRPr="00CA02C4">
        <w:rPr>
          <w:lang w:val="en-GB"/>
        </w:rPr>
        <w:t>8.</w:t>
      </w:r>
      <w:r w:rsidRPr="00CA02C4">
        <w:rPr>
          <w:lang w:val="en-GB"/>
        </w:rPr>
        <w:tab/>
      </w:r>
      <w:r w:rsidR="00FC4BB7" w:rsidRPr="00CA02C4">
        <w:rPr>
          <w:lang w:val="en-GB"/>
        </w:rPr>
        <w:t xml:space="preserve">A-SMF notify the A-UPF to update the DL data path from the old I-UPF to the new I-UPF. </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rPr>
          <w:lang w:val="en-GB"/>
        </w:rPr>
      </w:pPr>
      <w:r w:rsidRPr="00CA02C4">
        <w:rPr>
          <w:lang w:val="en-GB"/>
        </w:rPr>
        <w:t>10.</w:t>
      </w:r>
      <w:r w:rsidRPr="00CA02C4">
        <w:rPr>
          <w:lang w:val="en-GB"/>
        </w:rPr>
        <w:tab/>
      </w:r>
      <w:r w:rsidR="00FC4BB7" w:rsidRPr="00CA02C4">
        <w:rPr>
          <w:lang w:val="en-GB"/>
        </w:rPr>
        <w:t xml:space="preserve">If the data forwarding tunnel needs to be established for the PDU session, the new I-SMF invokes Nsmf_PDUSession_Update request (forwarding tunnel info) to the old I-SMF. </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rPr>
          <w:lang w:val="en-GB"/>
        </w:rPr>
      </w:pPr>
      <w:r w:rsidRPr="00CA02C4">
        <w:rPr>
          <w:lang w:val="en-GB"/>
        </w:rPr>
        <w:t>11.</w:t>
      </w:r>
      <w:r w:rsidR="00121871" w:rsidRPr="00CA02C4">
        <w:rPr>
          <w:lang w:val="en-GB"/>
        </w:rPr>
        <w:tab/>
      </w:r>
      <w:r w:rsidRPr="00CA02C4">
        <w:rPr>
          <w:lang w:val="en-GB"/>
        </w:rPr>
        <w:t xml:space="preserve">The old I-SMF provides the forwarding tunnel info to old I-UPF. </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rPr>
          <w:lang w:val="en-GB"/>
        </w:rPr>
      </w:pPr>
      <w:r w:rsidRPr="00CA02C4">
        <w:rPr>
          <w:lang w:val="en-GB"/>
        </w:rPr>
        <w:t>12.</w:t>
      </w:r>
      <w:r w:rsidR="00121871" w:rsidRPr="00CA02C4">
        <w:rPr>
          <w:lang w:val="en-GB"/>
        </w:rPr>
        <w:tab/>
      </w:r>
      <w:r w:rsidRPr="00CA02C4">
        <w:rPr>
          <w:lang w:val="en-GB"/>
        </w:rPr>
        <w:t xml:space="preserve">The old I-SMF (or A-SMF in case of I-SMF insertion) responds to new I-SMF (or A-SMF in case of I-SMF removal). The </w:t>
      </w:r>
      <w:r w:rsidRPr="00CA02C4">
        <w:rPr>
          <w:lang w:val="en-GB" w:eastAsia="zh-CN"/>
        </w:rPr>
        <w:t>new I-SMF</w:t>
      </w:r>
      <w:r w:rsidRPr="00CA02C4">
        <w:rPr>
          <w:lang w:val="en-GB"/>
        </w:rPr>
        <w:t xml:space="preserve"> starts a </w:t>
      </w:r>
      <w:r w:rsidRPr="00CA02C4">
        <w:rPr>
          <w:lang w:val="en-GB" w:eastAsia="zh-CN"/>
        </w:rPr>
        <w:t xml:space="preserve">data forwarding </w:t>
      </w:r>
      <w:r w:rsidRPr="00CA02C4">
        <w:rPr>
          <w:lang w:val="en-GB"/>
        </w:rPr>
        <w:t xml:space="preserve">timer, to be used </w:t>
      </w:r>
      <w:r w:rsidRPr="00CA02C4">
        <w:rPr>
          <w:lang w:val="en-GB" w:eastAsia="zh-CN"/>
        </w:rPr>
        <w:t>to release the resource of data forwarding tunnel.</w:t>
      </w:r>
    </w:p>
    <w:p w:rsidR="00FC4BB7" w:rsidRPr="00CA02C4" w:rsidRDefault="00FC4BB7" w:rsidP="00121871">
      <w:pPr>
        <w:pStyle w:val="B1"/>
        <w:rPr>
          <w:rFonts w:eastAsia="MS Mincho"/>
          <w:lang w:val="en-GB"/>
        </w:rPr>
      </w:pPr>
      <w:r w:rsidRPr="00CA02C4">
        <w:rPr>
          <w:rFonts w:eastAsia="MS Mincho"/>
          <w:lang w:val="en-GB"/>
        </w:rPr>
        <w:t>20a.</w:t>
      </w:r>
      <w:r w:rsidR="00121871" w:rsidRPr="00CA02C4">
        <w:rPr>
          <w:rFonts w:eastAsia="MS Mincho"/>
          <w:lang w:val="en-GB"/>
        </w:rPr>
        <w:tab/>
        <w:t>W</w:t>
      </w:r>
      <w:r w:rsidRPr="00CA02C4">
        <w:rPr>
          <w:rFonts w:eastAsia="MS Mincho"/>
          <w:lang w:val="en-GB"/>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541" w:name="_Toc520195182"/>
      <w:r w:rsidRPr="00CA02C4">
        <w:rPr>
          <w:lang w:eastAsia="zh-CN"/>
        </w:rPr>
        <w:t>6.6.2.6</w:t>
      </w:r>
      <w:r w:rsidRPr="00CA02C4">
        <w:rPr>
          <w:lang w:eastAsia="zh-CN"/>
        </w:rPr>
        <w:tab/>
        <w:t>Network Triggered Service Request</w:t>
      </w:r>
      <w:bookmarkEnd w:id="541"/>
      <w:r w:rsidRPr="00CA02C4">
        <w:rPr>
          <w:lang w:eastAsia="zh-CN"/>
        </w:rPr>
        <w:t xml:space="preserve"> </w:t>
      </w:r>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 xml:space="preserve">[3] can be reused with the following difference: </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542" w:name="_Toc520195183"/>
      <w:r w:rsidRPr="00CA02C4">
        <w:rPr>
          <w:lang w:eastAsia="zh-CN"/>
        </w:rPr>
        <w:t>6.6.2.7</w:t>
      </w:r>
      <w:r w:rsidRPr="00CA02C4">
        <w:rPr>
          <w:lang w:eastAsia="zh-CN"/>
        </w:rPr>
        <w:tab/>
        <w:t>Registration Procedure</w:t>
      </w:r>
      <w:bookmarkEnd w:id="542"/>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from A-SMF service area to target I-SMF service area, i.e. I-SMF insertion;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from source I-SMF service area to A-SMF service area, i.e. I-SMF removal.</w:t>
      </w:r>
    </w:p>
    <w:bookmarkStart w:id="543" w:name="_MON_1591542609"/>
    <w:bookmarkEnd w:id="543"/>
    <w:p w:rsidR="0001076E" w:rsidRPr="00CA02C4" w:rsidRDefault="0001076E" w:rsidP="00A73E40">
      <w:pPr>
        <w:pStyle w:val="TH"/>
      </w:pPr>
      <w:r w:rsidRPr="00CA02C4">
        <w:object w:dxaOrig="9630" w:dyaOrig="11310">
          <v:shape id="_x0000_i1044" type="#_x0000_t75" style="width:481.5pt;height:566pt" o:ole="">
            <v:imagedata r:id="rId61" o:title=""/>
          </v:shape>
          <o:OLEObject Type="Embed" ProgID="Visio.Drawing.15" ShapeID="_x0000_i1044" DrawAspect="Content" ObjectID="_1597473859" r:id="rId62"/>
        </w:object>
      </w:r>
    </w:p>
    <w:p w:rsidR="0001076E" w:rsidRPr="00CA02C4" w:rsidRDefault="0001076E" w:rsidP="00A73E40">
      <w:pPr>
        <w:pStyle w:val="TF"/>
        <w:rPr>
          <w:lang w:val="en-GB" w:eastAsia="zh-CN"/>
        </w:rPr>
      </w:pPr>
      <w:r w:rsidRPr="00CA02C4">
        <w:rPr>
          <w:lang w:val="en-GB" w:eastAsia="zh-CN"/>
        </w:rPr>
        <w:t>Figure 6.6.2.7-1</w:t>
      </w:r>
      <w:r w:rsidR="00A73E40" w:rsidRPr="00CA02C4">
        <w:rPr>
          <w:lang w:val="en-GB" w:eastAsia="zh-CN"/>
        </w:rPr>
        <w:t>:</w:t>
      </w:r>
      <w:r w:rsidRPr="00CA02C4">
        <w:rPr>
          <w:lang w:val="en-GB" w:eastAsia="zh-CN"/>
        </w:rPr>
        <w:t xml:space="preserve"> Registration Procedure</w:t>
      </w:r>
    </w:p>
    <w:p w:rsidR="0001076E" w:rsidRPr="00CA02C4" w:rsidRDefault="0001076E" w:rsidP="00A73E40">
      <w:pPr>
        <w:pStyle w:val="B1"/>
        <w:rPr>
          <w:lang w:val="en-GB"/>
        </w:rPr>
      </w:pPr>
      <w:r w:rsidRPr="00CA02C4">
        <w:rPr>
          <w:lang w:val="en-GB"/>
        </w:rPr>
        <w:t>2.</w:t>
      </w:r>
      <w:r w:rsidR="00A73E40" w:rsidRPr="00CA02C4">
        <w:rPr>
          <w:lang w:val="en-GB"/>
        </w:rPr>
        <w:tab/>
      </w:r>
      <w:r w:rsidRPr="00CA02C4">
        <w:rPr>
          <w:lang w:val="en-GB"/>
        </w:rPr>
        <w:t>The target AMF determines and selects a target I-SMF as described in clause</w:t>
      </w:r>
      <w:r w:rsidR="00A73E40" w:rsidRPr="00CA02C4">
        <w:rPr>
          <w:lang w:val="en-GB"/>
        </w:rPr>
        <w:t> </w:t>
      </w:r>
      <w:r w:rsidRPr="00CA02C4">
        <w:rPr>
          <w:lang w:val="en-GB"/>
        </w:rPr>
        <w:t>6.6.2.3.</w:t>
      </w:r>
    </w:p>
    <w:p w:rsidR="0001076E" w:rsidRPr="00CA02C4" w:rsidRDefault="00A73E40" w:rsidP="00A73E40">
      <w:pPr>
        <w:pStyle w:val="B1"/>
        <w:rPr>
          <w:lang w:val="en-GB"/>
        </w:rPr>
      </w:pPr>
      <w:r w:rsidRPr="00CA02C4">
        <w:rPr>
          <w:lang w:val="en-GB"/>
        </w:rPr>
        <w:tab/>
      </w:r>
      <w:r w:rsidR="0001076E" w:rsidRPr="00CA02C4">
        <w:rPr>
          <w:lang w:val="en-GB"/>
        </w:rPr>
        <w:t>Step</w:t>
      </w:r>
      <w:r w:rsidRPr="00CA02C4">
        <w:rPr>
          <w:lang w:val="en-GB"/>
        </w:rPr>
        <w:t>s</w:t>
      </w:r>
      <w:r w:rsidR="0001076E" w:rsidRPr="00CA02C4">
        <w:rPr>
          <w:lang w:val="en-GB"/>
        </w:rPr>
        <w:t xml:space="preserve"> 3</w:t>
      </w:r>
      <w:r w:rsidRPr="00CA02C4">
        <w:rPr>
          <w:lang w:val="en-GB"/>
        </w:rPr>
        <w:t xml:space="preserve"> </w:t>
      </w:r>
      <w:r w:rsidR="0001076E" w:rsidRPr="00CA02C4">
        <w:rPr>
          <w:lang w:val="en-GB"/>
        </w:rPr>
        <w:t>~</w:t>
      </w:r>
      <w:r w:rsidRPr="00CA02C4">
        <w:rPr>
          <w:lang w:val="en-GB"/>
        </w:rPr>
        <w:t xml:space="preserve"> </w:t>
      </w:r>
      <w:r w:rsidR="0001076E" w:rsidRPr="00CA02C4">
        <w:rPr>
          <w:lang w:val="en-GB"/>
        </w:rPr>
        <w:t>11 are for I-SMF insertion or I-SMF change:</w:t>
      </w:r>
    </w:p>
    <w:p w:rsidR="0001076E" w:rsidRPr="00CA02C4" w:rsidRDefault="0001076E" w:rsidP="00A73E40">
      <w:pPr>
        <w:pStyle w:val="B1"/>
        <w:rPr>
          <w:lang w:val="en-GB"/>
        </w:rPr>
      </w:pPr>
      <w:r w:rsidRPr="00CA02C4">
        <w:rPr>
          <w:lang w:val="en-GB"/>
        </w:rPr>
        <w:t>3.</w:t>
      </w:r>
      <w:r w:rsidR="00A73E40" w:rsidRPr="00CA02C4">
        <w:rPr>
          <w:lang w:val="en-GB"/>
        </w:rPr>
        <w:tab/>
      </w:r>
      <w:r w:rsidRPr="00CA02C4">
        <w:rPr>
          <w:lang w:val="en-GB"/>
        </w:rPr>
        <w:t xml:space="preserve">The target AMF includes the source I-SMF ID in Nsmf_PDUSession_CreateSMContext Reqeust sent to target I-SMF. </w:t>
      </w:r>
    </w:p>
    <w:p w:rsidR="0001076E" w:rsidRPr="00CA02C4" w:rsidRDefault="00A73E40" w:rsidP="00A73E40">
      <w:pPr>
        <w:pStyle w:val="B1"/>
        <w:rPr>
          <w:lang w:val="en-GB"/>
        </w:rPr>
      </w:pPr>
      <w:r w:rsidRPr="00CA02C4">
        <w:rPr>
          <w:lang w:val="en-GB"/>
        </w:rPr>
        <w:tab/>
      </w:r>
      <w:r w:rsidR="0001076E" w:rsidRPr="00CA02C4">
        <w:rPr>
          <w:lang w:val="en-GB"/>
        </w:rPr>
        <w:t>If the UE moves from A-SMF service area to target I-SMF service area (i.e. the I-SMF insertion), the source I-SMF ID is the A-SMF ID.</w:t>
      </w:r>
    </w:p>
    <w:p w:rsidR="0001076E" w:rsidRPr="00CA02C4" w:rsidRDefault="0001076E" w:rsidP="00A73E40">
      <w:pPr>
        <w:pStyle w:val="B1"/>
        <w:rPr>
          <w:lang w:val="en-GB"/>
        </w:rPr>
      </w:pPr>
      <w:r w:rsidRPr="00CA02C4">
        <w:rPr>
          <w:lang w:val="en-GB"/>
        </w:rPr>
        <w:t xml:space="preserve">4~5. The target I-SMF retrieves SM context from the source I-SMF based on the I-SMF ID received from AMF. The SM context includes UL A-UPF tunnel information, QoS parameters for this PDU session, and the A-SMF ID for the PDU session. </w:t>
      </w:r>
    </w:p>
    <w:p w:rsidR="0001076E" w:rsidRPr="00CA02C4" w:rsidRDefault="0001076E" w:rsidP="00A73E40">
      <w:pPr>
        <w:pStyle w:val="B1"/>
        <w:rPr>
          <w:lang w:val="en-GB"/>
        </w:rPr>
      </w:pPr>
      <w:r w:rsidRPr="00CA02C4">
        <w:rPr>
          <w:lang w:val="en-GB"/>
        </w:rPr>
        <w:t>If the UE moves from the A-SMF service area to target I-SMF service area (i.e. the I-SMF insertion), the source I-SMF is A-SMF.</w:t>
      </w:r>
    </w:p>
    <w:p w:rsidR="0001076E" w:rsidRPr="00CA02C4" w:rsidRDefault="0001076E" w:rsidP="00A73E40">
      <w:pPr>
        <w:pStyle w:val="B1"/>
        <w:rPr>
          <w:lang w:val="en-GB"/>
        </w:rPr>
      </w:pPr>
      <w:r w:rsidRPr="00CA02C4">
        <w:rPr>
          <w:lang w:val="en-GB"/>
        </w:rPr>
        <w:t>6~7. The target I-SMF selects a new I-UPF and send N4 session establishment request to the new I-UPF, including UL A-UPF tunnel info.</w:t>
      </w:r>
    </w:p>
    <w:p w:rsidR="0001076E" w:rsidRPr="00CA02C4" w:rsidRDefault="0001076E" w:rsidP="00A73E40">
      <w:pPr>
        <w:pStyle w:val="B1"/>
        <w:rPr>
          <w:rFonts w:eastAsia="MS Mincho"/>
          <w:lang w:val="en-GB"/>
        </w:rPr>
      </w:pPr>
      <w:r w:rsidRPr="00CA02C4">
        <w:rPr>
          <w:rFonts w:eastAsia="MS Mincho"/>
          <w:lang w:val="en-GB"/>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lang w:val="en-GB"/>
        </w:rPr>
      </w:pPr>
      <w:r w:rsidRPr="00CA02C4">
        <w:rPr>
          <w:rFonts w:eastAsia="MS Mincho"/>
          <w:lang w:val="en-GB"/>
        </w:rPr>
        <w:t xml:space="preserve">11. The target I-SMF responds the AMF with Nsmf_PDUSession_CreateSMContext response. </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12</w:t>
      </w:r>
      <w:r w:rsidRPr="00CA02C4">
        <w:rPr>
          <w:rFonts w:eastAsia="MS Mincho"/>
          <w:lang w:val="en-GB"/>
        </w:rPr>
        <w:t xml:space="preserve"> </w:t>
      </w:r>
      <w:r w:rsidR="0001076E" w:rsidRPr="00CA02C4">
        <w:rPr>
          <w:rFonts w:eastAsia="MS Mincho"/>
          <w:lang w:val="en-GB"/>
        </w:rPr>
        <w:t>~</w:t>
      </w:r>
      <w:r w:rsidRPr="00CA02C4">
        <w:rPr>
          <w:rFonts w:eastAsia="MS Mincho"/>
          <w:lang w:val="en-GB"/>
        </w:rPr>
        <w:t xml:space="preserve"> </w:t>
      </w:r>
      <w:r w:rsidR="0001076E" w:rsidRPr="00CA02C4">
        <w:rPr>
          <w:rFonts w:eastAsia="MS Mincho"/>
          <w:lang w:val="en-GB"/>
        </w:rPr>
        <w:t>14: for I-SMF Removal</w:t>
      </w:r>
      <w:r w:rsidRPr="00CA02C4">
        <w:rPr>
          <w:rFonts w:eastAsia="MS Mincho"/>
          <w:lang w:val="en-GB"/>
        </w:rPr>
        <w:t>:</w:t>
      </w:r>
    </w:p>
    <w:p w:rsidR="0001076E" w:rsidRPr="00CA02C4" w:rsidRDefault="0001076E" w:rsidP="00A73E40">
      <w:pPr>
        <w:pStyle w:val="B1"/>
        <w:rPr>
          <w:rFonts w:eastAsia="MS Mincho"/>
          <w:lang w:val="en-GB"/>
        </w:rPr>
      </w:pPr>
      <w:r w:rsidRPr="00CA02C4">
        <w:rPr>
          <w:rFonts w:eastAsia="MS Mincho"/>
          <w:lang w:val="en-GB"/>
        </w:rPr>
        <w:t>12. The AMF invokes Nsmf_PDUSession_CreateSMContext Request to A-SMF.</w:t>
      </w:r>
    </w:p>
    <w:p w:rsidR="0001076E" w:rsidRPr="00CA02C4" w:rsidRDefault="0001076E" w:rsidP="00A73E40">
      <w:pPr>
        <w:pStyle w:val="B1"/>
        <w:rPr>
          <w:rFonts w:eastAsia="MS Mincho"/>
          <w:lang w:val="en-GB"/>
        </w:rPr>
      </w:pPr>
      <w:r w:rsidRPr="00CA02C4">
        <w:rPr>
          <w:rFonts w:eastAsia="MS Mincho"/>
          <w:lang w:val="en-GB"/>
        </w:rPr>
        <w:t>13. The A-SMF may select a target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selected, the A-SMF establishes N4 session toward the target I-UPF and updates the A-UPF with the target I-UPF tunnel info.</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not selected, the A-SMF updates the A-UPF to remove the source I-UPF tunnel info.</w:t>
      </w:r>
    </w:p>
    <w:p w:rsidR="0001076E" w:rsidRPr="00CA02C4" w:rsidRDefault="0001076E" w:rsidP="00A73E40">
      <w:pPr>
        <w:pStyle w:val="B1"/>
        <w:rPr>
          <w:rFonts w:eastAsia="MS Mincho"/>
          <w:lang w:val="en-GB"/>
        </w:rPr>
      </w:pPr>
      <w:r w:rsidRPr="00CA02C4">
        <w:rPr>
          <w:rFonts w:eastAsia="MS Mincho"/>
          <w:lang w:val="en-GB"/>
        </w:rPr>
        <w:t>14. The A-SMF sends Nsmf_PDUSession_CreateSMContext Response to AMF.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15~17 are common for I-SMF removal and I-SMF change:</w:t>
      </w:r>
    </w:p>
    <w:p w:rsidR="0001076E" w:rsidRPr="00CA02C4" w:rsidRDefault="0001076E" w:rsidP="00A73E40">
      <w:pPr>
        <w:pStyle w:val="B1"/>
        <w:rPr>
          <w:rFonts w:eastAsia="MS Mincho"/>
          <w:lang w:val="en-GB"/>
        </w:rPr>
      </w:pPr>
      <w:r w:rsidRPr="00CA02C4">
        <w:rPr>
          <w:rFonts w:eastAsia="MS Mincho"/>
          <w:lang w:val="en-GB"/>
        </w:rPr>
        <w:t>15~17. The AMF invokes Nsmf_PDUSession_ReleaseSMContext Request to source I-SMF. The I-SMF releases sessions in source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 18 is common to all cases:</w:t>
      </w:r>
    </w:p>
    <w:p w:rsidR="0001076E" w:rsidRPr="00CA02C4" w:rsidRDefault="0001076E" w:rsidP="00A73E40">
      <w:pPr>
        <w:pStyle w:val="B1"/>
        <w:rPr>
          <w:rFonts w:eastAsia="MS Mincho"/>
          <w:lang w:val="en-GB"/>
        </w:rPr>
      </w:pPr>
      <w:r w:rsidRPr="00CA02C4">
        <w:rPr>
          <w:rFonts w:eastAsia="MS Mincho"/>
          <w:lang w:val="en-GB"/>
        </w:rPr>
        <w:t>18.</w:t>
      </w:r>
      <w:r w:rsidR="00A73E40" w:rsidRPr="00CA02C4">
        <w:rPr>
          <w:rFonts w:eastAsia="MS Mincho"/>
          <w:lang w:val="en-GB"/>
        </w:rPr>
        <w:tab/>
        <w:t>S</w:t>
      </w:r>
      <w:r w:rsidRPr="00CA02C4">
        <w:rPr>
          <w:rFonts w:eastAsia="MS Mincho"/>
          <w:lang w:val="en-GB"/>
        </w:rPr>
        <w:t>tep 19~23 in registration procedure as in clause</w:t>
      </w:r>
      <w:r w:rsidR="00A73E40" w:rsidRPr="00CA02C4">
        <w:rPr>
          <w:rFonts w:eastAsia="MS Mincho"/>
          <w:lang w:val="en-GB"/>
        </w:rPr>
        <w:t> </w:t>
      </w:r>
      <w:r w:rsidRPr="00CA02C4">
        <w:rPr>
          <w:rFonts w:eastAsia="MS Mincho"/>
          <w:lang w:val="en-GB"/>
        </w:rPr>
        <w:t>4.2.2.2 of TS</w:t>
      </w:r>
      <w:r w:rsidR="00A73E40" w:rsidRPr="00CA02C4">
        <w:rPr>
          <w:rFonts w:eastAsia="MS Mincho"/>
          <w:lang w:val="en-GB"/>
        </w:rPr>
        <w:t> </w:t>
      </w:r>
      <w:r w:rsidRPr="00CA02C4">
        <w:rPr>
          <w:rFonts w:eastAsia="MS Mincho"/>
          <w:lang w:val="en-GB"/>
        </w:rPr>
        <w:t>23.502</w:t>
      </w:r>
      <w:r w:rsidR="00A73E40" w:rsidRPr="00CA02C4">
        <w:rPr>
          <w:rFonts w:eastAsia="MS Mincho"/>
          <w:lang w:val="en-GB"/>
        </w:rPr>
        <w:t> </w:t>
      </w:r>
      <w:r w:rsidRPr="00CA02C4">
        <w:rPr>
          <w:rFonts w:eastAsia="MS Mincho"/>
          <w:lang w:val="en-GB"/>
        </w:rPr>
        <w:t>[3] is performed.</w:t>
      </w:r>
    </w:p>
    <w:p w:rsidR="0001076E" w:rsidRPr="00CA02C4" w:rsidRDefault="0001076E" w:rsidP="0001076E">
      <w:pPr>
        <w:pStyle w:val="Heading4"/>
        <w:rPr>
          <w:lang w:eastAsia="zh-CN"/>
        </w:rPr>
      </w:pPr>
      <w:bookmarkStart w:id="544" w:name="_Toc520195184"/>
      <w:r w:rsidRPr="00CA02C4">
        <w:rPr>
          <w:lang w:eastAsia="zh-CN"/>
        </w:rPr>
        <w:t>6.6.2.8</w:t>
      </w:r>
      <w:r w:rsidRPr="00CA02C4">
        <w:rPr>
          <w:lang w:eastAsia="zh-CN"/>
        </w:rPr>
        <w:tab/>
        <w:t>PDU Session Establishment</w:t>
      </w:r>
      <w:bookmarkEnd w:id="544"/>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545" w:name="_Toc520195185"/>
      <w:r w:rsidRPr="00CA02C4">
        <w:rPr>
          <w:lang w:eastAsia="zh-CN"/>
        </w:rPr>
        <w:t>6.6.2.9</w:t>
      </w:r>
      <w:r w:rsidRPr="00CA02C4">
        <w:rPr>
          <w:lang w:eastAsia="zh-CN"/>
        </w:rPr>
        <w:tab/>
        <w:t>Xn based handover with I-SMF change</w:t>
      </w:r>
      <w:bookmarkEnd w:id="545"/>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source I-SMF service area to target I-SMF service area, i.e. I-SMF reallocation;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A-SMF service area to target I-SMF service area, i.e. I-SMF insertion;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4.5pt;height:728pt" o:ole="">
            <v:imagedata r:id="rId63" o:title=""/>
          </v:shape>
          <o:OLEObject Type="Embed" ProgID="Visio.Drawing.15" ShapeID="_x0000_i1045" DrawAspect="Content" ObjectID="_1597473860" r:id="rId64"/>
        </w:object>
      </w:r>
    </w:p>
    <w:p w:rsidR="0001076E" w:rsidRPr="00CA02C4" w:rsidRDefault="0001076E" w:rsidP="00A73E40">
      <w:pPr>
        <w:pStyle w:val="TF"/>
        <w:rPr>
          <w:lang w:val="en-GB" w:eastAsia="zh-CN"/>
        </w:rPr>
      </w:pPr>
      <w:r w:rsidRPr="00CA02C4">
        <w:rPr>
          <w:lang w:val="en-GB" w:eastAsia="zh-CN"/>
        </w:rPr>
        <w:t>Figure 6.6.2.9-1</w:t>
      </w:r>
      <w:r w:rsidR="00A73E40" w:rsidRPr="00CA02C4">
        <w:rPr>
          <w:lang w:val="en-GB" w:eastAsia="zh-CN"/>
        </w:rPr>
        <w:t>:</w:t>
      </w:r>
      <w:r w:rsidRPr="00CA02C4">
        <w:rPr>
          <w:lang w:val="en-GB" w:eastAsia="zh-CN"/>
        </w:rPr>
        <w:t xml:space="preserve"> Xn based handover with I-SMF change</w:t>
      </w:r>
    </w:p>
    <w:p w:rsidR="0001076E" w:rsidRPr="00CA02C4" w:rsidRDefault="0001076E" w:rsidP="00A73E40">
      <w:pPr>
        <w:pStyle w:val="B1"/>
        <w:rPr>
          <w:lang w:val="en-GB"/>
        </w:rPr>
      </w:pPr>
      <w:r w:rsidRPr="00CA02C4">
        <w:rPr>
          <w:lang w:val="en-GB"/>
        </w:rPr>
        <w:t>2.</w:t>
      </w:r>
      <w:r w:rsidR="00A73E40" w:rsidRPr="00CA02C4">
        <w:rPr>
          <w:lang w:val="en-GB"/>
        </w:rPr>
        <w:tab/>
      </w:r>
      <w:r w:rsidRPr="00CA02C4">
        <w:rPr>
          <w:lang w:val="en-GB"/>
        </w:rPr>
        <w:t>The AMF determines and selects a target I-SMF as described in clause</w:t>
      </w:r>
      <w:r w:rsidR="00A73E40" w:rsidRPr="00CA02C4">
        <w:rPr>
          <w:lang w:val="en-GB"/>
        </w:rPr>
        <w:t> </w:t>
      </w:r>
      <w:r w:rsidRPr="00CA02C4">
        <w:rPr>
          <w:lang w:val="en-GB"/>
        </w:rPr>
        <w:t>6.6.2.3.</w:t>
      </w:r>
    </w:p>
    <w:p w:rsidR="0001076E" w:rsidRPr="00CA02C4" w:rsidRDefault="00A73E40" w:rsidP="00A73E40">
      <w:pPr>
        <w:pStyle w:val="B1"/>
        <w:rPr>
          <w:lang w:val="en-GB"/>
        </w:rPr>
      </w:pPr>
      <w:r w:rsidRPr="00CA02C4">
        <w:rPr>
          <w:lang w:val="en-GB"/>
        </w:rPr>
        <w:tab/>
      </w:r>
      <w:r w:rsidR="0001076E" w:rsidRPr="00CA02C4">
        <w:rPr>
          <w:lang w:val="en-GB"/>
        </w:rPr>
        <w:t>Step</w:t>
      </w:r>
      <w:r w:rsidRPr="00CA02C4">
        <w:rPr>
          <w:lang w:val="en-GB"/>
        </w:rPr>
        <w:t>s</w:t>
      </w:r>
      <w:r w:rsidR="0001076E" w:rsidRPr="00CA02C4">
        <w:rPr>
          <w:lang w:val="en-GB"/>
        </w:rPr>
        <w:t xml:space="preserve"> 3</w:t>
      </w:r>
      <w:r w:rsidRPr="00CA02C4">
        <w:rPr>
          <w:lang w:val="en-GB"/>
        </w:rPr>
        <w:t xml:space="preserve"> </w:t>
      </w:r>
      <w:r w:rsidR="0001076E" w:rsidRPr="00CA02C4">
        <w:rPr>
          <w:lang w:val="en-GB"/>
        </w:rPr>
        <w:t>~ 11 are for I-SMF insertion or I-SMF change:</w:t>
      </w:r>
    </w:p>
    <w:p w:rsidR="0001076E" w:rsidRPr="00CA02C4" w:rsidRDefault="0001076E" w:rsidP="00A73E40">
      <w:pPr>
        <w:pStyle w:val="B1"/>
        <w:rPr>
          <w:lang w:val="en-GB"/>
        </w:rPr>
      </w:pPr>
      <w:r w:rsidRPr="00CA02C4">
        <w:rPr>
          <w:lang w:val="en-GB"/>
        </w:rPr>
        <w:t>3.</w:t>
      </w:r>
      <w:r w:rsidR="00A73E40" w:rsidRPr="00CA02C4">
        <w:rPr>
          <w:lang w:val="en-GB"/>
        </w:rPr>
        <w:tab/>
      </w:r>
      <w:r w:rsidRPr="00CA02C4">
        <w:rPr>
          <w:lang w:val="en-GB"/>
        </w:rPr>
        <w:t xml:space="preserve">The AMF includes the source I-SMF ID in Nsmf_PDUSession_CreateSMContext Reqeust sent to target I-SMF. </w:t>
      </w:r>
    </w:p>
    <w:p w:rsidR="0001076E" w:rsidRPr="00CA02C4" w:rsidRDefault="00A73E40" w:rsidP="00A73E40">
      <w:pPr>
        <w:pStyle w:val="B1"/>
        <w:rPr>
          <w:lang w:val="en-GB"/>
        </w:rPr>
      </w:pPr>
      <w:r w:rsidRPr="00CA02C4">
        <w:rPr>
          <w:lang w:val="en-GB"/>
        </w:rPr>
        <w:tab/>
      </w:r>
      <w:r w:rsidR="0001076E" w:rsidRPr="00CA02C4">
        <w:rPr>
          <w:lang w:val="en-GB"/>
        </w:rPr>
        <w:t>If the UE moves from A-SMF service area to target I-SMF service area (i.e. the I-SMF insertion), the source I-SMF ID is the A-SMF ID.</w:t>
      </w:r>
    </w:p>
    <w:p w:rsidR="0001076E" w:rsidRPr="00CA02C4" w:rsidRDefault="0001076E" w:rsidP="00A73E40">
      <w:pPr>
        <w:pStyle w:val="B1"/>
        <w:rPr>
          <w:lang w:val="en-GB"/>
        </w:rPr>
      </w:pPr>
      <w:r w:rsidRPr="00CA02C4">
        <w:rPr>
          <w:lang w:val="en-GB"/>
        </w:rPr>
        <w:t>4~5.</w:t>
      </w:r>
      <w:r w:rsidR="00A73E40" w:rsidRPr="00CA02C4">
        <w:rPr>
          <w:lang w:val="en-GB"/>
        </w:rPr>
        <w:tab/>
      </w:r>
      <w:r w:rsidRPr="00CA02C4">
        <w:rPr>
          <w:lang w:val="en-GB"/>
        </w:rPr>
        <w:t xml:space="preserve">The target I-SMF retrieves SM context from the source I-SMF based on the I-SMF ID received from AMF. The SM context includes UL A-UPF tunnel information, QoS parameters for this PDU session, and the A-SMF ID for the PDU session. </w:t>
      </w:r>
    </w:p>
    <w:p w:rsidR="0001076E" w:rsidRPr="00CA02C4" w:rsidRDefault="00A73E40" w:rsidP="00A73E40">
      <w:pPr>
        <w:pStyle w:val="B1"/>
        <w:rPr>
          <w:lang w:val="en-GB"/>
        </w:rPr>
      </w:pPr>
      <w:r w:rsidRPr="00CA02C4">
        <w:rPr>
          <w:lang w:val="en-GB"/>
        </w:rPr>
        <w:tab/>
      </w:r>
      <w:r w:rsidR="0001076E" w:rsidRPr="00CA02C4">
        <w:rPr>
          <w:lang w:val="en-GB"/>
        </w:rPr>
        <w:t>If the UE moves from the A-SMF service area to target I-SMF service area (i.e. the I-SMF insertion), the source I-SMF is A-SMF.</w:t>
      </w:r>
    </w:p>
    <w:p w:rsidR="0001076E" w:rsidRPr="00CA02C4" w:rsidRDefault="0001076E" w:rsidP="0001076E">
      <w:pPr>
        <w:pStyle w:val="B1"/>
        <w:rPr>
          <w:lang w:val="en-GB"/>
        </w:rPr>
      </w:pPr>
      <w:r w:rsidRPr="00CA02C4">
        <w:rPr>
          <w:lang w:val="en-GB"/>
        </w:rPr>
        <w:t>6~7.</w:t>
      </w:r>
      <w:r w:rsidR="00A73E40" w:rsidRPr="00CA02C4">
        <w:rPr>
          <w:lang w:val="en-GB"/>
        </w:rPr>
        <w:tab/>
      </w:r>
      <w:r w:rsidRPr="00CA02C4">
        <w:rPr>
          <w:lang w:val="en-GB"/>
        </w:rPr>
        <w:t>The target I-SMF selects a new I-UPF and send N4 session establishment request to the new I-UPF, including UL A-UPF tunnel info.</w:t>
      </w:r>
    </w:p>
    <w:p w:rsidR="0001076E" w:rsidRPr="00CA02C4" w:rsidRDefault="0001076E" w:rsidP="0001076E">
      <w:pPr>
        <w:pStyle w:val="B1"/>
        <w:rPr>
          <w:rFonts w:eastAsia="MS Mincho"/>
          <w:lang w:val="en-GB"/>
        </w:rPr>
      </w:pPr>
      <w:r w:rsidRPr="00CA02C4">
        <w:rPr>
          <w:rFonts w:eastAsia="MS Mincho"/>
          <w:lang w:val="en-GB"/>
        </w:rPr>
        <w:t>8~10.</w:t>
      </w:r>
      <w:r w:rsidR="00A73E40" w:rsidRPr="00CA02C4">
        <w:rPr>
          <w:rFonts w:eastAsia="MS Mincho"/>
          <w:lang w:val="en-GB"/>
        </w:rPr>
        <w:tab/>
      </w:r>
      <w:r w:rsidRPr="00CA02C4">
        <w:rPr>
          <w:rFonts w:eastAsia="MS Mincho"/>
          <w:lang w:val="en-GB"/>
        </w:rPr>
        <w:t xml:space="preserve">The target I-SMF invokes Nsmf_PDUSession_Update Request (CN Tunnel info of target I-UPF) toward the A-SMF. The A-SMF updates A-UPF with Tunnel info of target I-UPF. </w:t>
      </w:r>
    </w:p>
    <w:p w:rsidR="0001076E" w:rsidRPr="00CA02C4" w:rsidRDefault="0001076E" w:rsidP="00A73E40">
      <w:pPr>
        <w:pStyle w:val="B1"/>
        <w:rPr>
          <w:rFonts w:eastAsia="MS Mincho"/>
          <w:lang w:val="en-GB"/>
        </w:rPr>
      </w:pPr>
      <w:r w:rsidRPr="00CA02C4">
        <w:rPr>
          <w:rFonts w:eastAsia="MS Mincho"/>
          <w:lang w:val="en-GB"/>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 xml:space="preserve">In </w:t>
      </w:r>
      <w:r w:rsidRPr="00CA02C4">
        <w:rPr>
          <w:rFonts w:eastAsia="MS Mincho"/>
          <w:lang w:val="en-GB"/>
        </w:rPr>
        <w:t xml:space="preserve">the </w:t>
      </w:r>
      <w:r w:rsidR="0001076E" w:rsidRPr="00CA02C4">
        <w:rPr>
          <w:rFonts w:eastAsia="MS Mincho"/>
          <w:lang w:val="en-GB"/>
        </w:rPr>
        <w:t>case of I-SMF insertion, if there was an existing I-UPF controlled by A-SMF, A-SMF starts a timer in order to release N4 session in this I-UPF.</w:t>
      </w:r>
    </w:p>
    <w:p w:rsidR="0001076E" w:rsidRPr="00CA02C4" w:rsidRDefault="0001076E" w:rsidP="0001076E">
      <w:pPr>
        <w:pStyle w:val="B1"/>
        <w:rPr>
          <w:rFonts w:eastAsia="MS Mincho"/>
          <w:lang w:val="en-GB"/>
        </w:rPr>
      </w:pPr>
      <w:r w:rsidRPr="00CA02C4">
        <w:rPr>
          <w:rFonts w:eastAsia="MS Mincho"/>
          <w:lang w:val="en-GB"/>
        </w:rPr>
        <w:t>11.</w:t>
      </w:r>
      <w:r w:rsidR="00A73E40" w:rsidRPr="00CA02C4">
        <w:rPr>
          <w:rFonts w:eastAsia="MS Mincho"/>
          <w:lang w:val="en-GB"/>
        </w:rPr>
        <w:tab/>
      </w:r>
      <w:r w:rsidRPr="00CA02C4">
        <w:rPr>
          <w:rFonts w:eastAsia="MS Mincho"/>
          <w:lang w:val="en-GB"/>
        </w:rPr>
        <w:t xml:space="preserve">The target I-SMF responds the AMF with Nsmf_PDUSession_CreateSMContext response. </w:t>
      </w:r>
    </w:p>
    <w:p w:rsidR="0001076E" w:rsidRPr="00CA02C4" w:rsidRDefault="00A73E40" w:rsidP="0001076E">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12~14: for I-SMF Removal</w:t>
      </w:r>
      <w:r w:rsidRPr="00CA02C4">
        <w:rPr>
          <w:rFonts w:eastAsia="MS Mincho"/>
          <w:lang w:val="en-GB"/>
        </w:rPr>
        <w:t>:</w:t>
      </w:r>
    </w:p>
    <w:p w:rsidR="0001076E" w:rsidRPr="00CA02C4" w:rsidRDefault="0001076E" w:rsidP="0001076E">
      <w:pPr>
        <w:pStyle w:val="B1"/>
        <w:rPr>
          <w:rFonts w:eastAsia="MS Mincho"/>
          <w:lang w:val="en-GB"/>
        </w:rPr>
      </w:pPr>
      <w:r w:rsidRPr="00CA02C4">
        <w:rPr>
          <w:rFonts w:eastAsia="MS Mincho"/>
          <w:lang w:val="en-GB"/>
        </w:rPr>
        <w:t>12.</w:t>
      </w:r>
      <w:r w:rsidR="00A73E40" w:rsidRPr="00CA02C4">
        <w:rPr>
          <w:rFonts w:eastAsia="MS Mincho"/>
          <w:lang w:val="en-GB"/>
        </w:rPr>
        <w:tab/>
      </w:r>
      <w:r w:rsidRPr="00CA02C4">
        <w:rPr>
          <w:rFonts w:eastAsia="MS Mincho"/>
          <w:lang w:val="en-GB"/>
        </w:rPr>
        <w:t>The AMF invokes Nsmf_PDUSession_CreateSMContext Request to A-SMF.</w:t>
      </w:r>
    </w:p>
    <w:p w:rsidR="0001076E" w:rsidRPr="00CA02C4" w:rsidRDefault="0001076E" w:rsidP="00A73E40">
      <w:pPr>
        <w:pStyle w:val="B1"/>
        <w:rPr>
          <w:rFonts w:eastAsia="MS Mincho"/>
          <w:lang w:val="en-GB"/>
        </w:rPr>
      </w:pPr>
      <w:r w:rsidRPr="00CA02C4">
        <w:rPr>
          <w:rFonts w:eastAsia="MS Mincho"/>
          <w:lang w:val="en-GB"/>
        </w:rPr>
        <w:t>13.</w:t>
      </w:r>
      <w:r w:rsidR="00A73E40" w:rsidRPr="00CA02C4">
        <w:rPr>
          <w:rFonts w:eastAsia="MS Mincho"/>
          <w:lang w:val="en-GB"/>
        </w:rPr>
        <w:tab/>
      </w:r>
      <w:r w:rsidRPr="00CA02C4">
        <w:rPr>
          <w:rFonts w:eastAsia="MS Mincho"/>
          <w:lang w:val="en-GB"/>
        </w:rPr>
        <w:t>The A-SMF may select a target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selected, the A-SMF establishes N4 session toward the target I-UPF and updates the A-UPF with the target I-UPF tunnel info.</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not selected, the A-SMF updates the A-UPF with N3 tunnel info.</w:t>
      </w:r>
    </w:p>
    <w:p w:rsidR="0001076E" w:rsidRPr="00CA02C4" w:rsidRDefault="0001076E" w:rsidP="00A73E40">
      <w:pPr>
        <w:pStyle w:val="B1"/>
        <w:rPr>
          <w:rFonts w:eastAsia="MS Mincho"/>
          <w:lang w:val="en-GB"/>
        </w:rPr>
      </w:pPr>
      <w:r w:rsidRPr="00CA02C4">
        <w:rPr>
          <w:rFonts w:eastAsia="MS Mincho"/>
          <w:lang w:val="en-GB"/>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lang w:val="en-GB"/>
        </w:rPr>
      </w:pPr>
      <w:r w:rsidRPr="00CA02C4">
        <w:rPr>
          <w:rFonts w:eastAsia="MS Mincho"/>
          <w:lang w:val="en-GB"/>
        </w:rPr>
        <w:t>14.</w:t>
      </w:r>
      <w:r w:rsidR="00A73E40" w:rsidRPr="00CA02C4">
        <w:rPr>
          <w:rFonts w:eastAsia="MS Mincho"/>
          <w:lang w:val="en-GB"/>
        </w:rPr>
        <w:tab/>
      </w:r>
      <w:r w:rsidRPr="00CA02C4">
        <w:rPr>
          <w:rFonts w:eastAsia="MS Mincho"/>
          <w:lang w:val="en-GB"/>
        </w:rPr>
        <w:t>The A-SMF sends Nsmf_PDUSession_CreateSMContext Response to AMF.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15~17 are common to all cases:</w:t>
      </w:r>
    </w:p>
    <w:p w:rsidR="0001076E" w:rsidRPr="00CA02C4" w:rsidRDefault="0001076E" w:rsidP="00A73E40">
      <w:pPr>
        <w:pStyle w:val="B1"/>
        <w:rPr>
          <w:rFonts w:eastAsia="MS Mincho"/>
          <w:lang w:val="en-GB"/>
        </w:rPr>
      </w:pPr>
      <w:r w:rsidRPr="00CA02C4">
        <w:rPr>
          <w:rFonts w:eastAsia="MS Mincho"/>
          <w:lang w:val="en-GB"/>
        </w:rPr>
        <w:t>15</w:t>
      </w:r>
      <w:r w:rsidR="00A73E40" w:rsidRPr="00CA02C4">
        <w:rPr>
          <w:rFonts w:eastAsia="MS Mincho"/>
          <w:lang w:val="en-GB"/>
        </w:rPr>
        <w:t>.</w:t>
      </w:r>
      <w:r w:rsidR="00A73E40" w:rsidRPr="00CA02C4">
        <w:rPr>
          <w:rFonts w:eastAsia="MS Mincho"/>
          <w:lang w:val="en-GB"/>
        </w:rPr>
        <w:tab/>
      </w:r>
      <w:r w:rsidRPr="00CA02C4">
        <w:rPr>
          <w:rFonts w:eastAsia="MS Mincho"/>
          <w:lang w:val="en-GB"/>
        </w:rPr>
        <w:t>The AMF sends N2 path Switch Request Ack (CN tunnel info) to 5G RAN.</w:t>
      </w:r>
    </w:p>
    <w:p w:rsidR="0001076E" w:rsidRPr="00CA02C4" w:rsidRDefault="0001076E" w:rsidP="00A73E40">
      <w:pPr>
        <w:pStyle w:val="B1"/>
        <w:rPr>
          <w:rFonts w:eastAsia="MS Mincho"/>
          <w:lang w:val="en-GB"/>
        </w:rPr>
      </w:pPr>
      <w:r w:rsidRPr="00CA02C4">
        <w:rPr>
          <w:rFonts w:eastAsia="MS Mincho"/>
          <w:lang w:val="en-GB"/>
        </w:rPr>
        <w:tab/>
        <w:t>In case of I-SMF change or insertion, the CN tunnel info is the tunnel info of target I-UPF controlled by target I-SMF.</w:t>
      </w:r>
    </w:p>
    <w:p w:rsidR="0001076E" w:rsidRPr="00CA02C4" w:rsidRDefault="0001076E" w:rsidP="00A73E40">
      <w:pPr>
        <w:pStyle w:val="B1"/>
        <w:rPr>
          <w:rFonts w:eastAsia="MS Mincho"/>
          <w:lang w:val="en-GB"/>
        </w:rPr>
      </w:pPr>
      <w:r w:rsidRPr="00CA02C4">
        <w:rPr>
          <w:rFonts w:eastAsia="MS Mincho"/>
          <w:lang w:val="en-GB"/>
        </w:rPr>
        <w:tab/>
        <w:t>In case of I-SMF removal, the CN tunnel info is the tunnel info of the target I-UPF controlled by A-SMF or tunnel info of A-UPF.</w:t>
      </w:r>
    </w:p>
    <w:p w:rsidR="0001076E" w:rsidRPr="00CA02C4" w:rsidRDefault="0001076E" w:rsidP="00A73E40">
      <w:pPr>
        <w:pStyle w:val="B1"/>
        <w:rPr>
          <w:rFonts w:eastAsia="MS Mincho"/>
          <w:lang w:val="en-GB"/>
        </w:rPr>
      </w:pPr>
      <w:r w:rsidRPr="00CA02C4">
        <w:rPr>
          <w:rFonts w:eastAsia="MS Mincho"/>
          <w:lang w:val="en-GB"/>
        </w:rPr>
        <w:t>16.</w:t>
      </w:r>
      <w:r w:rsidR="00A73E40" w:rsidRPr="00CA02C4">
        <w:rPr>
          <w:rFonts w:eastAsia="MS Mincho"/>
          <w:lang w:val="en-GB"/>
        </w:rPr>
        <w:tab/>
      </w:r>
      <w:r w:rsidRPr="00CA02C4">
        <w:rPr>
          <w:rFonts w:eastAsia="MS Mincho"/>
          <w:lang w:val="en-GB"/>
        </w:rPr>
        <w:t>The target RAN request source RAN to release resources.</w:t>
      </w:r>
    </w:p>
    <w:p w:rsidR="0001076E" w:rsidRPr="00CA02C4" w:rsidRDefault="0001076E" w:rsidP="00A73E40">
      <w:pPr>
        <w:pStyle w:val="B1"/>
        <w:rPr>
          <w:rFonts w:eastAsia="MS Mincho"/>
          <w:lang w:val="en-GB"/>
        </w:rPr>
      </w:pPr>
      <w:r w:rsidRPr="00CA02C4">
        <w:rPr>
          <w:rFonts w:eastAsia="MS Mincho"/>
          <w:lang w:val="en-GB"/>
        </w:rPr>
        <w:t>17.</w:t>
      </w:r>
      <w:r w:rsidR="00A73E40" w:rsidRPr="00CA02C4">
        <w:rPr>
          <w:rFonts w:eastAsia="MS Mincho"/>
          <w:lang w:val="en-GB"/>
        </w:rPr>
        <w:tab/>
      </w:r>
      <w:r w:rsidRPr="00CA02C4">
        <w:rPr>
          <w:rFonts w:eastAsia="MS Mincho"/>
          <w:lang w:val="en-GB"/>
        </w:rPr>
        <w:t xml:space="preserve">The AMF invokes Nsmf_PDUSession_ReleaseSMContext Request to source I-SMF. </w:t>
      </w:r>
    </w:p>
    <w:p w:rsidR="0001076E" w:rsidRPr="00CA02C4" w:rsidRDefault="0001076E" w:rsidP="00A73E40">
      <w:pPr>
        <w:pStyle w:val="B1"/>
        <w:rPr>
          <w:rFonts w:eastAsia="MS Mincho"/>
          <w:lang w:val="en-GB"/>
        </w:rPr>
      </w:pPr>
      <w:r w:rsidRPr="00CA02C4">
        <w:rPr>
          <w:rFonts w:eastAsia="MS Mincho"/>
          <w:lang w:val="en-GB"/>
        </w:rPr>
        <w:t>18.</w:t>
      </w:r>
      <w:r w:rsidR="00A73E40" w:rsidRPr="00CA02C4">
        <w:rPr>
          <w:rFonts w:eastAsia="MS Mincho"/>
          <w:lang w:val="en-GB"/>
        </w:rPr>
        <w:tab/>
      </w:r>
      <w:r w:rsidRPr="00CA02C4">
        <w:rPr>
          <w:rFonts w:eastAsia="MS Mincho"/>
          <w:lang w:val="en-GB"/>
        </w:rPr>
        <w:t>The I-SMF releases sessions in source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 xml:space="preserve">In </w:t>
      </w:r>
      <w:r w:rsidRPr="00CA02C4">
        <w:rPr>
          <w:rFonts w:eastAsia="MS Mincho"/>
          <w:lang w:val="en-GB"/>
        </w:rPr>
        <w:t xml:space="preserve">the </w:t>
      </w:r>
      <w:r w:rsidR="0001076E" w:rsidRPr="00CA02C4">
        <w:rPr>
          <w:rFonts w:eastAsia="MS Mincho"/>
          <w:lang w:val="en-GB"/>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lang w:val="en-GB"/>
        </w:rPr>
      </w:pPr>
      <w:r w:rsidRPr="00CA02C4">
        <w:rPr>
          <w:rFonts w:eastAsia="MS Mincho"/>
          <w:lang w:val="en-GB"/>
        </w:rPr>
        <w:t>20.</w:t>
      </w:r>
      <w:r w:rsidR="00A73E40" w:rsidRPr="00CA02C4">
        <w:rPr>
          <w:rFonts w:eastAsia="MS Mincho"/>
          <w:lang w:val="en-GB"/>
        </w:rPr>
        <w:tab/>
      </w:r>
      <w:r w:rsidRPr="00CA02C4">
        <w:rPr>
          <w:rFonts w:eastAsia="MS Mincho"/>
          <w:lang w:val="en-GB"/>
        </w:rPr>
        <w:t>Registration procedure is performed when it is needed.</w:t>
      </w:r>
    </w:p>
    <w:p w:rsidR="00497071" w:rsidRPr="00CA02C4" w:rsidRDefault="00497071" w:rsidP="00497071">
      <w:pPr>
        <w:pStyle w:val="Heading3"/>
      </w:pPr>
      <w:bookmarkStart w:id="546" w:name="_Toc520195186"/>
      <w:r w:rsidRPr="00CA02C4">
        <w:t>6.6.3</w:t>
      </w:r>
      <w:r w:rsidRPr="00CA02C4">
        <w:tab/>
        <w:t>Impact of the solution to existing entities</w:t>
      </w:r>
      <w:bookmarkEnd w:id="546"/>
    </w:p>
    <w:p w:rsidR="00A73E40" w:rsidRPr="00CA02C4" w:rsidRDefault="00A73E40" w:rsidP="00A73E40">
      <w:r w:rsidRPr="00CA02C4">
        <w:t>Impacts to AMF:</w:t>
      </w:r>
    </w:p>
    <w:p w:rsidR="00A73E40" w:rsidRPr="00CA02C4" w:rsidRDefault="00A73E40" w:rsidP="00A73E40">
      <w:pPr>
        <w:pStyle w:val="B1"/>
        <w:rPr>
          <w:lang w:val="en-GB"/>
        </w:rPr>
      </w:pPr>
      <w:r w:rsidRPr="00CA02C4">
        <w:rPr>
          <w:lang w:val="en-GB"/>
        </w:rPr>
        <w:t>-</w:t>
      </w:r>
      <w:r w:rsidRPr="00CA02C4">
        <w:rPr>
          <w:lang w:val="en-GB"/>
        </w:rPr>
        <w:tab/>
        <w:t>AMF supports I-SMF selection function during PDU session establishment and during mobility.</w:t>
      </w:r>
    </w:p>
    <w:p w:rsidR="00A73E40" w:rsidRPr="00CA02C4" w:rsidRDefault="00A73E40" w:rsidP="00A73E40">
      <w:pPr>
        <w:pStyle w:val="B1"/>
        <w:rPr>
          <w:lang w:val="en-GB"/>
        </w:rPr>
      </w:pPr>
      <w:r w:rsidRPr="00CA02C4">
        <w:rPr>
          <w:lang w:val="en-GB"/>
        </w:rPr>
        <w:t>-</w:t>
      </w:r>
      <w:r w:rsidRPr="00CA02C4">
        <w:rPr>
          <w:lang w:val="en-GB"/>
        </w:rPr>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rPr>
          <w:lang w:val="en-GB"/>
        </w:rPr>
      </w:pPr>
      <w:r w:rsidRPr="00CA02C4">
        <w:rPr>
          <w:lang w:val="en-GB"/>
        </w:rPr>
        <w:t>-</w:t>
      </w:r>
      <w:r w:rsidRPr="00CA02C4">
        <w:rPr>
          <w:lang w:val="en-GB"/>
        </w:rPr>
        <w:tab/>
        <w:t>SMF supports SM context retrieval from another SMF.</w:t>
      </w:r>
    </w:p>
    <w:p w:rsidR="00A73E40" w:rsidRPr="00CA02C4" w:rsidRDefault="00A73E40" w:rsidP="00A73E40">
      <w:pPr>
        <w:pStyle w:val="B1"/>
        <w:rPr>
          <w:lang w:val="en-GB"/>
        </w:rPr>
      </w:pPr>
      <w:r w:rsidRPr="00CA02C4">
        <w:rPr>
          <w:lang w:val="en-GB"/>
        </w:rPr>
        <w:t>-</w:t>
      </w:r>
      <w:r w:rsidRPr="00CA02C4">
        <w:rPr>
          <w:lang w:val="en-GB"/>
        </w:rPr>
        <w:tab/>
        <w:t>Support forwarding tunnel establishment between old I-SMF during service request and N2 handover.</w:t>
      </w:r>
    </w:p>
    <w:p w:rsidR="00A73E40" w:rsidRPr="00CA02C4" w:rsidRDefault="00A73E40" w:rsidP="00A73E40">
      <w:pPr>
        <w:pStyle w:val="B1"/>
        <w:rPr>
          <w:lang w:val="en-GB"/>
        </w:rPr>
      </w:pPr>
      <w:r w:rsidRPr="00CA02C4">
        <w:rPr>
          <w:lang w:val="en-GB"/>
        </w:rPr>
        <w:t>-</w:t>
      </w:r>
      <w:r w:rsidRPr="00CA02C4">
        <w:rPr>
          <w:lang w:val="en-GB"/>
        </w:rPr>
        <w:tab/>
        <w:t>Support the function to determine whether forwarding tunnel is needed during service request.</w:t>
      </w:r>
    </w:p>
    <w:p w:rsidR="00A73E40" w:rsidRPr="00CA02C4" w:rsidRDefault="00A73E40" w:rsidP="00A73E40">
      <w:pPr>
        <w:pStyle w:val="B1"/>
        <w:rPr>
          <w:lang w:val="en-GB"/>
        </w:rPr>
      </w:pPr>
      <w:r w:rsidRPr="00CA02C4">
        <w:rPr>
          <w:lang w:val="en-GB"/>
        </w:rPr>
        <w:t>-</w:t>
      </w:r>
      <w:r w:rsidRPr="00CA02C4">
        <w:rPr>
          <w:lang w:val="en-GB"/>
        </w:rPr>
        <w:tab/>
        <w:t>SMF registers its service area into NRF.</w:t>
      </w:r>
    </w:p>
    <w:p w:rsidR="00A73E40" w:rsidRPr="00CA02C4" w:rsidRDefault="00A73E40" w:rsidP="00A73E40">
      <w:r w:rsidRPr="00CA02C4">
        <w:t>Impacts to NRF:</w:t>
      </w:r>
    </w:p>
    <w:p w:rsidR="00A73E40" w:rsidRPr="00CA02C4" w:rsidRDefault="00A73E40" w:rsidP="00A73E40">
      <w:pPr>
        <w:pStyle w:val="B1"/>
        <w:rPr>
          <w:lang w:val="en-GB"/>
        </w:rPr>
      </w:pPr>
      <w:r w:rsidRPr="00CA02C4">
        <w:rPr>
          <w:lang w:val="en-GB"/>
        </w:rPr>
        <w:t>-</w:t>
      </w:r>
      <w:r w:rsidRPr="00CA02C4">
        <w:rPr>
          <w:lang w:val="en-GB"/>
        </w:rPr>
        <w:tab/>
        <w:t>NRF is registered with SMF service area, and is able to select SMF based on SMF service area.</w:t>
      </w:r>
    </w:p>
    <w:p w:rsidR="00497071" w:rsidRPr="00CA02C4" w:rsidRDefault="00497071" w:rsidP="00497071">
      <w:pPr>
        <w:pStyle w:val="Heading3"/>
      </w:pPr>
      <w:bookmarkStart w:id="547" w:name="_Toc520195187"/>
      <w:r w:rsidRPr="00CA02C4">
        <w:t>6.6.4</w:t>
      </w:r>
      <w:r w:rsidRPr="00CA02C4">
        <w:tab/>
        <w:t>Evaluation of the solution</w:t>
      </w:r>
      <w:bookmarkEnd w:id="547"/>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rPr>
          <w:lang w:val="en-GB"/>
        </w:rPr>
      </w:pPr>
      <w:r w:rsidRPr="00CA02C4">
        <w:rPr>
          <w:lang w:val="en-GB"/>
        </w:rPr>
        <w:tab/>
        <w:t>The architecture is similar as the architecture for home routed roaming in Rel</w:t>
      </w:r>
      <w:r w:rsidRPr="00CA02C4">
        <w:rPr>
          <w:lang w:val="en-GB"/>
        </w:rPr>
        <w:noBreakHyphen/>
        <w:t>15. So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rPr>
          <w:lang w:val="en-GB"/>
        </w:rPr>
      </w:pPr>
      <w:r w:rsidRPr="00CA02C4">
        <w:rPr>
          <w:lang w:val="en-GB"/>
        </w:rPr>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rPr>
          <w:lang w:val="en-GB"/>
        </w:rPr>
      </w:pPr>
      <w:r w:rsidRPr="00CA02C4">
        <w:rPr>
          <w:lang w:val="en-GB"/>
        </w:rPr>
        <w:tab/>
        <w:t>The new I-SMF retrieves SM context from old I-SMF directly. Comparing to Rel</w:t>
      </w:r>
      <w:r w:rsidRPr="00CA02C4">
        <w:rPr>
          <w:lang w:val="en-GB"/>
        </w:rPr>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rPr>
          <w:lang w:val="en-GB"/>
        </w:rPr>
      </w:pPr>
      <w:r w:rsidRPr="00CA02C4">
        <w:rPr>
          <w:lang w:val="en-GB"/>
        </w:rPr>
        <w:tab/>
        <w:t>The forwarding tunnel is established between target I-SMF and source I-SMF directly. The benefits is that:</w:t>
      </w:r>
    </w:p>
    <w:p w:rsidR="00A73E40" w:rsidRPr="00CA02C4" w:rsidRDefault="00A73E40" w:rsidP="00A73E40">
      <w:pPr>
        <w:pStyle w:val="B2"/>
        <w:rPr>
          <w:lang w:val="en-GB"/>
        </w:rPr>
      </w:pPr>
      <w:r w:rsidRPr="00CA02C4">
        <w:rPr>
          <w:lang w:val="en-GB"/>
        </w:rPr>
        <w:t>-</w:t>
      </w:r>
      <w:r w:rsidRPr="00CA02C4">
        <w:rPr>
          <w:lang w:val="en-GB"/>
        </w:rPr>
        <w:tab/>
        <w:t>AMF is not involved in this SM related handling, hence, aligned with SM/MM split principle</w:t>
      </w:r>
    </w:p>
    <w:p w:rsidR="00C422D2" w:rsidRPr="00CA02C4" w:rsidRDefault="00C422D2" w:rsidP="00C422D2">
      <w:pPr>
        <w:pStyle w:val="Heading2"/>
      </w:pPr>
      <w:bookmarkStart w:id="548" w:name="_Toc520195188"/>
      <w:r w:rsidRPr="00CA02C4">
        <w:t>6.7</w:t>
      </w:r>
      <w:r w:rsidRPr="00CA02C4">
        <w:tab/>
        <w:t>Solution #7: UL-CL/BP Insertion</w:t>
      </w:r>
      <w:bookmarkEnd w:id="548"/>
    </w:p>
    <w:p w:rsidR="00C422D2" w:rsidRPr="00CA02C4" w:rsidRDefault="00C422D2" w:rsidP="00C422D2">
      <w:pPr>
        <w:pStyle w:val="Heading3"/>
      </w:pPr>
      <w:bookmarkStart w:id="549" w:name="_Toc520195189"/>
      <w:r w:rsidRPr="00CA02C4">
        <w:t>6.7.1</w:t>
      </w:r>
      <w:r w:rsidRPr="00CA02C4">
        <w:tab/>
        <w:t>Overview</w:t>
      </w:r>
      <w:bookmarkEnd w:id="549"/>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rPr>
          <w:lang w:val="en-GB"/>
        </w:rPr>
      </w:pPr>
      <w:r w:rsidRPr="00CA02C4">
        <w:rPr>
          <w:lang w:val="en-GB"/>
        </w:rPr>
        <w:t>-</w:t>
      </w:r>
      <w:r w:rsidRPr="00CA02C4">
        <w:rPr>
          <w:lang w:val="en-GB"/>
        </w:rPr>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550" w:name="_Toc520195190"/>
      <w:r w:rsidRPr="00CA02C4">
        <w:t>6.7.2</w:t>
      </w:r>
      <w:r w:rsidRPr="00CA02C4">
        <w:tab/>
        <w:t>Description of the solution</w:t>
      </w:r>
      <w:bookmarkEnd w:id="550"/>
    </w:p>
    <w:p w:rsidR="00C5741F" w:rsidRPr="00CA02C4" w:rsidRDefault="00C5741F" w:rsidP="00C5741F">
      <w:pPr>
        <w:pStyle w:val="Heading4"/>
      </w:pPr>
      <w:bookmarkStart w:id="551" w:name="_Toc520195191"/>
      <w:r w:rsidRPr="00CA02C4">
        <w:t>6.7.2.1</w:t>
      </w:r>
      <w:r w:rsidRPr="00CA02C4">
        <w:tab/>
        <w:t>General</w:t>
      </w:r>
      <w:bookmarkEnd w:id="551"/>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When UE moves to a location that supports to connect a local DN via UL-CL/BP; Or,</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When UE starts an application that has local deployment via the UL-CL/BP.</w:t>
      </w:r>
    </w:p>
    <w:p w:rsidR="00C5741F" w:rsidRPr="00CA02C4" w:rsidRDefault="00C5741F" w:rsidP="00C5741F">
      <w:pPr>
        <w:pStyle w:val="Heading4"/>
      </w:pPr>
      <w:bookmarkStart w:id="552" w:name="_Toc520195192"/>
      <w:r w:rsidRPr="00CA02C4">
        <w:t>6.7.2.2</w:t>
      </w:r>
      <w:r w:rsidRPr="00CA02C4">
        <w:tab/>
        <w:t>UL-CL/BP in a same region as A-SMF</w:t>
      </w:r>
      <w:bookmarkEnd w:id="552"/>
    </w:p>
    <w:p w:rsidR="00C5741F" w:rsidRPr="00CA02C4" w:rsidRDefault="00C5741F" w:rsidP="00C5741F">
      <w:pPr>
        <w:pStyle w:val="Heading5"/>
        <w:rPr>
          <w:rFonts w:eastAsia="MS Mincho"/>
        </w:rPr>
      </w:pPr>
      <w:bookmarkStart w:id="553" w:name="_Toc520195193"/>
      <w:r w:rsidRPr="00CA02C4">
        <w:rPr>
          <w:rFonts w:eastAsia="MS Mincho"/>
        </w:rPr>
        <w:t>6.7.2.2.1</w:t>
      </w:r>
      <w:r w:rsidRPr="00CA02C4">
        <w:rPr>
          <w:rFonts w:eastAsia="MS Mincho"/>
        </w:rPr>
        <w:tab/>
        <w:t>Overview: UL-CL/BP in the same region as A-SMF</w:t>
      </w:r>
      <w:bookmarkEnd w:id="553"/>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4pt;height:183.5pt" o:ole="">
            <v:imagedata r:id="rId65" o:title=""/>
          </v:shape>
          <o:OLEObject Type="Embed" ProgID="Visio.Drawing.15" ShapeID="_x0000_i1046" DrawAspect="Content" ObjectID="_1597473861" r:id="rId66"/>
        </w:object>
      </w:r>
    </w:p>
    <w:p w:rsidR="00C5741F" w:rsidRPr="00CA02C4" w:rsidRDefault="00C5741F" w:rsidP="00C5741F">
      <w:pPr>
        <w:pStyle w:val="TF"/>
        <w:rPr>
          <w:rFonts w:eastAsia="MS Mincho"/>
          <w:lang w:val="en-GB"/>
        </w:rPr>
      </w:pPr>
      <w:r w:rsidRPr="00CA02C4">
        <w:rPr>
          <w:rFonts w:eastAsia="MS Mincho"/>
          <w:lang w:val="en-GB"/>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UE IP address management in case of multi-homing (RA can be sent to UE via local SMF or A-SMF).</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Selection and control of UP function.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Configures traffic steering at UPF to route traffic to proper destination.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val="en-GB" w:eastAsia="zh-CN"/>
        </w:rPr>
      </w:pPr>
      <w:r w:rsidRPr="00CA02C4">
        <w:rPr>
          <w:lang w:val="en-GB" w:eastAsia="zh-CN"/>
        </w:rPr>
        <w:t>NOTE:</w:t>
      </w:r>
      <w:r w:rsidRPr="00CA02C4">
        <w:rPr>
          <w:lang w:val="en-GB" w:eastAsia="zh-CN"/>
        </w:rPr>
        <w:tab/>
        <w:t>it is assumed that Nxy interface is based on the N4 interface. However the difference between the Nxy and N4 interface is FFS. For example the enhancement on N4 interface to convey the charging data and IP address.</w:t>
      </w:r>
    </w:p>
    <w:p w:rsidR="00C5741F" w:rsidRPr="00CA02C4" w:rsidRDefault="00C5741F" w:rsidP="00C5741F">
      <w:pPr>
        <w:pStyle w:val="Heading4"/>
      </w:pPr>
      <w:bookmarkStart w:id="554" w:name="_Toc520195194"/>
      <w:r w:rsidRPr="00CA02C4">
        <w:t>6.7.2.2.2</w:t>
      </w:r>
      <w:r w:rsidRPr="00CA02C4">
        <w:tab/>
        <w:t>Procedures</w:t>
      </w:r>
      <w:bookmarkEnd w:id="554"/>
    </w:p>
    <w:p w:rsidR="00C5741F" w:rsidRPr="00CA02C4" w:rsidRDefault="00C5741F" w:rsidP="00C5741F">
      <w:pPr>
        <w:pStyle w:val="H6"/>
        <w:rPr>
          <w:rFonts w:eastAsia="MS Mincho"/>
          <w:b/>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pt;height:246pt" o:ole="">
            <v:imagedata r:id="rId67" o:title=""/>
          </v:shape>
          <o:OLEObject Type="Embed" ProgID="Visio.Drawing.15" ShapeID="_x0000_i1047" DrawAspect="Content" ObjectID="_1597473862" r:id="rId68"/>
        </w:object>
      </w:r>
    </w:p>
    <w:p w:rsidR="00C5741F" w:rsidRPr="00CA02C4" w:rsidRDefault="00C5741F" w:rsidP="00C5741F">
      <w:pPr>
        <w:pStyle w:val="TF"/>
        <w:rPr>
          <w:lang w:val="en-GB"/>
        </w:rPr>
      </w:pPr>
      <w:r w:rsidRPr="00CA02C4">
        <w:rPr>
          <w:lang w:val="en-GB"/>
        </w:rPr>
        <w:t>Figure 6.7.2.2.2.1-1: Procedure to support UL-CL/BP insertion when UE is in the same region of A-SMF</w:t>
      </w:r>
    </w:p>
    <w:p w:rsidR="00C5741F" w:rsidRPr="00CA02C4" w:rsidRDefault="00C5741F" w:rsidP="00C5741F">
      <w:pPr>
        <w:pStyle w:val="B1"/>
        <w:rPr>
          <w:lang w:val="en-GB"/>
        </w:rPr>
      </w:pPr>
      <w:r w:rsidRPr="00CA02C4">
        <w:rPr>
          <w:lang w:val="en-GB"/>
        </w:rPr>
        <w:t>1.</w:t>
      </w:r>
      <w:r w:rsidRPr="00CA02C4">
        <w:rPr>
          <w:lang w:val="en-GB"/>
        </w:rPr>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rPr>
          <w:lang w:val="en-GB"/>
        </w:rPr>
      </w:pPr>
      <w:r w:rsidRPr="00CA02C4">
        <w:rPr>
          <w:lang w:val="en-GB"/>
        </w:rPr>
        <w:t>-</w:t>
      </w:r>
      <w:r w:rsidRPr="00CA02C4">
        <w:rPr>
          <w:lang w:val="en-GB"/>
        </w:rPr>
        <w:tab/>
        <w:t>The UE moves to a new location based on the area of interest subscription (from AMF); or</w:t>
      </w:r>
    </w:p>
    <w:p w:rsidR="00A73E40" w:rsidRPr="00CA02C4" w:rsidRDefault="00A73E40" w:rsidP="00A73E40">
      <w:pPr>
        <w:pStyle w:val="B2"/>
        <w:rPr>
          <w:lang w:val="en-GB"/>
        </w:rPr>
      </w:pPr>
      <w:r w:rsidRPr="00CA02C4">
        <w:rPr>
          <w:lang w:val="en-GB"/>
        </w:rPr>
        <w:t>-</w:t>
      </w:r>
      <w:r w:rsidRPr="00CA02C4">
        <w:rPr>
          <w:lang w:val="en-GB"/>
        </w:rPr>
        <w:tab/>
        <w:t>Received trigger from PCF or from PSA that a new application has been detected (from PCF or PSA).</w:t>
      </w:r>
    </w:p>
    <w:p w:rsidR="00C5741F" w:rsidRPr="00CA02C4" w:rsidRDefault="00C5741F" w:rsidP="00C5741F">
      <w:pPr>
        <w:pStyle w:val="B1"/>
        <w:rPr>
          <w:lang w:val="en-GB"/>
        </w:rPr>
      </w:pPr>
      <w:r w:rsidRPr="00CA02C4">
        <w:rPr>
          <w:lang w:val="en-GB"/>
        </w:rPr>
        <w:t>2.</w:t>
      </w:r>
      <w:r w:rsidRPr="00CA02C4">
        <w:rPr>
          <w:lang w:val="en-GB"/>
        </w:rPr>
        <w:tab/>
        <w:t>Based on the trigger, the SMF determines whether to insert UL-CL/BP. If yes, the SMF determines the DNAI that the UL-CL/BP will connect to.</w:t>
      </w:r>
    </w:p>
    <w:p w:rsidR="00C5741F" w:rsidRPr="00CA02C4" w:rsidRDefault="00C5741F" w:rsidP="00C5741F">
      <w:pPr>
        <w:pStyle w:val="B1"/>
        <w:rPr>
          <w:lang w:val="en-GB"/>
        </w:rPr>
      </w:pPr>
      <w:r w:rsidRPr="00CA02C4">
        <w:rPr>
          <w:lang w:val="en-GB"/>
        </w:rPr>
        <w:tab/>
        <w:t>If the SMF cannot find a UPF that supports the DNAI by itself, the SMF selects a Local SMF based on the DNAI and UE location information.</w:t>
      </w:r>
    </w:p>
    <w:p w:rsidR="00C5741F" w:rsidRPr="00CA02C4" w:rsidRDefault="00C5741F" w:rsidP="00C5741F">
      <w:pPr>
        <w:pStyle w:val="B1"/>
        <w:rPr>
          <w:lang w:val="en-GB"/>
        </w:rPr>
      </w:pPr>
      <w:r w:rsidRPr="00CA02C4">
        <w:rPr>
          <w:lang w:val="en-GB"/>
        </w:rPr>
        <w:t>3.</w:t>
      </w:r>
      <w:r w:rsidRPr="00CA02C4">
        <w:rPr>
          <w:lang w:val="en-GB"/>
        </w:rPr>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rPr>
          <w:lang w:val="en-GB"/>
        </w:rPr>
      </w:pPr>
      <w:r w:rsidRPr="00CA02C4">
        <w:rPr>
          <w:lang w:val="en-GB"/>
        </w:rPr>
        <w:t>4.</w:t>
      </w:r>
      <w:r w:rsidRPr="00CA02C4">
        <w:rPr>
          <w:lang w:val="en-GB"/>
        </w:rPr>
        <w:tab/>
        <w:t>The Local SMF selects UL-CL/BP based on UE location, and optionally DNAI.</w:t>
      </w:r>
    </w:p>
    <w:p w:rsidR="00C5741F" w:rsidRPr="00CA02C4" w:rsidRDefault="00C5741F" w:rsidP="00C5741F">
      <w:pPr>
        <w:pStyle w:val="B1"/>
        <w:rPr>
          <w:lang w:val="en-GB"/>
        </w:rPr>
      </w:pPr>
      <w:r w:rsidRPr="00CA02C4">
        <w:rPr>
          <w:lang w:val="en-GB"/>
        </w:rPr>
        <w:t>5.</w:t>
      </w:r>
      <w:r w:rsidRPr="00CA02C4">
        <w:rPr>
          <w:lang w:val="en-GB"/>
        </w:rPr>
        <w:tab/>
        <w:t>I-SMF sends N4 Session establishment request to the UL-CL/BP, including AN tunnel info, PSA tunnel info and PDR to be installed in UL-CL/BP.</w:t>
      </w:r>
    </w:p>
    <w:p w:rsidR="00C5741F" w:rsidRPr="00CA02C4" w:rsidRDefault="00C5741F" w:rsidP="00C5741F">
      <w:pPr>
        <w:pStyle w:val="B1"/>
        <w:rPr>
          <w:lang w:val="en-GB"/>
        </w:rPr>
      </w:pPr>
      <w:r w:rsidRPr="00CA02C4">
        <w:rPr>
          <w:lang w:val="en-GB"/>
        </w:rPr>
        <w:t>6.</w:t>
      </w:r>
      <w:r w:rsidRPr="00CA02C4">
        <w:rPr>
          <w:lang w:val="en-GB"/>
        </w:rPr>
        <w:tab/>
        <w:t>Local SMF send Nxy message Ack to A-SMF, including the local UPF tunnel info (for both N3 and N9, service area of UL-CL/BP UPF).</w:t>
      </w:r>
    </w:p>
    <w:p w:rsidR="00C5741F" w:rsidRPr="00CA02C4" w:rsidRDefault="00C5741F" w:rsidP="00C5741F">
      <w:pPr>
        <w:pStyle w:val="B1"/>
        <w:rPr>
          <w:lang w:val="en-GB"/>
        </w:rPr>
      </w:pPr>
      <w:r w:rsidRPr="00CA02C4">
        <w:rPr>
          <w:lang w:val="en-GB"/>
        </w:rPr>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rPr>
          <w:lang w:val="en-GB"/>
        </w:rPr>
      </w:pPr>
      <w:r w:rsidRPr="00CA02C4">
        <w:rPr>
          <w:lang w:val="en-GB"/>
        </w:rPr>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rPr>
          <w:lang w:val="en-GB"/>
        </w:rPr>
      </w:pPr>
      <w:r w:rsidRPr="00CA02C4">
        <w:rPr>
          <w:lang w:val="en-GB"/>
        </w:rPr>
        <w:t>7.</w:t>
      </w:r>
      <w:r w:rsidRPr="00CA02C4">
        <w:rPr>
          <w:lang w:val="en-GB"/>
        </w:rPr>
        <w:tab/>
        <w:t>A-SMF send N4 session update request to PSA, to update it with local UPF tunnel info (N9).</w:t>
      </w:r>
    </w:p>
    <w:p w:rsidR="00C5741F" w:rsidRPr="00CA02C4" w:rsidRDefault="00C5741F" w:rsidP="00C5741F">
      <w:pPr>
        <w:pStyle w:val="B1"/>
        <w:rPr>
          <w:lang w:val="en-GB"/>
        </w:rPr>
      </w:pPr>
      <w:r w:rsidRPr="00CA02C4">
        <w:rPr>
          <w:lang w:val="en-GB"/>
        </w:rPr>
        <w:t>8.</w:t>
      </w:r>
      <w:r w:rsidRPr="00CA02C4">
        <w:rPr>
          <w:lang w:val="en-GB"/>
        </w:rPr>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pt;height:293pt" o:ole="">
            <v:imagedata r:id="rId69" o:title="" cropbottom="-2882f"/>
          </v:shape>
          <o:OLEObject Type="Embed" ProgID="Visio.Drawing.15" ShapeID="_x0000_i1048" DrawAspect="Content" ObjectID="_1597473863" r:id="rId70"/>
        </w:object>
      </w:r>
    </w:p>
    <w:p w:rsidR="00C5741F" w:rsidRPr="00CA02C4" w:rsidRDefault="00C5741F" w:rsidP="00C5741F">
      <w:pPr>
        <w:pStyle w:val="TF"/>
        <w:rPr>
          <w:lang w:val="en-GB"/>
        </w:rPr>
      </w:pPr>
      <w:r w:rsidRPr="00CA02C4">
        <w:rPr>
          <w:lang w:val="en-GB"/>
        </w:rPr>
        <w:t>Figure 6.7.2.2.2.2-1 Change of UL-CL/BP in the same region as A-SMF</w:t>
      </w:r>
    </w:p>
    <w:p w:rsidR="00C5741F" w:rsidRPr="00CA02C4" w:rsidRDefault="00C5741F" w:rsidP="00C5741F">
      <w:pPr>
        <w:pStyle w:val="B1"/>
        <w:rPr>
          <w:lang w:val="en-GB"/>
        </w:rPr>
      </w:pPr>
      <w:r w:rsidRPr="00CA02C4">
        <w:rPr>
          <w:lang w:val="en-GB"/>
        </w:rPr>
        <w:t>1.</w:t>
      </w:r>
      <w:r w:rsidRPr="00CA02C4">
        <w:rPr>
          <w:lang w:val="en-GB"/>
        </w:rPr>
        <w:tab/>
        <w:t>When UE location changes, the AMF notify the UE location information to A-SMF per Area of Interest subscription.</w:t>
      </w:r>
    </w:p>
    <w:p w:rsidR="00C5741F" w:rsidRPr="00CA02C4" w:rsidRDefault="00C5741F" w:rsidP="00C5741F">
      <w:pPr>
        <w:pStyle w:val="B1"/>
        <w:rPr>
          <w:lang w:val="en-GB"/>
        </w:rPr>
      </w:pPr>
      <w:r w:rsidRPr="00CA02C4">
        <w:rPr>
          <w:lang w:val="en-GB"/>
        </w:rPr>
        <w:t>2.</w:t>
      </w:r>
      <w:r w:rsidRPr="00CA02C4">
        <w:rPr>
          <w:lang w:val="en-GB"/>
        </w:rPr>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rPr>
          <w:lang w:val="en-GB"/>
        </w:rPr>
      </w:pPr>
      <w:r w:rsidRPr="00CA02C4">
        <w:rPr>
          <w:lang w:val="en-GB"/>
        </w:rPr>
        <w:t>3a.</w:t>
      </w:r>
      <w:r w:rsidRPr="00CA02C4">
        <w:rPr>
          <w:lang w:val="en-GB"/>
        </w:rPr>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lang w:val="en-GB"/>
        </w:rPr>
      </w:pPr>
      <w:r w:rsidRPr="00CA02C4">
        <w:rPr>
          <w:lang w:val="en-GB"/>
        </w:rPr>
        <w:t>3b.</w:t>
      </w:r>
      <w:r w:rsidRPr="00CA02C4">
        <w:rPr>
          <w:lang w:val="en-GB"/>
        </w:rPr>
        <w:tab/>
        <w:t>If the new selected UPF is not controlled by the A-SMF, the AMF need insert a local SMF. Step 2 to 6 of figure 6.7.2.4.1-1 is executed.</w:t>
      </w:r>
    </w:p>
    <w:p w:rsidR="00C5741F" w:rsidRPr="00CA02C4" w:rsidRDefault="00C5741F" w:rsidP="00C5741F">
      <w:pPr>
        <w:pStyle w:val="B1"/>
        <w:rPr>
          <w:lang w:val="en-GB"/>
        </w:rPr>
      </w:pPr>
      <w:r w:rsidRPr="00CA02C4">
        <w:rPr>
          <w:lang w:val="en-GB"/>
        </w:rPr>
        <w:t>4~6.</w:t>
      </w:r>
      <w:r w:rsidRPr="00CA02C4">
        <w:rPr>
          <w:lang w:val="en-GB"/>
        </w:rPr>
        <w:tab/>
        <w:t>The A-SMF updates the local PSA with the DL CN tunnel info of the new I-UPF via local SMF.</w:t>
      </w:r>
    </w:p>
    <w:p w:rsidR="00C5741F" w:rsidRPr="00CA02C4" w:rsidRDefault="00C5741F" w:rsidP="00C5741F">
      <w:pPr>
        <w:pStyle w:val="B1"/>
        <w:rPr>
          <w:lang w:val="en-GB"/>
        </w:rPr>
      </w:pPr>
      <w:r w:rsidRPr="00CA02C4">
        <w:rPr>
          <w:lang w:val="en-GB"/>
        </w:rPr>
        <w:t>7.</w:t>
      </w:r>
      <w:r w:rsidRPr="00CA02C4">
        <w:rPr>
          <w:lang w:val="en-GB"/>
        </w:rPr>
        <w:tab/>
        <w:t>The A-SMF updates the PSA with the DL CN tunnel info of the new I-UPF.</w:t>
      </w:r>
    </w:p>
    <w:p w:rsidR="00C5741F" w:rsidRPr="00CA02C4" w:rsidRDefault="00C5741F" w:rsidP="00C5741F">
      <w:pPr>
        <w:pStyle w:val="B1"/>
        <w:rPr>
          <w:lang w:val="en-GB"/>
        </w:rPr>
      </w:pPr>
      <w:r w:rsidRPr="00CA02C4">
        <w:rPr>
          <w:lang w:val="en-GB"/>
        </w:rPr>
        <w:t>8.</w:t>
      </w:r>
      <w:r w:rsidRPr="00CA02C4">
        <w:rPr>
          <w:lang w:val="en-GB"/>
        </w:rPr>
        <w:tab/>
        <w:t>A-SMF send SM N2 request to 5G AN via AMF to update AN with the new I-UPF tunnel info (N3), if UP is to be activated.</w:t>
      </w:r>
    </w:p>
    <w:p w:rsidR="00C5741F" w:rsidRPr="00CA02C4" w:rsidRDefault="00C5741F" w:rsidP="00C5741F">
      <w:pPr>
        <w:pStyle w:val="Heading5"/>
      </w:pPr>
      <w:bookmarkStart w:id="555" w:name="_Toc520195195"/>
      <w:r w:rsidRPr="00CA02C4">
        <w:t>6.7.2.2.2.3</w:t>
      </w:r>
      <w:r w:rsidRPr="00CA02C4">
        <w:tab/>
        <w:t>Release of UL-CL/BP in the same region as A-SMF</w:t>
      </w:r>
      <w:bookmarkEnd w:id="555"/>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pt" o:ole="">
            <v:imagedata r:id="rId71" o:title="" cropbottom="19756f"/>
          </v:shape>
          <o:OLEObject Type="Embed" ProgID="Visio.Drawing.15" ShapeID="_x0000_i1049" DrawAspect="Content" ObjectID="_1597473864" r:id="rId72"/>
        </w:object>
      </w:r>
    </w:p>
    <w:p w:rsidR="00C5741F" w:rsidRPr="00CA02C4" w:rsidRDefault="00C5741F" w:rsidP="00C5741F">
      <w:pPr>
        <w:pStyle w:val="TF"/>
        <w:rPr>
          <w:lang w:val="en-GB"/>
        </w:rPr>
      </w:pPr>
      <w:r w:rsidRPr="00CA02C4">
        <w:rPr>
          <w:lang w:val="en-GB"/>
        </w:rPr>
        <w:t>Figure 6.7.2.2.2.3-1 Release of UL-CL/BP in the same region as A-SMF</w:t>
      </w:r>
    </w:p>
    <w:p w:rsidR="00C5741F" w:rsidRPr="00CA02C4" w:rsidRDefault="00C5741F" w:rsidP="00C5741F">
      <w:pPr>
        <w:pStyle w:val="B1"/>
        <w:rPr>
          <w:lang w:val="en-GB"/>
        </w:rPr>
      </w:pPr>
      <w:r w:rsidRPr="00CA02C4">
        <w:rPr>
          <w:lang w:val="en-GB"/>
        </w:rPr>
        <w:t>1.</w:t>
      </w:r>
      <w:r w:rsidRPr="00CA02C4">
        <w:rPr>
          <w:lang w:val="en-GB"/>
        </w:rPr>
        <w:tab/>
        <w:t>When UE location changes the AMF notify the UE location information to A-SMF per Area of Interest subscription.</w:t>
      </w:r>
    </w:p>
    <w:p w:rsidR="00C5741F" w:rsidRPr="00CA02C4" w:rsidRDefault="00C5741F" w:rsidP="00C5741F">
      <w:pPr>
        <w:pStyle w:val="B1"/>
        <w:rPr>
          <w:lang w:val="en-GB"/>
        </w:rPr>
      </w:pPr>
      <w:r w:rsidRPr="00CA02C4">
        <w:rPr>
          <w:lang w:val="en-GB"/>
        </w:rPr>
        <w:t>2.</w:t>
      </w:r>
      <w:r w:rsidRPr="00CA02C4">
        <w:rPr>
          <w:lang w:val="en-GB"/>
        </w:rPr>
        <w:tab/>
        <w:t>The A-SMF determines that UE has moved out of the service area of the UL-CL/BP UPF and the local anchor can be released. No UL-CL/BP UPF can be selected at the UE new location.</w:t>
      </w:r>
    </w:p>
    <w:p w:rsidR="00C5741F" w:rsidRPr="00CA02C4" w:rsidRDefault="00C5741F" w:rsidP="00C5741F">
      <w:pPr>
        <w:pStyle w:val="B1"/>
        <w:rPr>
          <w:lang w:val="en-GB"/>
        </w:rPr>
      </w:pPr>
      <w:r w:rsidRPr="00CA02C4">
        <w:rPr>
          <w:lang w:val="en-GB"/>
        </w:rPr>
        <w:t>3~5.</w:t>
      </w:r>
      <w:r w:rsidRPr="00CA02C4">
        <w:rPr>
          <w:lang w:val="en-GB"/>
        </w:rPr>
        <w:tab/>
        <w:t>The A-SMF releases UL-CL and local PSA via Local SMF.</w:t>
      </w:r>
    </w:p>
    <w:p w:rsidR="00C5741F" w:rsidRPr="00CA02C4" w:rsidRDefault="00C5741F" w:rsidP="00C5741F">
      <w:pPr>
        <w:pStyle w:val="B1"/>
        <w:rPr>
          <w:lang w:val="en-GB"/>
        </w:rPr>
      </w:pPr>
      <w:r w:rsidRPr="00CA02C4">
        <w:rPr>
          <w:lang w:val="en-GB"/>
        </w:rPr>
        <w:t>6.</w:t>
      </w:r>
      <w:r w:rsidRPr="00CA02C4">
        <w:rPr>
          <w:lang w:val="en-GB"/>
        </w:rPr>
        <w:tab/>
        <w:t>The A-SMF updates the PSA with DL tunnel information of 5G AN.</w:t>
      </w:r>
    </w:p>
    <w:p w:rsidR="00C5741F" w:rsidRPr="00CA02C4" w:rsidRDefault="00C5741F" w:rsidP="00C5741F">
      <w:pPr>
        <w:pStyle w:val="B1"/>
        <w:rPr>
          <w:lang w:val="en-GB"/>
        </w:rPr>
      </w:pPr>
      <w:r w:rsidRPr="00CA02C4">
        <w:rPr>
          <w:lang w:val="en-GB"/>
        </w:rPr>
        <w:t>7.</w:t>
      </w:r>
      <w:r w:rsidRPr="00CA02C4">
        <w:rPr>
          <w:lang w:val="en-GB"/>
        </w:rPr>
        <w:tab/>
        <w:t>A-SMF send SM N2 request to 5G AN via AMF to update AN with the new I-UPF tunnel info (N3) ), if UP is to be activated.</w:t>
      </w:r>
    </w:p>
    <w:p w:rsidR="00A53907" w:rsidRPr="00CA02C4" w:rsidRDefault="00A53907" w:rsidP="00A53907">
      <w:pPr>
        <w:pStyle w:val="Heading4"/>
      </w:pPr>
      <w:bookmarkStart w:id="556" w:name="_Toc520195196"/>
      <w:r w:rsidRPr="00CA02C4">
        <w:t>6.7.2.3</w:t>
      </w:r>
      <w:r w:rsidRPr="00CA02C4">
        <w:tab/>
        <w:t>UL-C</w:t>
      </w:r>
      <w:r w:rsidR="00121871" w:rsidRPr="00CA02C4">
        <w:t>L/BP in a different region than</w:t>
      </w:r>
      <w:r w:rsidRPr="00CA02C4">
        <w:t xml:space="preserve"> A-SMF</w:t>
      </w:r>
      <w:bookmarkEnd w:id="556"/>
    </w:p>
    <w:p w:rsidR="00A53907" w:rsidRPr="00CA02C4" w:rsidRDefault="00A53907" w:rsidP="00A53907">
      <w:pPr>
        <w:pStyle w:val="Heading5"/>
        <w:rPr>
          <w:rFonts w:eastAsia="MS Mincho"/>
        </w:rPr>
      </w:pPr>
      <w:bookmarkStart w:id="557" w:name="_Toc520195197"/>
      <w:r w:rsidRPr="00CA02C4">
        <w:rPr>
          <w:rFonts w:eastAsia="MS Mincho"/>
        </w:rPr>
        <w:t>6.7.2.3.1</w:t>
      </w:r>
      <w:r w:rsidRPr="00CA02C4">
        <w:rPr>
          <w:rFonts w:eastAsia="MS Mincho"/>
        </w:rPr>
        <w:tab/>
        <w:t>UL-CL/BP controlled by I-SMF</w:t>
      </w:r>
      <w:bookmarkEnd w:id="557"/>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moves to a location that supports to connect a local DN via UL-CL/BP; Or,</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starts an application that has local deployment via the UL-CL/BP</w:t>
      </w:r>
      <w:r w:rsidRPr="00CA02C4">
        <w:rPr>
          <w:lang w:val="en-GB"/>
        </w:rPr>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pt;height:246pt" o:ole="">
            <v:imagedata r:id="rId73" o:title=""/>
          </v:shape>
          <o:OLEObject Type="Embed" ProgID="Visio.Drawing.15" ShapeID="_x0000_i1050" DrawAspect="Content" ObjectID="_1597473865" r:id="rId74"/>
        </w:object>
      </w:r>
    </w:p>
    <w:p w:rsidR="00A53907" w:rsidRPr="00CA02C4" w:rsidRDefault="00A53907" w:rsidP="00121871">
      <w:pPr>
        <w:pStyle w:val="TF"/>
        <w:rPr>
          <w:rFonts w:eastAsia="MS Mincho"/>
          <w:lang w:val="en-GB"/>
        </w:rPr>
      </w:pPr>
      <w:r w:rsidRPr="00CA02C4">
        <w:rPr>
          <w:rFonts w:eastAsia="MS Mincho"/>
          <w:lang w:val="en-GB"/>
        </w:rPr>
        <w:t xml:space="preserve">Figure </w:t>
      </w:r>
      <w:r w:rsidR="00030FB2" w:rsidRPr="00CA02C4">
        <w:rPr>
          <w:rFonts w:eastAsia="MS Mincho"/>
          <w:lang w:val="en-GB"/>
        </w:rPr>
        <w:t>6.7.2.3.1.1</w:t>
      </w:r>
      <w:r w:rsidRPr="00CA02C4">
        <w:rPr>
          <w:rFonts w:eastAsia="MS Mincho"/>
          <w:lang w:val="en-GB"/>
        </w:rPr>
        <w:t>-1</w:t>
      </w:r>
      <w:r w:rsidR="00121871" w:rsidRPr="00CA02C4">
        <w:rPr>
          <w:rFonts w:eastAsia="MS Mincho"/>
          <w:lang w:val="en-GB"/>
        </w:rPr>
        <w:t>:</w:t>
      </w:r>
      <w:r w:rsidRPr="00CA02C4">
        <w:rPr>
          <w:rFonts w:eastAsia="MS Mincho"/>
          <w:lang w:val="en-GB"/>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lang w:val="en-GB"/>
        </w:rPr>
      </w:pPr>
      <w:r w:rsidRPr="00CA02C4">
        <w:rPr>
          <w:rFonts w:eastAsia="MS Mincho"/>
          <w:lang w:val="en-GB"/>
        </w:rPr>
        <w:t>NOTE:</w:t>
      </w:r>
      <w:r w:rsidR="00121871" w:rsidRPr="00CA02C4">
        <w:rPr>
          <w:rFonts w:eastAsia="MS Mincho"/>
          <w:lang w:val="en-GB"/>
        </w:rPr>
        <w:tab/>
      </w:r>
      <w:r w:rsidRPr="00CA02C4">
        <w:rPr>
          <w:rFonts w:eastAsia="MS Mincho"/>
          <w:lang w:val="en-GB"/>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1.5pt;height:337pt" o:ole="">
            <v:imagedata r:id="rId75" o:title=""/>
          </v:shape>
          <o:OLEObject Type="Embed" ProgID="Visio.Drawing.15" ShapeID="_x0000_i1051" DrawAspect="Content" ObjectID="_1597473866" r:id="rId76"/>
        </w:object>
      </w:r>
    </w:p>
    <w:p w:rsidR="00A53907" w:rsidRPr="00CA02C4" w:rsidRDefault="00A53907" w:rsidP="00A53907">
      <w:pPr>
        <w:pStyle w:val="TF"/>
        <w:rPr>
          <w:lang w:val="en-GB"/>
        </w:rPr>
      </w:pPr>
      <w:r w:rsidRPr="00CA02C4">
        <w:rPr>
          <w:lang w:val="en-GB"/>
        </w:rPr>
        <w:t xml:space="preserve">Figure </w:t>
      </w:r>
      <w:r w:rsidR="00030FB2" w:rsidRPr="00CA02C4">
        <w:rPr>
          <w:rFonts w:eastAsia="MS Mincho"/>
          <w:lang w:val="en-GB"/>
        </w:rPr>
        <w:t>6.7.2.3.1.2</w:t>
      </w:r>
      <w:r w:rsidRPr="00CA02C4">
        <w:rPr>
          <w:rFonts w:eastAsia="MS Mincho"/>
          <w:lang w:val="en-GB"/>
        </w:rPr>
        <w:t>-1</w:t>
      </w:r>
      <w:r w:rsidRPr="00CA02C4">
        <w:rPr>
          <w:lang w:val="en-GB"/>
        </w:rPr>
        <w:t>: Procedure to support UL-CL/BP insertion when UE is in the region of A-SMF</w:t>
      </w:r>
    </w:p>
    <w:p w:rsidR="00121871" w:rsidRPr="00CA02C4" w:rsidRDefault="00121871" w:rsidP="00121871">
      <w:pPr>
        <w:pStyle w:val="B1"/>
        <w:rPr>
          <w:lang w:val="en-GB"/>
        </w:rPr>
      </w:pPr>
      <w:r w:rsidRPr="00CA02C4">
        <w:rPr>
          <w:lang w:val="en-GB"/>
        </w:rPr>
        <w:t>1.</w:t>
      </w:r>
      <w:r w:rsidRPr="00CA02C4">
        <w:rPr>
          <w:lang w:val="en-GB"/>
        </w:rPr>
        <w:tab/>
        <w:t>Before the procedure, a PDU session anchored in A-SMF has been established. An I-UPF controlled by I-SMF has been inserted.</w:t>
      </w:r>
    </w:p>
    <w:p w:rsidR="00121871" w:rsidRPr="00CA02C4" w:rsidRDefault="00121871" w:rsidP="00121871">
      <w:pPr>
        <w:pStyle w:val="B1"/>
        <w:rPr>
          <w:lang w:val="en-GB"/>
        </w:rPr>
      </w:pPr>
      <w:r w:rsidRPr="00CA02C4">
        <w:rPr>
          <w:lang w:val="en-GB"/>
        </w:rPr>
        <w:t>2.</w:t>
      </w:r>
      <w:r w:rsidRPr="00CA02C4">
        <w:rPr>
          <w:lang w:val="en-GB"/>
        </w:rPr>
        <w:tab/>
        <w:t>The PCC rule related to AF request is provisioned to I-SMF. Two alternatives can be used to provision PCC rules to I-SMF as described in clause 6.13 or 6.15.</w:t>
      </w:r>
    </w:p>
    <w:p w:rsidR="00121871" w:rsidRPr="00CA02C4" w:rsidRDefault="00121871" w:rsidP="00121871">
      <w:pPr>
        <w:pStyle w:val="B1"/>
        <w:rPr>
          <w:lang w:val="en-GB"/>
        </w:rPr>
      </w:pPr>
      <w:r w:rsidRPr="00CA02C4">
        <w:rPr>
          <w:lang w:val="en-GB"/>
        </w:rPr>
        <w:t>3.</w:t>
      </w:r>
      <w:r w:rsidRPr="00CA02C4">
        <w:rPr>
          <w:lang w:val="en-GB"/>
        </w:rPr>
        <w:tab/>
        <w:t>From PCC rule the I-SMF may determine to insert a UL-CL/BP for the PDU session based on the received triggers. The triggers includes:</w:t>
      </w:r>
    </w:p>
    <w:p w:rsidR="00A53907" w:rsidRPr="00CA02C4" w:rsidRDefault="00A53907" w:rsidP="00121871">
      <w:pPr>
        <w:pStyle w:val="B2"/>
        <w:rPr>
          <w:lang w:val="en-GB"/>
        </w:rPr>
      </w:pPr>
      <w:r w:rsidRPr="00CA02C4">
        <w:rPr>
          <w:lang w:val="en-GB"/>
        </w:rPr>
        <w:t>-</w:t>
      </w:r>
      <w:r w:rsidRPr="00CA02C4">
        <w:rPr>
          <w:lang w:val="en-GB"/>
        </w:rPr>
        <w:tab/>
        <w:t>The UE moves to a new location based on the area of interest subscription (from AMF); or</w:t>
      </w:r>
    </w:p>
    <w:p w:rsidR="00A53907" w:rsidRPr="00CA02C4" w:rsidRDefault="00A53907" w:rsidP="00121871">
      <w:pPr>
        <w:pStyle w:val="B2"/>
        <w:rPr>
          <w:lang w:val="en-GB"/>
        </w:rPr>
      </w:pPr>
      <w:r w:rsidRPr="00CA02C4">
        <w:rPr>
          <w:lang w:val="en-GB"/>
        </w:rPr>
        <w:t>-</w:t>
      </w:r>
      <w:r w:rsidRPr="00CA02C4">
        <w:rPr>
          <w:lang w:val="en-GB"/>
        </w:rPr>
        <w:tab/>
        <w:t>Received trigger from PCF or from I-UPF that a new application has been detected (from PCF or I-UPF).</w:t>
      </w:r>
    </w:p>
    <w:p w:rsidR="00A53907" w:rsidRPr="00CA02C4" w:rsidRDefault="00121871" w:rsidP="00121871">
      <w:pPr>
        <w:pStyle w:val="B1"/>
        <w:rPr>
          <w:lang w:val="en-GB"/>
        </w:rPr>
      </w:pPr>
      <w:r w:rsidRPr="00CA02C4">
        <w:rPr>
          <w:lang w:val="en-GB"/>
        </w:rPr>
        <w:tab/>
      </w:r>
      <w:r w:rsidR="00A53907" w:rsidRPr="00CA02C4">
        <w:rPr>
          <w:lang w:val="en-GB"/>
        </w:rPr>
        <w:t>If UL-CL/BP is to be inserted, the I-SMF determines the DNAI that the UL-CL/BP will connect to.</w:t>
      </w:r>
    </w:p>
    <w:p w:rsidR="00A53907" w:rsidRPr="00CA02C4" w:rsidRDefault="00A53907" w:rsidP="00121871">
      <w:pPr>
        <w:pStyle w:val="B1"/>
        <w:rPr>
          <w:lang w:val="en-GB"/>
        </w:rPr>
      </w:pPr>
      <w:r w:rsidRPr="00CA02C4">
        <w:rPr>
          <w:lang w:val="en-GB"/>
        </w:rPr>
        <w:tab/>
        <w:t>The I-SMF selects a UL-CL/BP based on the DNAI and UE location information, and selects local PSA based on DNAI.</w:t>
      </w:r>
    </w:p>
    <w:p w:rsidR="00A53907" w:rsidRPr="00CA02C4" w:rsidRDefault="00A53907" w:rsidP="00121871">
      <w:pPr>
        <w:pStyle w:val="B1"/>
        <w:rPr>
          <w:lang w:val="en-GB"/>
        </w:rPr>
      </w:pPr>
      <w:r w:rsidRPr="00CA02C4">
        <w:rPr>
          <w:lang w:val="en-GB"/>
        </w:rPr>
        <w:t>4~5.</w:t>
      </w:r>
      <w:r w:rsidR="00121871" w:rsidRPr="00CA02C4">
        <w:rPr>
          <w:lang w:val="en-GB"/>
        </w:rPr>
        <w:tab/>
      </w:r>
      <w:r w:rsidRPr="00CA02C4">
        <w:rPr>
          <w:lang w:val="en-GB"/>
        </w:rPr>
        <w:t>The I-SMF sends N4 Session Establishment request to UL-CL/BP and local PSA, to establish the PDU session.</w:t>
      </w:r>
    </w:p>
    <w:p w:rsidR="00A53907" w:rsidRPr="00CA02C4" w:rsidRDefault="00A53907" w:rsidP="00121871">
      <w:pPr>
        <w:pStyle w:val="B1"/>
        <w:rPr>
          <w:lang w:val="en-GB"/>
        </w:rPr>
      </w:pPr>
      <w:r w:rsidRPr="00CA02C4">
        <w:rPr>
          <w:lang w:val="en-GB"/>
        </w:rPr>
        <w:t>6~8.</w:t>
      </w:r>
      <w:r w:rsidR="00121871" w:rsidRPr="00CA02C4">
        <w:rPr>
          <w:lang w:val="en-GB"/>
        </w:rPr>
        <w:tab/>
      </w:r>
      <w:r w:rsidRPr="00CA02C4">
        <w:rPr>
          <w:lang w:val="en-GB"/>
        </w:rPr>
        <w:t>I-SMF invokes Nsmf_PDUSession_Update to send tunnel info of UL-CL/BP to A-SMF, and the A-SMF updates the corresponding N4 session in A-UPF.</w:t>
      </w:r>
    </w:p>
    <w:p w:rsidR="00A53907" w:rsidRPr="00CA02C4" w:rsidRDefault="00A53907" w:rsidP="00121871">
      <w:pPr>
        <w:pStyle w:val="B1"/>
        <w:rPr>
          <w:lang w:val="en-GB"/>
        </w:rPr>
      </w:pPr>
      <w:r w:rsidRPr="00CA02C4">
        <w:rPr>
          <w:lang w:val="en-GB"/>
        </w:rPr>
        <w:tab/>
        <w:t>I</w:t>
      </w:r>
      <w:r w:rsidR="00121871" w:rsidRPr="00CA02C4">
        <w:rPr>
          <w:lang w:val="en-GB"/>
        </w:rPr>
        <w:t>f</w:t>
      </w:r>
      <w:r w:rsidRPr="00CA02C4">
        <w:rPr>
          <w:lang w:val="en-GB"/>
        </w:rPr>
        <w:t xml:space="preserve"> the I-SMF does not have direct interface with PCF, the I-SMF provides information related to UL-CL/BP to A-SMF, e.g. the DNAI selected, the local IP address in case of BP, etc. the A-SMF may p</w:t>
      </w:r>
      <w:r w:rsidR="00121871" w:rsidRPr="00CA02C4">
        <w:rPr>
          <w:lang w:val="en-GB"/>
        </w:rPr>
        <w:t>rovide such information to PCF.</w:t>
      </w:r>
    </w:p>
    <w:p w:rsidR="00A53907" w:rsidRPr="00CA02C4" w:rsidRDefault="00A53907" w:rsidP="00121871">
      <w:pPr>
        <w:pStyle w:val="B1"/>
        <w:rPr>
          <w:lang w:val="en-GB"/>
        </w:rPr>
      </w:pPr>
      <w:r w:rsidRPr="00CA02C4">
        <w:rPr>
          <w:lang w:val="en-GB"/>
        </w:rPr>
        <w:tab/>
        <w:t>I</w:t>
      </w:r>
      <w:r w:rsidR="00121871" w:rsidRPr="00CA02C4">
        <w:rPr>
          <w:lang w:val="en-GB"/>
        </w:rPr>
        <w:t>f</w:t>
      </w:r>
      <w:r w:rsidRPr="00CA02C4">
        <w:rPr>
          <w:lang w:val="en-GB"/>
        </w:rPr>
        <w:t xml:space="preserve"> the I-SMF has direct interface with PCF, this information can be provided to PCF directly, no need via A-SMF.</w:t>
      </w:r>
    </w:p>
    <w:p w:rsidR="00A53907" w:rsidRPr="00CA02C4" w:rsidRDefault="00A53907" w:rsidP="00121871">
      <w:pPr>
        <w:pStyle w:val="B1"/>
        <w:rPr>
          <w:lang w:val="en-GB"/>
        </w:rPr>
      </w:pPr>
      <w:r w:rsidRPr="00CA02C4">
        <w:rPr>
          <w:lang w:val="en-GB"/>
        </w:rPr>
        <w:t>9.</w:t>
      </w:r>
      <w:r w:rsidRPr="00CA02C4">
        <w:rPr>
          <w:lang w:val="en-GB"/>
        </w:rPr>
        <w:tab/>
        <w:t>I-SMF send SM N2 request to AN via AMF to update AN with the UL-CL/BP tunnel info (N3).</w:t>
      </w:r>
    </w:p>
    <w:p w:rsidR="00A53907" w:rsidRPr="00CA02C4" w:rsidRDefault="00A53907" w:rsidP="00121871">
      <w:pPr>
        <w:pStyle w:val="B1"/>
        <w:rPr>
          <w:lang w:val="en-GB"/>
        </w:rPr>
      </w:pPr>
      <w:r w:rsidRPr="00CA02C4">
        <w:rPr>
          <w:lang w:val="en-GB"/>
        </w:rPr>
        <w:t>10.</w:t>
      </w:r>
      <w:r w:rsidR="00121871" w:rsidRPr="00CA02C4">
        <w:rPr>
          <w:lang w:val="en-GB"/>
        </w:rPr>
        <w:tab/>
      </w:r>
      <w:r w:rsidRPr="00CA02C4">
        <w:rPr>
          <w:lang w:val="en-GB"/>
        </w:rPr>
        <w:t>I-SMF</w:t>
      </w:r>
      <w:r w:rsidR="00121871" w:rsidRPr="00CA02C4">
        <w:rPr>
          <w:lang w:val="en-GB"/>
        </w:rPr>
        <w:t xml:space="preserve"> releases PDU session in I-UPF.</w:t>
      </w:r>
    </w:p>
    <w:p w:rsidR="00A53907" w:rsidRPr="00CA02C4" w:rsidRDefault="00A53907" w:rsidP="00A53907">
      <w:pPr>
        <w:pStyle w:val="Heading5"/>
        <w:rPr>
          <w:rFonts w:eastAsia="MS Mincho"/>
        </w:rPr>
      </w:pPr>
      <w:bookmarkStart w:id="558" w:name="_Toc520195198"/>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558"/>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moves to a location that supports to connect a local DN via UL-CL/BP; Or,</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starts an application that has local deployment via the UL-CL/BP</w:t>
      </w:r>
      <w:r w:rsidRPr="00CA02C4">
        <w:rPr>
          <w:lang w:val="en-GB"/>
        </w:rPr>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pt;height:246pt" o:ole="">
            <v:imagedata r:id="rId77" o:title=""/>
          </v:shape>
          <o:OLEObject Type="Embed" ProgID="Visio.Drawing.15" ShapeID="_x0000_i1052" DrawAspect="Content" ObjectID="_1597473867" r:id="rId78"/>
        </w:object>
      </w:r>
    </w:p>
    <w:p w:rsidR="00C5741F" w:rsidRPr="00CA02C4" w:rsidRDefault="00C5741F" w:rsidP="00A73E40">
      <w:pPr>
        <w:pStyle w:val="TF"/>
        <w:rPr>
          <w:rFonts w:eastAsia="MS Mincho"/>
          <w:lang w:val="en-GB"/>
        </w:rPr>
      </w:pPr>
      <w:r w:rsidRPr="00CA02C4">
        <w:rPr>
          <w:rFonts w:eastAsia="MS Mincho"/>
          <w:lang w:val="en-GB"/>
        </w:rPr>
        <w:t>Figure 6.7.2.3.2.1-1</w:t>
      </w:r>
      <w:r w:rsidR="00A73E40" w:rsidRPr="00CA02C4">
        <w:rPr>
          <w:rFonts w:eastAsia="MS Mincho"/>
          <w:lang w:val="en-GB"/>
        </w:rPr>
        <w:t>:</w:t>
      </w:r>
      <w:r w:rsidRPr="00CA02C4">
        <w:rPr>
          <w:rFonts w:eastAsia="MS Mincho"/>
          <w:lang w:val="en-GB"/>
        </w:rPr>
        <w:t xml:space="preserve"> UL-CL/BP is controlled by local SMF within I-SMF service area</w:t>
      </w:r>
    </w:p>
    <w:p w:rsidR="00A53907" w:rsidRPr="00CA02C4" w:rsidRDefault="00A53907" w:rsidP="00A53907">
      <w:pPr>
        <w:rPr>
          <w:rFonts w:eastAsia="MS Mincho"/>
        </w:rPr>
      </w:pPr>
      <w:r w:rsidRPr="00CA02C4">
        <w:rPr>
          <w:rFonts w:eastAsia="MS Mincho"/>
        </w:rPr>
        <w:t>In this architecture, the UL-CL/BP and local PSA are controlled by local SMF that is located within I-SMF service area. The I-SMF determines whether the UL-CL/BP needs to be inserted and determines the DNAI the UL-CL/BP connects to. The I-SMF selects the local SMF based on DNAI and UE location information.</w:t>
      </w:r>
    </w:p>
    <w:p w:rsidR="00DD648E" w:rsidRPr="00CA02C4" w:rsidRDefault="00121871" w:rsidP="00A53907">
      <w:pPr>
        <w:pStyle w:val="NO"/>
        <w:rPr>
          <w:ins w:id="559" w:author="Editor" w:date="2018-09-02T08:33:00Z"/>
          <w:rFonts w:eastAsia="MS Mincho"/>
          <w:lang w:val="en-GB"/>
        </w:rPr>
      </w:pPr>
      <w:r w:rsidRPr="00CA02C4">
        <w:rPr>
          <w:rFonts w:eastAsia="MS Mincho"/>
          <w:lang w:val="en-GB"/>
        </w:rPr>
        <w:t>NOTE:</w:t>
      </w:r>
      <w:r w:rsidRPr="00CA02C4">
        <w:rPr>
          <w:rFonts w:eastAsia="MS Mincho"/>
          <w:lang w:val="en-GB"/>
        </w:rPr>
        <w:tab/>
        <w:t xml:space="preserve">It </w:t>
      </w:r>
      <w:r w:rsidR="00A53907" w:rsidRPr="00CA02C4">
        <w:rPr>
          <w:rFonts w:eastAsia="MS Mincho"/>
          <w:lang w:val="en-GB"/>
        </w:rPr>
        <w:t xml:space="preserve">is assumed that Nxy interface is based on the N4 interface. </w:t>
      </w:r>
    </w:p>
    <w:p w:rsidR="00A53907" w:rsidRPr="00CA02C4" w:rsidRDefault="00DD648E">
      <w:pPr>
        <w:pStyle w:val="EditorsNote"/>
        <w:rPr>
          <w:rFonts w:eastAsia="MS Mincho"/>
          <w:lang w:val="en-GB"/>
        </w:rPr>
        <w:pPrChange w:id="560" w:author="Editor" w:date="2018-09-02T08:33:00Z">
          <w:pPr>
            <w:pStyle w:val="NO"/>
          </w:pPr>
        </w:pPrChange>
      </w:pPr>
      <w:ins w:id="561" w:author="Editor" w:date="2018-09-02T08:33:00Z">
        <w:r w:rsidRPr="00CA02C4">
          <w:rPr>
            <w:lang w:val="en-GB" w:eastAsia="zh-CN"/>
            <w:rPrChange w:id="562" w:author="Editor" w:date="2018-09-02T08:34:00Z">
              <w:rPr>
                <w:lang w:val="en-US" w:eastAsia="zh-CN"/>
              </w:rPr>
            </w:rPrChange>
          </w:rPr>
          <w:t xml:space="preserve">Editor's note: </w:t>
        </w:r>
      </w:ins>
      <w:r w:rsidR="00A53907" w:rsidRPr="00CA02C4">
        <w:rPr>
          <w:rFonts w:eastAsia="MS Mincho"/>
          <w:lang w:val="en-GB"/>
          <w:rPrChange w:id="563" w:author="Editor" w:date="2018-09-02T08:34:00Z">
            <w:rPr>
              <w:rFonts w:eastAsia="MS Mincho"/>
              <w:highlight w:val="yellow"/>
            </w:rPr>
          </w:rPrChange>
        </w:rPr>
        <w:t>However the relation between the Nxy and N4 interface is FFS</w:t>
      </w:r>
      <w:r w:rsidR="00121871" w:rsidRPr="00CA02C4">
        <w:rPr>
          <w:rFonts w:eastAsia="MS Mincho"/>
          <w:lang w:val="en-GB"/>
          <w:rPrChange w:id="564" w:author="Editor" w:date="2018-09-02T08:34:00Z">
            <w:rPr>
              <w:rFonts w:eastAsia="MS Mincho"/>
              <w:highlight w:val="yellow"/>
            </w:rPr>
          </w:rPrChange>
        </w:rPr>
        <w:t>.</w:t>
      </w:r>
    </w:p>
    <w:p w:rsidR="00B02836" w:rsidRPr="00CA02C4" w:rsidRDefault="00B02836" w:rsidP="00B02836">
      <w:pPr>
        <w:pStyle w:val="H6"/>
        <w:rPr>
          <w:rFonts w:eastAsia="MS Mincho"/>
          <w:b/>
        </w:rPr>
      </w:pPr>
      <w:r w:rsidRPr="00CA02C4">
        <w:rPr>
          <w:rFonts w:eastAsia="MS Mincho"/>
        </w:rPr>
        <w:t>6.7.2.3.2.2</w:t>
      </w:r>
      <w:r w:rsidRPr="00CA02C4">
        <w:rPr>
          <w:rFonts w:eastAsia="MS Mincho"/>
        </w:rPr>
        <w:tab/>
        <w:t>Procedures: Insertion of UL-CL/BP controlled by local SMF within I-SMF service area</w:t>
      </w:r>
    </w:p>
    <w:p w:rsidR="00B02836" w:rsidRDefault="00A73E40" w:rsidP="00B02836">
      <w:pPr>
        <w:pStyle w:val="EditorsNote"/>
        <w:rPr>
          <w:ins w:id="565" w:author="S2-188760" w:date="2018-09-03T09:54:00Z"/>
          <w:lang w:val="en-GB"/>
        </w:rPr>
      </w:pPr>
      <w:r w:rsidRPr="00CA02C4">
        <w:rPr>
          <w:lang w:val="en-GB" w:eastAsia="zh-CN"/>
        </w:rPr>
        <w:t>Editor's note:</w:t>
      </w:r>
      <w:r w:rsidR="00B02836" w:rsidRPr="00CA02C4">
        <w:rPr>
          <w:lang w:val="en-GB"/>
        </w:rPr>
        <w:tab/>
        <w:t>How local SMF retrieves the policy information, e.g. DNAI is FFS.</w:t>
      </w:r>
    </w:p>
    <w:p w:rsidR="00275509" w:rsidRPr="00CA02C4" w:rsidRDefault="00275509" w:rsidP="00B02836">
      <w:pPr>
        <w:pStyle w:val="EditorsNote"/>
        <w:rPr>
          <w:lang w:val="en-GB"/>
        </w:rPr>
      </w:pPr>
      <w:ins w:id="566" w:author="S2-188760" w:date="2018-09-03T09:54:00Z">
        <w:r w:rsidRPr="00763806">
          <w:rPr>
            <w:rFonts w:eastAsiaTheme="minorEastAsia"/>
          </w:rPr>
          <w:object w:dxaOrig="15555" w:dyaOrig="10620">
            <v:shape id="_x0000_i1077" type="#_x0000_t75" style="width:481.5pt;height:328.5pt" o:ole="">
              <v:imagedata r:id="rId79" o:title=""/>
            </v:shape>
            <o:OLEObject Type="Embed" ProgID="Visio.Drawing.15" ShapeID="_x0000_i1077" DrawAspect="Content" ObjectID="_1597473868" r:id="rId80"/>
          </w:object>
        </w:r>
      </w:ins>
    </w:p>
    <w:p w:rsidR="00B02836" w:rsidRPr="00CA02C4" w:rsidRDefault="00B02836" w:rsidP="00A73E40">
      <w:pPr>
        <w:pStyle w:val="TF"/>
        <w:rPr>
          <w:rFonts w:eastAsia="MS Mincho"/>
          <w:lang w:val="en-GB"/>
        </w:rPr>
      </w:pPr>
      <w:r w:rsidRPr="00CA02C4">
        <w:rPr>
          <w:rFonts w:eastAsia="MS Mincho"/>
          <w:highlight w:val="yellow"/>
          <w:lang w:val="en-GB"/>
        </w:rPr>
        <w:t>Figure 6.7.2.3.2.2-1</w:t>
      </w:r>
      <w:r w:rsidR="00A73E40" w:rsidRPr="00CA02C4">
        <w:rPr>
          <w:rFonts w:eastAsia="MS Mincho"/>
          <w:highlight w:val="yellow"/>
          <w:lang w:val="en-GB"/>
        </w:rPr>
        <w:t>:</w:t>
      </w:r>
      <w:r w:rsidRPr="00CA02C4">
        <w:rPr>
          <w:rFonts w:eastAsia="MS Mincho"/>
          <w:highlight w:val="yellow"/>
          <w:lang w:val="en-GB"/>
        </w:rPr>
        <w:t xml:space="preserve"> UL-CL/BP insertion when UL-CL/BP is controlled by local SMF within I-SMF service area</w:t>
      </w:r>
    </w:p>
    <w:p w:rsidR="00A73E40" w:rsidRPr="00CA02C4" w:rsidRDefault="00A73E40" w:rsidP="00A73E40">
      <w:pPr>
        <w:pStyle w:val="B1"/>
        <w:rPr>
          <w:rFonts w:eastAsia="MS Mincho"/>
          <w:lang w:val="en-GB"/>
        </w:rPr>
      </w:pPr>
      <w:r w:rsidRPr="00CA02C4">
        <w:rPr>
          <w:rFonts w:eastAsia="MS Mincho"/>
          <w:lang w:val="en-GB"/>
        </w:rPr>
        <w:t>1.</w:t>
      </w:r>
      <w:r w:rsidRPr="00CA02C4">
        <w:rPr>
          <w:rFonts w:eastAsia="MS Mincho"/>
          <w:lang w:val="en-GB"/>
        </w:rPr>
        <w:tab/>
        <w:t>Before the procedure, a PDU session anchored in A-SMF has been established. An I-UPF controlled by I-SMF has been inserted.</w:t>
      </w:r>
    </w:p>
    <w:p w:rsidR="00A73E40" w:rsidRPr="00CA02C4" w:rsidRDefault="00A73E40" w:rsidP="00A73E40">
      <w:pPr>
        <w:pStyle w:val="B1"/>
        <w:rPr>
          <w:rFonts w:eastAsia="MS Mincho"/>
          <w:lang w:val="en-GB"/>
        </w:rPr>
      </w:pPr>
      <w:r w:rsidRPr="00CA02C4">
        <w:rPr>
          <w:rFonts w:eastAsia="MS Mincho"/>
          <w:lang w:val="en-GB"/>
        </w:rPr>
        <w:t>2.</w:t>
      </w:r>
      <w:r w:rsidRPr="00CA02C4">
        <w:rPr>
          <w:rFonts w:eastAsia="MS Mincho"/>
          <w:lang w:val="en-GB"/>
        </w:rPr>
        <w:tab/>
        <w:t>The PCC rule related to AF request is provisioned to I-SMF. Two alternatives can be used to provision PCC rules to I-SMF as described in clause 6.13 or clause 6.15.</w:t>
      </w:r>
    </w:p>
    <w:p w:rsidR="00A73E40" w:rsidRPr="00CA02C4" w:rsidRDefault="00A73E40" w:rsidP="00A73E40">
      <w:pPr>
        <w:pStyle w:val="B1"/>
        <w:rPr>
          <w:rFonts w:eastAsia="MS Mincho"/>
          <w:lang w:val="en-GB"/>
        </w:rPr>
      </w:pPr>
      <w:r w:rsidRPr="00CA02C4">
        <w:rPr>
          <w:rFonts w:eastAsia="MS Mincho"/>
          <w:lang w:val="en-GB"/>
        </w:rPr>
        <w:t>3.</w:t>
      </w:r>
      <w:r w:rsidRPr="00CA02C4">
        <w:rPr>
          <w:rFonts w:eastAsia="MS Mincho"/>
          <w:lang w:val="en-GB"/>
        </w:rPr>
        <w:tab/>
        <w:t>Based on the received triggers, the I-SMF keep track the UE and may determine to insert a UL-CL/BP for the PDU session. The triggers includes:</w:t>
      </w:r>
    </w:p>
    <w:p w:rsidR="00A73E40" w:rsidRPr="00CA02C4" w:rsidRDefault="00A73E40" w:rsidP="00A73E40">
      <w:pPr>
        <w:pStyle w:val="B2"/>
        <w:rPr>
          <w:rFonts w:eastAsia="MS Mincho"/>
          <w:lang w:val="en-GB"/>
        </w:rPr>
      </w:pPr>
      <w:r w:rsidRPr="00CA02C4">
        <w:rPr>
          <w:rFonts w:eastAsia="MS Mincho"/>
          <w:lang w:val="en-GB"/>
        </w:rPr>
        <w:t>-</w:t>
      </w:r>
      <w:r w:rsidRPr="00CA02C4">
        <w:rPr>
          <w:rFonts w:eastAsia="MS Mincho"/>
          <w:lang w:val="en-GB"/>
        </w:rPr>
        <w:tab/>
        <w:t>The UE moves to a new location based on the area of interest subscription (from AMF); or</w:t>
      </w:r>
    </w:p>
    <w:p w:rsidR="00A73E40" w:rsidRPr="00CA02C4" w:rsidRDefault="00A73E40" w:rsidP="00A73E40">
      <w:pPr>
        <w:pStyle w:val="B2"/>
        <w:rPr>
          <w:rFonts w:eastAsia="MS Mincho"/>
          <w:lang w:val="en-GB"/>
        </w:rPr>
      </w:pPr>
      <w:r w:rsidRPr="00CA02C4">
        <w:rPr>
          <w:rFonts w:eastAsia="MS Mincho"/>
          <w:lang w:val="en-GB"/>
        </w:rPr>
        <w:t>-</w:t>
      </w:r>
      <w:r w:rsidRPr="00CA02C4">
        <w:rPr>
          <w:rFonts w:eastAsia="MS Mincho"/>
          <w:lang w:val="en-GB"/>
        </w:rPr>
        <w:tab/>
        <w:t>Received trigger from PCF or from I-UPF that a new application has been detected (from PCF or I-UPF).</w:t>
      </w:r>
    </w:p>
    <w:p w:rsidR="00A73E40" w:rsidRPr="00CA02C4" w:rsidRDefault="00A73E40" w:rsidP="00A73E40">
      <w:pPr>
        <w:pStyle w:val="B1"/>
        <w:rPr>
          <w:rFonts w:eastAsia="MS Mincho"/>
          <w:lang w:val="en-GB"/>
        </w:rPr>
      </w:pPr>
      <w:r w:rsidRPr="00CA02C4">
        <w:rPr>
          <w:rFonts w:eastAsia="MS Mincho"/>
          <w:lang w:val="en-GB"/>
        </w:rPr>
        <w:tab/>
        <w:t>If UL-CL/BP is to be inserted, the I-SMF determines the DNAI that the UL-CL/BP will connect to.</w:t>
      </w:r>
    </w:p>
    <w:p w:rsidR="00A73E40" w:rsidRPr="00CA02C4" w:rsidRDefault="00A73E40" w:rsidP="00A73E40">
      <w:pPr>
        <w:pStyle w:val="B1"/>
        <w:rPr>
          <w:rFonts w:eastAsia="MS Mincho"/>
          <w:lang w:val="en-GB"/>
        </w:rPr>
      </w:pPr>
      <w:r w:rsidRPr="00CA02C4">
        <w:rPr>
          <w:rFonts w:eastAsia="MS Mincho"/>
          <w:lang w:val="en-GB"/>
        </w:rPr>
        <w:tab/>
        <w:t>If the I-SMF cannot find a UPF that supports the DNAI by itself, the I-SMF selects a Local SMF based on the DNAI and UE location information.</w:t>
      </w:r>
    </w:p>
    <w:p w:rsidR="00A73E40" w:rsidRPr="00CA02C4" w:rsidRDefault="00A73E40" w:rsidP="00A73E40">
      <w:pPr>
        <w:pStyle w:val="B1"/>
        <w:rPr>
          <w:rFonts w:eastAsia="MS Mincho"/>
          <w:lang w:val="en-GB"/>
        </w:rPr>
      </w:pPr>
      <w:r w:rsidRPr="00CA02C4">
        <w:rPr>
          <w:rFonts w:eastAsia="MS Mincho"/>
          <w:lang w:val="en-GB"/>
        </w:rPr>
        <w:t>4.</w:t>
      </w:r>
      <w:r w:rsidRPr="00CA02C4">
        <w:rPr>
          <w:rFonts w:eastAsia="MS Mincho"/>
          <w:lang w:val="en-GB"/>
        </w:rPr>
        <w:tab/>
        <w:t>The I-SMF sends Nxy message to the Local SMF to request it to insert UL-CL/BP. The message includes UE location information, an indication of UL-CL or Multi-homing, AN tunnel information, PSA tunnel information, PDR to be installed in UL-CL/BP, and the DNAI.</w:t>
      </w:r>
    </w:p>
    <w:p w:rsidR="00A73E40" w:rsidRPr="00CA02C4" w:rsidRDefault="00A73E40" w:rsidP="00A73E40">
      <w:pPr>
        <w:pStyle w:val="B1"/>
        <w:rPr>
          <w:rFonts w:eastAsia="MS Mincho"/>
          <w:lang w:val="en-GB"/>
        </w:rPr>
      </w:pPr>
      <w:r w:rsidRPr="00CA02C4">
        <w:rPr>
          <w:rFonts w:eastAsia="MS Mincho"/>
          <w:lang w:val="en-GB"/>
        </w:rPr>
        <w:t>5.</w:t>
      </w:r>
      <w:r w:rsidRPr="00CA02C4">
        <w:rPr>
          <w:rFonts w:eastAsia="MS Mincho"/>
          <w:lang w:val="en-GB"/>
        </w:rPr>
        <w:tab/>
        <w:t>The Local SMF selects UL-CL/BP and a local PSA based on UE location, and optionally DNAI.</w:t>
      </w:r>
    </w:p>
    <w:p w:rsidR="00A73E40" w:rsidRPr="00CA02C4" w:rsidRDefault="00A73E40" w:rsidP="00A73E40">
      <w:pPr>
        <w:pStyle w:val="B1"/>
        <w:rPr>
          <w:rFonts w:eastAsia="MS Mincho"/>
          <w:lang w:val="en-GB"/>
        </w:rPr>
      </w:pPr>
      <w:r w:rsidRPr="00CA02C4">
        <w:rPr>
          <w:rFonts w:eastAsia="MS Mincho"/>
          <w:lang w:val="en-GB"/>
        </w:rPr>
        <w:t>6.</w:t>
      </w:r>
      <w:r w:rsidRPr="00CA02C4">
        <w:rPr>
          <w:rFonts w:eastAsia="MS Mincho"/>
          <w:lang w:val="en-GB"/>
        </w:rPr>
        <w:tab/>
        <w:t>Local SMF sends N4 Session establishment request to the UL-CL/BP and local PSA, including AN tunnel info, PSA tunnel info and PDR to be installed in UL-CL/BP.</w:t>
      </w:r>
    </w:p>
    <w:p w:rsidR="00A73E40" w:rsidRPr="00CA02C4" w:rsidRDefault="00A73E40" w:rsidP="00A73E40">
      <w:pPr>
        <w:pStyle w:val="B1"/>
        <w:rPr>
          <w:rFonts w:eastAsia="MS Mincho"/>
          <w:lang w:val="en-GB"/>
        </w:rPr>
      </w:pPr>
      <w:r w:rsidRPr="00CA02C4">
        <w:rPr>
          <w:rFonts w:eastAsia="MS Mincho"/>
          <w:lang w:val="en-GB"/>
        </w:rPr>
        <w:t>7.</w:t>
      </w:r>
      <w:r w:rsidRPr="00CA02C4">
        <w:rPr>
          <w:rFonts w:eastAsia="MS Mincho"/>
          <w:lang w:val="en-GB"/>
        </w:rPr>
        <w:tab/>
        <w:t>Local SMF sends Nxy message Ack to I-SMF, including the local UPF tunnel info (for both N3 and N9, service area of UL-CL/BP UPF).</w:t>
      </w:r>
    </w:p>
    <w:p w:rsidR="00A73E40" w:rsidRPr="00CA02C4" w:rsidRDefault="00A73E40" w:rsidP="00A73E40">
      <w:pPr>
        <w:pStyle w:val="B1"/>
        <w:rPr>
          <w:rFonts w:eastAsia="MS Mincho"/>
          <w:lang w:val="en-GB"/>
        </w:rPr>
      </w:pPr>
      <w:r w:rsidRPr="00CA02C4">
        <w:rPr>
          <w:rFonts w:eastAsia="MS Mincho"/>
          <w:lang w:val="en-GB"/>
        </w:rPr>
        <w:tab/>
        <w:t>The Local SMF return the service area of the UL-CL/BP UPF to the I-SMF. Based on that information, the I-SMF can subscribe the notification from AMF when the UE leave this service area.</w:t>
      </w:r>
    </w:p>
    <w:p w:rsidR="00A73E40" w:rsidRPr="00CA02C4" w:rsidRDefault="00A73E40" w:rsidP="00A73E40">
      <w:pPr>
        <w:pStyle w:val="B1"/>
        <w:rPr>
          <w:rFonts w:eastAsia="MS Mincho"/>
          <w:lang w:val="en-GB"/>
        </w:rPr>
      </w:pPr>
      <w:r w:rsidRPr="00CA02C4">
        <w:rPr>
          <w:rFonts w:eastAsia="MS Mincho"/>
          <w:lang w:val="en-GB"/>
        </w:rPr>
        <w:tab/>
        <w:t>In case of Multi-homing, the Local SMF need allocate a local IPv6 prefix for the PDU Session. The Local SMF also includes local IPv6 prefix in this message.</w:t>
      </w:r>
    </w:p>
    <w:p w:rsidR="00A73E40" w:rsidRPr="00CA02C4" w:rsidRDefault="00A73E40" w:rsidP="00A73E40">
      <w:pPr>
        <w:pStyle w:val="B1"/>
        <w:rPr>
          <w:rFonts w:eastAsia="MS Mincho"/>
          <w:lang w:val="en-GB"/>
        </w:rPr>
      </w:pPr>
      <w:r w:rsidRPr="00CA02C4">
        <w:rPr>
          <w:rFonts w:eastAsia="MS Mincho"/>
          <w:lang w:val="en-GB"/>
        </w:rPr>
        <w:t>8.</w:t>
      </w:r>
      <w:r w:rsidRPr="00CA02C4">
        <w:rPr>
          <w:rFonts w:eastAsia="MS Mincho"/>
          <w:lang w:val="en-GB"/>
        </w:rPr>
        <w:tab/>
        <w:t>The I-SMF sends Nsmf_PDUSession_Update Request to A-SMF, providing tunnel info of UL-CL. If the local IP address is allocated, the local IP address is included in this message.</w:t>
      </w:r>
    </w:p>
    <w:p w:rsidR="00A73E40" w:rsidRPr="00CA02C4" w:rsidRDefault="00A73E40" w:rsidP="00A73E40">
      <w:pPr>
        <w:pStyle w:val="B1"/>
        <w:rPr>
          <w:rFonts w:eastAsia="MS Mincho"/>
          <w:lang w:val="en-GB"/>
        </w:rPr>
      </w:pPr>
      <w:r w:rsidRPr="00CA02C4">
        <w:rPr>
          <w:rFonts w:eastAsia="MS Mincho"/>
          <w:lang w:val="en-GB"/>
        </w:rPr>
        <w:t>9.</w:t>
      </w:r>
      <w:r w:rsidRPr="00CA02C4">
        <w:rPr>
          <w:rFonts w:eastAsia="MS Mincho"/>
          <w:lang w:val="en-GB"/>
        </w:rPr>
        <w:tab/>
        <w:t>The A-SMF sends N4 session update to PSA to update the downlink tunnel info (N9) toward the UL-CL.</w:t>
      </w:r>
    </w:p>
    <w:p w:rsidR="00A73E40" w:rsidRPr="00CA02C4" w:rsidRDefault="00A73E40" w:rsidP="00A73E40">
      <w:pPr>
        <w:pStyle w:val="B1"/>
        <w:rPr>
          <w:rFonts w:eastAsia="MS Mincho"/>
          <w:lang w:val="en-GB"/>
        </w:rPr>
      </w:pPr>
      <w:r w:rsidRPr="00CA02C4">
        <w:rPr>
          <w:rFonts w:eastAsia="MS Mincho"/>
          <w:lang w:val="en-GB"/>
        </w:rPr>
        <w:t>10.</w:t>
      </w:r>
      <w:r w:rsidRPr="00CA02C4">
        <w:rPr>
          <w:rFonts w:eastAsia="MS Mincho"/>
          <w:lang w:val="en-GB"/>
        </w:rPr>
        <w:tab/>
        <w:t>The A-SMF sends Nsmf_PDUSession_Update Response to I-SMF.</w:t>
      </w:r>
    </w:p>
    <w:p w:rsidR="00A73E40" w:rsidRPr="00CA02C4" w:rsidRDefault="00A73E40" w:rsidP="00A73E40">
      <w:pPr>
        <w:pStyle w:val="B1"/>
        <w:rPr>
          <w:rFonts w:eastAsia="MS Mincho"/>
          <w:lang w:val="en-GB"/>
        </w:rPr>
      </w:pPr>
      <w:r w:rsidRPr="00CA02C4">
        <w:rPr>
          <w:rFonts w:eastAsia="MS Mincho"/>
          <w:lang w:val="en-GB"/>
        </w:rPr>
        <w:t>11.</w:t>
      </w:r>
      <w:r w:rsidRPr="00CA02C4">
        <w:rPr>
          <w:rFonts w:eastAsia="MS Mincho"/>
          <w:lang w:val="en-GB"/>
        </w:rPr>
        <w:tab/>
        <w:t>A-SMF send SM N2 request to AN via AMF to update AN with the local UPF tunnel info (N3).</w:t>
      </w:r>
    </w:p>
    <w:p w:rsidR="00A73E40" w:rsidRPr="00CA02C4" w:rsidRDefault="00A73E40" w:rsidP="00A73E40">
      <w:pPr>
        <w:pStyle w:val="B1"/>
        <w:rPr>
          <w:rFonts w:eastAsia="MS Mincho"/>
          <w:lang w:val="en-GB"/>
        </w:rPr>
      </w:pPr>
      <w:r w:rsidRPr="00CA02C4">
        <w:rPr>
          <w:rFonts w:eastAsia="MS Mincho"/>
          <w:lang w:val="en-GB"/>
        </w:rPr>
        <w:t>12.</w:t>
      </w:r>
      <w:r w:rsidRPr="00CA02C4">
        <w:rPr>
          <w:rFonts w:eastAsia="MS Mincho"/>
          <w:lang w:val="en-GB"/>
        </w:rPr>
        <w:tab/>
        <w:t>The I-SMF sends N4 session release to I-UPF, and releases resources in I-UPF.</w:t>
      </w:r>
    </w:p>
    <w:p w:rsidR="00C422D2" w:rsidRPr="00CA02C4" w:rsidRDefault="00C422D2" w:rsidP="00C422D2">
      <w:pPr>
        <w:pStyle w:val="Heading3"/>
        <w:rPr>
          <w:rFonts w:eastAsia="MS Mincho"/>
        </w:rPr>
      </w:pPr>
      <w:bookmarkStart w:id="567" w:name="_Toc520195199"/>
      <w:r w:rsidRPr="00CA02C4">
        <w:rPr>
          <w:rFonts w:eastAsia="MS Mincho"/>
        </w:rPr>
        <w:t>6.7.3</w:t>
      </w:r>
      <w:r w:rsidRPr="00CA02C4">
        <w:rPr>
          <w:rFonts w:eastAsia="MS Mincho"/>
        </w:rPr>
        <w:tab/>
        <w:t>Impact of the solution to existing entities</w:t>
      </w:r>
      <w:bookmarkEnd w:id="567"/>
    </w:p>
    <w:p w:rsidR="00C422D2" w:rsidRPr="00CA02C4" w:rsidRDefault="00C422D2" w:rsidP="00C422D2">
      <w:pPr>
        <w:rPr>
          <w:rFonts w:eastAsia="MS Mincho"/>
        </w:rPr>
      </w:pPr>
      <w:r w:rsidRPr="00CA02C4">
        <w:rPr>
          <w:rFonts w:eastAsia="MS Mincho"/>
        </w:rPr>
        <w:t>SMF is enhanced to support local SMF selection function. A new local SMF is introduced to control the UL-CL/BP.</w:t>
      </w:r>
    </w:p>
    <w:p w:rsidR="00C422D2" w:rsidRPr="00CA02C4" w:rsidRDefault="00C422D2" w:rsidP="00C422D2">
      <w:pPr>
        <w:rPr>
          <w:rFonts w:eastAsia="MS Mincho"/>
        </w:rPr>
      </w:pPr>
      <w:r w:rsidRPr="00CA02C4">
        <w:rPr>
          <w:rFonts w:eastAsia="MS Mincho"/>
        </w:rPr>
        <w:t>No impacts to other existing network functions are identified.</w:t>
      </w:r>
    </w:p>
    <w:p w:rsidR="00C422D2" w:rsidRPr="00CA02C4" w:rsidRDefault="00C422D2" w:rsidP="00C422D2">
      <w:pPr>
        <w:pStyle w:val="Heading3"/>
      </w:pPr>
      <w:bookmarkStart w:id="568" w:name="_Toc520195200"/>
      <w:r w:rsidRPr="00CA02C4">
        <w:t>6.7.4</w:t>
      </w:r>
      <w:r w:rsidRPr="00CA02C4">
        <w:tab/>
        <w:t>Evaluation of the solution</w:t>
      </w:r>
      <w:bookmarkEnd w:id="568"/>
    </w:p>
    <w:p w:rsidR="00C422D2" w:rsidRPr="00CA02C4" w:rsidRDefault="00C422D2" w:rsidP="00C422D2">
      <w:pPr>
        <w:rPr>
          <w:rFonts w:eastAsia="MS Mincho"/>
        </w:rPr>
      </w:pPr>
    </w:p>
    <w:p w:rsidR="008D740E" w:rsidRPr="00CA02C4" w:rsidRDefault="008D740E" w:rsidP="008D740E">
      <w:pPr>
        <w:pStyle w:val="Heading2"/>
        <w:rPr>
          <w:rFonts w:eastAsia="SimSun"/>
          <w:lang w:eastAsia="zh-CN"/>
        </w:rPr>
      </w:pPr>
      <w:bookmarkStart w:id="569" w:name="_Toc520195201"/>
      <w:bookmarkStart w:id="570" w:name="_Toc520195205"/>
      <w:r w:rsidRPr="00CA02C4">
        <w:rPr>
          <w:rFonts w:eastAsia="SimSun"/>
        </w:rPr>
        <w:t>6.8</w:t>
      </w:r>
      <w:r w:rsidRPr="00CA02C4">
        <w:rPr>
          <w:rFonts w:eastAsia="SimSun"/>
        </w:rPr>
        <w:tab/>
      </w:r>
      <w:r w:rsidRPr="00CA02C4">
        <w:rPr>
          <w:rFonts w:eastAsia="SimSun"/>
          <w:lang w:eastAsia="zh-CN"/>
        </w:rPr>
        <w:t xml:space="preserve">Solution #8: </w:t>
      </w:r>
      <w:ins w:id="571" w:author="LTHM2" w:date="2018-08-24T03:27:00Z">
        <w:r w:rsidRPr="00CA02C4">
          <w:rPr>
            <w:rFonts w:eastAsia="SimSun"/>
            <w:lang w:eastAsia="zh-CN"/>
          </w:rPr>
          <w:t xml:space="preserve">UE </w:t>
        </w:r>
      </w:ins>
      <w:r w:rsidRPr="00CA02C4">
        <w:rPr>
          <w:rFonts w:eastAsia="SimSun"/>
          <w:lang w:eastAsia="zh-CN"/>
        </w:rPr>
        <w:t>IP address allocation by the UPF</w:t>
      </w:r>
      <w:bookmarkEnd w:id="569"/>
    </w:p>
    <w:p w:rsidR="008D740E" w:rsidRPr="00CA02C4" w:rsidRDefault="008D740E" w:rsidP="008D740E">
      <w:pPr>
        <w:pStyle w:val="Heading3"/>
        <w:rPr>
          <w:rFonts w:eastAsia="SimSun"/>
          <w:lang w:eastAsia="ja-JP"/>
        </w:rPr>
      </w:pPr>
      <w:bookmarkStart w:id="572" w:name="_Toc520195202"/>
      <w:r w:rsidRPr="00CA02C4">
        <w:rPr>
          <w:rFonts w:eastAsia="SimSun"/>
        </w:rPr>
        <w:t>6.8.1</w:t>
      </w:r>
      <w:r w:rsidRPr="00CA02C4">
        <w:rPr>
          <w:rFonts w:eastAsia="SimSun"/>
        </w:rPr>
        <w:tab/>
        <w:t>Overview</w:t>
      </w:r>
      <w:bookmarkEnd w:id="572"/>
    </w:p>
    <w:p w:rsidR="008D740E" w:rsidRPr="00CA02C4" w:rsidRDefault="008D740E" w:rsidP="008D740E">
      <w:pPr>
        <w:rPr>
          <w:rFonts w:eastAsia="SimSun"/>
        </w:rPr>
      </w:pPr>
      <w:r w:rsidRPr="00CA02C4">
        <w:t>This solution addresses KI #2.</w:t>
      </w:r>
    </w:p>
    <w:p w:rsidR="008D740E" w:rsidRPr="00CA02C4" w:rsidRDefault="008D740E" w:rsidP="008D740E">
      <w:ins w:id="573" w:author="LTHM2" w:date="2018-08-24T03:25:00Z">
        <w:r w:rsidRPr="00CA02C4">
          <w:t xml:space="preserve">This solution </w:t>
        </w:r>
      </w:ins>
      <w:del w:id="574" w:author="LTHM2" w:date="2018-08-24T03:25:00Z">
        <w:r w:rsidRPr="00CA02C4">
          <w:delText xml:space="preserve">It </w:delText>
        </w:r>
      </w:del>
      <w:r w:rsidRPr="00CA02C4">
        <w:t>relies on the UPF allocating the IPv4 address / IPV6 prefix to be used by a PDU Session over N6 (both referred to as "IP address of the PDU Session" in the solution description).</w:t>
      </w:r>
    </w:p>
    <w:p w:rsidR="008D740E" w:rsidRPr="00CA02C4" w:rsidRDefault="008D740E" w:rsidP="008D740E">
      <w:ins w:id="575" w:author="LTHM2" w:date="2018-08-24T03:25:00Z">
        <w:r w:rsidRPr="00CA02C4">
          <w:t xml:space="preserve">This solution </w:t>
        </w:r>
      </w:ins>
      <w:del w:id="576" w:author="LTHM2" w:date="2018-08-24T03:25:00Z">
        <w:r w:rsidRPr="00CA02C4">
          <w:delText xml:space="preserve">It </w:delText>
        </w:r>
      </w:del>
      <w:r w:rsidRPr="00CA02C4">
        <w:t>allows an UPF to serve an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w:t>
      </w:r>
      <w:ins w:id="577" w:author="LTHM2" w:date="2018-08-24T03:31:00Z">
        <w:r w:rsidRPr="00CA02C4">
          <w:t>,</w:t>
        </w:r>
      </w:ins>
      <w:r w:rsidRPr="00CA02C4">
        <w:t xml:space="preserve"> </w:t>
      </w:r>
      <w:ins w:id="578" w:author="LTHM2" w:date="2018-08-24T03:25:00Z">
        <w:r w:rsidRPr="00CA02C4">
          <w:t xml:space="preserve">this solution </w:t>
        </w:r>
      </w:ins>
      <w:del w:id="579" w:author="LTHM2" w:date="2018-08-24T03:25:00Z">
        <w:r w:rsidRPr="00CA02C4">
          <w:delText xml:space="preserve">it </w:delText>
        </w:r>
      </w:del>
      <w:r w:rsidRPr="00CA02C4">
        <w:t xml:space="preserve">aims at reducing the configuration effort when deploying a new UPF as only this UPF needs to be configured with its own IP address range(s) on N6; </w:t>
      </w:r>
      <w:del w:id="580" w:author="LTHbm0" w:date="2018-08-14T12:04:00Z">
        <w:r w:rsidRPr="00CA02C4">
          <w:delText xml:space="preserve"> </w:delText>
        </w:r>
      </w:del>
      <w:r w:rsidRPr="00CA02C4">
        <w:t>there may be multiple IP address range(s) on N6 when the UPF supports multiple network instances (corresponding to multiple DNN(s)).</w:t>
      </w:r>
    </w:p>
    <w:p w:rsidR="008D740E" w:rsidRPr="00CA02C4" w:rsidRDefault="008D740E" w:rsidP="008D740E">
      <w:r w:rsidRPr="00CA02C4">
        <w:t xml:space="preserve">Whether this solution applies or whether Rel15 mechanisms are used to allocate </w:t>
      </w:r>
      <w:ins w:id="581" w:author="LTHM2" w:date="2018-08-24T03:29:00Z">
        <w:r w:rsidRPr="00CA02C4">
          <w:t xml:space="preserve">UE </w:t>
        </w:r>
      </w:ins>
      <w:r w:rsidRPr="00CA02C4">
        <w:t>IP address(es) for a PDU Session is transparent to other entities than SMF and UPF</w:t>
      </w:r>
      <w:ins w:id="582" w:author="LTHM2" w:date="2018-08-24T03:29:00Z">
        <w:r w:rsidRPr="00CA02C4">
          <w:t xml:space="preserve"> (and hence transparent to the UE)</w:t>
        </w:r>
      </w:ins>
      <w:r w:rsidRPr="00CA02C4">
        <w:t>.</w:t>
      </w:r>
    </w:p>
    <w:p w:rsidR="008D740E" w:rsidRPr="00CA02C4" w:rsidRDefault="008D740E" w:rsidP="008D740E">
      <w:pPr>
        <w:pStyle w:val="Heading3"/>
        <w:rPr>
          <w:rFonts w:eastAsia="SimSun"/>
        </w:rPr>
      </w:pPr>
      <w:bookmarkStart w:id="583" w:name="_Toc520195203"/>
      <w:r w:rsidRPr="00CA02C4">
        <w:rPr>
          <w:rFonts w:eastAsia="SimSun"/>
        </w:rPr>
        <w:t>6.8.2</w:t>
      </w:r>
      <w:r w:rsidRPr="00CA02C4">
        <w:rPr>
          <w:rFonts w:eastAsia="SimSun"/>
        </w:rPr>
        <w:tab/>
        <w:t>Description of the solution</w:t>
      </w:r>
      <w:bookmarkEnd w:id="583"/>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w:t>
      </w:r>
      <w:ins w:id="584" w:author="LTHbm0" w:date="2018-08-14T12:07:00Z">
        <w:r w:rsidRPr="00CA02C4">
          <w:t>,</w:t>
        </w:r>
      </w:ins>
      <w:r w:rsidRPr="00CA02C4">
        <w:t xml:space="preserve"> when needing an IP address for a PDU Session</w:t>
      </w:r>
      <w:ins w:id="585" w:author="LTHbm0" w:date="2018-08-14T12:07:00Z">
        <w:r w:rsidRPr="00CA02C4">
          <w:t>,</w:t>
        </w:r>
      </w:ins>
      <w:r w:rsidRPr="00CA02C4">
        <w:t xml:space="preserve"> creates a PDR and </w:t>
      </w:r>
      <w:del w:id="586" w:author="LTHbm0" w:date="2018-08-14T12:04:00Z">
        <w:r w:rsidRPr="00CA02C4">
          <w:delText xml:space="preserve"> </w:delText>
        </w:r>
      </w:del>
      <w:r w:rsidRPr="00CA02C4">
        <w:t>provides in the corresponding PDI (refer to TS 29.244 [5]):</w:t>
      </w:r>
    </w:p>
    <w:p w:rsidR="008D740E" w:rsidRPr="00CA02C4" w:rsidRDefault="008D740E" w:rsidP="008D740E">
      <w:pPr>
        <w:pStyle w:val="B1"/>
        <w:rPr>
          <w:lang w:val="en-GB"/>
        </w:rPr>
      </w:pPr>
      <w:r w:rsidRPr="00CA02C4">
        <w:rPr>
          <w:lang w:val="en-GB"/>
        </w:rPr>
        <w:t>-</w:t>
      </w:r>
      <w:r w:rsidRPr="00CA02C4">
        <w:rPr>
          <w:lang w:val="en-GB"/>
        </w:rPr>
        <w:tab/>
        <w:t>A source interface referring to the N6 interface.</w:t>
      </w:r>
    </w:p>
    <w:p w:rsidR="008D740E" w:rsidRPr="00CA02C4" w:rsidRDefault="008D740E" w:rsidP="008D740E">
      <w:pPr>
        <w:pStyle w:val="B1"/>
        <w:rPr>
          <w:lang w:val="en-GB"/>
        </w:rPr>
      </w:pPr>
      <w:r w:rsidRPr="00CA02C4">
        <w:rPr>
          <w:lang w:val="en-GB"/>
        </w:rPr>
        <w:t>-</w:t>
      </w:r>
      <w:r w:rsidRPr="00CA02C4">
        <w:rPr>
          <w:lang w:val="en-GB"/>
        </w:rPr>
        <w:tab/>
        <w:t xml:space="preserve">A Network Instance. </w:t>
      </w:r>
      <w:ins w:id="587" w:author="LTHbm0" w:date="2018-08-14T12:11:00Z">
        <w:r w:rsidRPr="00CA02C4">
          <w:rPr>
            <w:lang w:val="en-GB"/>
          </w:rPr>
          <w:t xml:space="preserve">The Network </w:t>
        </w:r>
      </w:ins>
      <w:ins w:id="588" w:author="LTHbm0" w:date="2018-08-14T12:13:00Z">
        <w:r w:rsidRPr="00CA02C4">
          <w:rPr>
            <w:lang w:val="en-GB"/>
          </w:rPr>
          <w:t xml:space="preserve">Instance </w:t>
        </w:r>
      </w:ins>
      <w:ins w:id="589" w:author="LTHbm0" w:date="2018-08-14T12:11:00Z">
        <w:r w:rsidRPr="00CA02C4">
          <w:rPr>
            <w:lang w:val="en-GB"/>
          </w:rPr>
          <w:t>is determined as in Rel15 with the potential modification that the SMF</w:t>
        </w:r>
      </w:ins>
      <w:ins w:id="590" w:author="LTHbm0" w:date="2018-08-14T13:57:00Z">
        <w:r w:rsidRPr="00CA02C4">
          <w:rPr>
            <w:lang w:val="en-GB"/>
          </w:rPr>
          <w:t xml:space="preserve"> may</w:t>
        </w:r>
      </w:ins>
      <w:ins w:id="591" w:author="LTHbm0" w:date="2018-08-14T12:11:00Z">
        <w:r w:rsidRPr="00CA02C4">
          <w:rPr>
            <w:lang w:val="en-GB"/>
          </w:rPr>
          <w:t xml:space="preserve"> take into account the IP index received</w:t>
        </w:r>
      </w:ins>
      <w:ins w:id="592" w:author="LTHbm0" w:date="2018-08-14T12:12:00Z">
        <w:r w:rsidRPr="00CA02C4">
          <w:rPr>
            <w:lang w:val="en-GB"/>
          </w:rPr>
          <w:t xml:space="preserve"> from the PCF to determine the Network </w:t>
        </w:r>
      </w:ins>
      <w:ins w:id="593" w:author="LTHbm0" w:date="2018-08-14T12:13:00Z">
        <w:r w:rsidRPr="00CA02C4">
          <w:rPr>
            <w:lang w:val="en-GB"/>
          </w:rPr>
          <w:t>Instance.</w:t>
        </w:r>
      </w:ins>
    </w:p>
    <w:p w:rsidR="008D740E" w:rsidRPr="00CA02C4" w:rsidRDefault="008D740E" w:rsidP="008D740E">
      <w:pPr>
        <w:pStyle w:val="EditorsNote"/>
        <w:rPr>
          <w:del w:id="594" w:author="LTHbm0" w:date="2018-08-14T12:13:00Z"/>
          <w:lang w:val="en-GB"/>
        </w:rPr>
      </w:pPr>
      <w:del w:id="595" w:author="LTHbm0" w:date="2018-08-14T12:13:00Z">
        <w:r w:rsidRPr="00CA02C4">
          <w:rPr>
            <w:lang w:val="en-GB" w:eastAsia="zh-CN"/>
          </w:rPr>
          <w:delText>Editor's note:</w:delText>
        </w:r>
        <w:r w:rsidRPr="00CA02C4">
          <w:rPr>
            <w:lang w:val="en-GB"/>
          </w:rPr>
          <w:tab/>
          <w:delText>It is FFS whether the IP index received from the PCF to guide IP address allocation can correspond to a network instance or whether a specific information is needed.</w:delText>
        </w:r>
      </w:del>
    </w:p>
    <w:p w:rsidR="008D740E" w:rsidRPr="00CA02C4" w:rsidRDefault="008D740E" w:rsidP="008D740E">
      <w:pPr>
        <w:pStyle w:val="B1"/>
        <w:rPr>
          <w:lang w:val="en-GB"/>
        </w:rPr>
      </w:pPr>
      <w:r w:rsidRPr="00CA02C4">
        <w:rPr>
          <w:lang w:val="en-GB"/>
        </w:rPr>
        <w:t>-</w:t>
      </w:r>
      <w:r w:rsidRPr="00CA02C4">
        <w:rPr>
          <w:lang w:val="en-GB"/>
        </w:rPr>
        <w:tab/>
        <w:t>No UE IP address but an indication that an IP address is to be allocated and the IP version (V4 / V6) for this IP address / Prefix to be allocated.</w:t>
      </w:r>
    </w:p>
    <w:p w:rsidR="008D740E" w:rsidRPr="00CA02C4" w:rsidRDefault="008D740E" w:rsidP="008D740E">
      <w:pPr>
        <w:pStyle w:val="EditorsNote"/>
        <w:rPr>
          <w:del w:id="596" w:author="LTHbm0" w:date="2018-08-14T13:58:00Z"/>
          <w:lang w:val="en-GB"/>
        </w:rPr>
      </w:pPr>
      <w:del w:id="597" w:author="LTHbm0" w:date="2018-08-14T13:58:00Z">
        <w:r w:rsidRPr="00CA02C4">
          <w:rPr>
            <w:lang w:val="en-GB" w:eastAsia="zh-CN"/>
          </w:rPr>
          <w:delText>Editor's note:</w:delText>
        </w:r>
        <w:r w:rsidRPr="00CA02C4">
          <w:rPr>
            <w:lang w:val="en-GB"/>
          </w:rPr>
          <w:tab/>
          <w:delText>More detailed description of N4 impacts is FFS.</w:delText>
        </w:r>
      </w:del>
    </w:p>
    <w:p w:rsidR="008D740E" w:rsidRPr="00CA02C4" w:rsidRDefault="008D740E" w:rsidP="008D740E">
      <w:pPr>
        <w:rPr>
          <w:ins w:id="598" w:author="LTHM2" w:date="2018-08-24T04:23:00Z"/>
        </w:rPr>
      </w:pPr>
      <w:r w:rsidRPr="00CA02C4">
        <w:t>In its answer the UPF provides the IP address it has allocated to the PDU Session</w:t>
      </w:r>
      <w:ins w:id="599" w:author="LTHbm0" w:date="2018-08-14T12:08:00Z">
        <w:r w:rsidRPr="00CA02C4">
          <w:t>.</w:t>
        </w:r>
      </w:ins>
      <w:r w:rsidRPr="00CA02C4">
        <w:t xml:space="preserve"> </w:t>
      </w:r>
    </w:p>
    <w:p w:rsidR="008D740E" w:rsidRPr="00CA02C4" w:rsidRDefault="008D740E" w:rsidP="008D740E">
      <w:ins w:id="600" w:author="LTHM2" w:date="2018-08-24T08:49:00Z">
        <w:r w:rsidRPr="00CA02C4">
          <w:t>At PDU Session establishment</w:t>
        </w:r>
      </w:ins>
      <w:ins w:id="601" w:author="LTHM2" w:date="2018-08-24T08:50:00Z">
        <w:r w:rsidRPr="00CA02C4">
          <w:t xml:space="preserve"> (TS 23.502 </w:t>
        </w:r>
      </w:ins>
      <w:ins w:id="602" w:author="Editor" w:date="2018-09-02T08:54:00Z">
        <w:r w:rsidR="001C3389">
          <w:rPr>
            <w:lang w:eastAsia="zh-CN"/>
          </w:rPr>
          <w:t xml:space="preserve">[3] </w:t>
        </w:r>
      </w:ins>
      <w:ins w:id="603" w:author="LTHM2" w:date="2018-08-24T08:50:00Z">
        <w:r w:rsidRPr="00CA02C4">
          <w:t>Figure 4.3.2.2.1-1)</w:t>
        </w:r>
      </w:ins>
      <w:ins w:id="604" w:author="LTHM2" w:date="2018-08-24T08:49:00Z">
        <w:r w:rsidRPr="00CA02C4">
          <w:t xml:space="preserve">, </w:t>
        </w:r>
      </w:ins>
      <w:ins w:id="605" w:author="LTHM2" w:date="2018-08-24T04:24:00Z">
        <w:r w:rsidRPr="00CA02C4">
          <w:t xml:space="preserve">N4 </w:t>
        </w:r>
      </w:ins>
      <w:ins w:id="606" w:author="LTHM2" w:date="2018-08-24T08:48:00Z">
        <w:r w:rsidRPr="00CA02C4">
          <w:t xml:space="preserve">session </w:t>
        </w:r>
      </w:ins>
      <w:ins w:id="607" w:author="LTHM2" w:date="2018-08-24T08:49:00Z">
        <w:r w:rsidRPr="00CA02C4">
          <w:t>creation</w:t>
        </w:r>
      </w:ins>
      <w:ins w:id="608" w:author="LTHM2" w:date="2018-08-24T04:24:00Z">
        <w:r w:rsidRPr="00CA02C4">
          <w:t xml:space="preserve"> </w:t>
        </w:r>
      </w:ins>
      <w:ins w:id="609" w:author="LTHM2" w:date="2018-08-24T04:19:00Z">
        <w:r w:rsidRPr="00CA02C4">
          <w:t>takes place before</w:t>
        </w:r>
      </w:ins>
      <w:ins w:id="610" w:author="LTHM2" w:date="2018-08-24T04:24:00Z">
        <w:r w:rsidRPr="00CA02C4">
          <w:t xml:space="preserve"> Step 9 </w:t>
        </w:r>
      </w:ins>
      <w:ins w:id="611" w:author="LTHM2" w:date="2018-08-24T04:25:00Z">
        <w:r w:rsidRPr="00CA02C4">
          <w:t xml:space="preserve">(SMF initiated SM Policy Association </w:t>
        </w:r>
      </w:ins>
      <w:ins w:id="612" w:author="LTHM2" w:date="2018-08-24T08:51:00Z">
        <w:r w:rsidRPr="00CA02C4">
          <w:t>Creation/</w:t>
        </w:r>
      </w:ins>
      <w:ins w:id="613" w:author="LTHM2" w:date="2018-08-24T04:25:00Z">
        <w:r w:rsidRPr="00CA02C4">
          <w:t>Modification procedure).</w:t>
        </w:r>
      </w:ins>
    </w:p>
    <w:p w:rsidR="008D740E" w:rsidRPr="00CA02C4" w:rsidRDefault="008D740E" w:rsidP="008D740E">
      <w:pPr>
        <w:rPr>
          <w:ins w:id="614" w:author="LTHbm0" w:date="2018-08-14T12:15:00Z"/>
        </w:rPr>
      </w:pPr>
      <w:r w:rsidRPr="00CA02C4">
        <w:t>The removal of the PDI or of the PFCP session induces the release of the corresponding N6 IP address(es)</w:t>
      </w:r>
      <w:ins w:id="615" w:author="LTHbm0" w:date="2018-08-14T12:08:00Z">
        <w:r w:rsidRPr="00CA02C4">
          <w:t>.</w:t>
        </w:r>
      </w:ins>
    </w:p>
    <w:p w:rsidR="008D740E" w:rsidRPr="00CA02C4" w:rsidRDefault="008D740E" w:rsidP="008D740E">
      <w:pPr>
        <w:rPr>
          <w:ins w:id="616" w:author="LTHbm0" w:date="2018-08-14T12:15:00Z"/>
        </w:rPr>
      </w:pPr>
      <w:ins w:id="617" w:author="LTHbm0" w:date="2018-08-14T12:15:00Z">
        <w:r w:rsidRPr="00CA02C4">
          <w:t xml:space="preserve">The SMF remains responsible of sending the allocated </w:t>
        </w:r>
      </w:ins>
      <w:ins w:id="618" w:author="LTHbm0" w:date="2018-08-14T14:06:00Z">
        <w:r w:rsidRPr="00CA02C4">
          <w:t xml:space="preserve">UE </w:t>
        </w:r>
      </w:ins>
      <w:ins w:id="619" w:author="LTHbm0" w:date="2018-08-14T12:15:00Z">
        <w:r w:rsidRPr="00CA02C4">
          <w:t>IP address in CP signal</w:t>
        </w:r>
      </w:ins>
      <w:ins w:id="620" w:author="Editor" w:date="2018-09-02T08:55:00Z">
        <w:r w:rsidR="001C3389">
          <w:t>l</w:t>
        </w:r>
      </w:ins>
      <w:ins w:id="621" w:author="LTHbm0" w:date="2018-08-14T12:15:00Z">
        <w:r w:rsidRPr="00CA02C4">
          <w:t>ing to</w:t>
        </w:r>
      </w:ins>
      <w:ins w:id="622" w:author="LTHbm0" w:date="2018-08-14T12:16:00Z">
        <w:r w:rsidRPr="00CA02C4">
          <w:t>:</w:t>
        </w:r>
      </w:ins>
    </w:p>
    <w:p w:rsidR="008D740E" w:rsidRPr="00CA02C4" w:rsidRDefault="008D740E">
      <w:pPr>
        <w:rPr>
          <w:ins w:id="623" w:author="LTHbm0" w:date="2018-08-14T12:15:00Z"/>
        </w:rPr>
      </w:pPr>
      <w:ins w:id="624" w:author="LTHbm0" w:date="2018-08-14T12:15:00Z">
        <w:r w:rsidRPr="00CA02C4">
          <w:t>-</w:t>
        </w:r>
        <w:r w:rsidRPr="00CA02C4">
          <w:tab/>
        </w:r>
      </w:ins>
      <w:ins w:id="625" w:author="Editor" w:date="2018-09-02T08:55:00Z">
        <w:r w:rsidR="001C3389">
          <w:t>T</w:t>
        </w:r>
      </w:ins>
      <w:ins w:id="626" w:author="LTHbm0" w:date="2018-08-14T12:15:00Z">
        <w:r w:rsidRPr="00CA02C4">
          <w:t>he UE via NAS</w:t>
        </w:r>
      </w:ins>
    </w:p>
    <w:p w:rsidR="008D740E" w:rsidRPr="00CA02C4" w:rsidRDefault="008D740E">
      <w:pPr>
        <w:rPr>
          <w:ins w:id="627" w:author="LTHbm0" w:date="2018-08-14T12:16:00Z"/>
        </w:rPr>
      </w:pPr>
      <w:ins w:id="628" w:author="LTHbm0" w:date="2018-08-14T12:16:00Z">
        <w:r w:rsidRPr="00CA02C4">
          <w:t>-</w:t>
        </w:r>
        <w:r w:rsidRPr="00CA02C4">
          <w:tab/>
        </w:r>
      </w:ins>
      <w:ins w:id="629" w:author="Editor" w:date="2018-09-02T08:55:00Z">
        <w:r w:rsidR="001C3389">
          <w:t>T</w:t>
        </w:r>
      </w:ins>
      <w:ins w:id="630" w:author="LTHbm0" w:date="2018-08-14T12:15:00Z">
        <w:r w:rsidR="001C3389" w:rsidRPr="00CA02C4">
          <w:t>he</w:t>
        </w:r>
      </w:ins>
      <w:ins w:id="631" w:author="LTHbm0" w:date="2018-08-14T12:16:00Z">
        <w:r w:rsidRPr="00CA02C4">
          <w:t xml:space="preserve"> PCF </w:t>
        </w:r>
      </w:ins>
      <w:ins w:id="632" w:author="LTHbm0" w:date="2018-08-14T12:17:00Z">
        <w:r w:rsidRPr="00CA02C4">
          <w:t xml:space="preserve">as part of </w:t>
        </w:r>
        <w:r w:rsidRPr="00CA02C4">
          <w:rPr>
            <w:lang w:eastAsia="zh-CN"/>
          </w:rPr>
          <w:t>SMF initiated SM Policy Association Modification</w:t>
        </w:r>
      </w:ins>
      <w:ins w:id="633" w:author="LTHbm0" w:date="2018-08-14T12:16:00Z">
        <w:r w:rsidRPr="00CA02C4">
          <w:t xml:space="preserve"> </w:t>
        </w:r>
      </w:ins>
    </w:p>
    <w:p w:rsidR="008D740E" w:rsidRPr="00CA02C4" w:rsidRDefault="008D740E">
      <w:pPr>
        <w:rPr>
          <w:ins w:id="634" w:author="LTHbm0" w:date="2018-08-14T12:17:00Z"/>
        </w:rPr>
      </w:pPr>
      <w:ins w:id="635" w:author="LTHbm0" w:date="2018-08-14T12:16:00Z">
        <w:r w:rsidRPr="00CA02C4">
          <w:t>-</w:t>
        </w:r>
        <w:r w:rsidRPr="00CA02C4">
          <w:tab/>
        </w:r>
      </w:ins>
      <w:ins w:id="636" w:author="Editor" w:date="2018-09-02T08:55:00Z">
        <w:r w:rsidR="001C3389">
          <w:t>T</w:t>
        </w:r>
      </w:ins>
      <w:ins w:id="637" w:author="LTHbm0" w:date="2018-08-14T12:15:00Z">
        <w:r w:rsidR="001C3389" w:rsidRPr="00CA02C4">
          <w:t>he</w:t>
        </w:r>
      </w:ins>
      <w:ins w:id="638" w:author="LTHbm0" w:date="2018-08-14T12:16:00Z">
        <w:r w:rsidRPr="00CA02C4">
          <w:t xml:space="preserve"> </w:t>
        </w:r>
      </w:ins>
      <w:ins w:id="639" w:author="LTHbm0" w:date="2018-08-14T12:17:00Z">
        <w:r w:rsidRPr="00CA02C4">
          <w:t>CHF, LI, etc.</w:t>
        </w:r>
      </w:ins>
    </w:p>
    <w:p w:rsidR="008D740E" w:rsidRPr="00CA02C4" w:rsidRDefault="008D740E">
      <w:pPr>
        <w:rPr>
          <w:ins w:id="640" w:author="LTHbm0" w:date="2018-08-14T14:22:00Z"/>
        </w:rPr>
      </w:pPr>
      <w:ins w:id="641" w:author="LTHbm0" w:date="2018-08-14T14:04:00Z">
        <w:r w:rsidRPr="00CA02C4">
          <w:t>The UPF stores the relationship between allocated</w:t>
        </w:r>
      </w:ins>
      <w:ins w:id="642" w:author="LTHbm0" w:date="2018-08-14T14:06:00Z">
        <w:r w:rsidRPr="00CA02C4">
          <w:t xml:space="preserve"> UE</w:t>
        </w:r>
      </w:ins>
      <w:ins w:id="643" w:author="LTHbm0" w:date="2018-08-14T14:04:00Z">
        <w:r w:rsidRPr="00CA02C4">
          <w:t xml:space="preserve"> </w:t>
        </w:r>
      </w:ins>
      <w:ins w:id="644" w:author="LTHbm0" w:date="2018-08-14T14:05:00Z">
        <w:r w:rsidRPr="00CA02C4">
          <w:t>IP</w:t>
        </w:r>
      </w:ins>
      <w:ins w:id="645" w:author="LTHbm0" w:date="2018-08-14T14:04:00Z">
        <w:r w:rsidRPr="00CA02C4">
          <w:t xml:space="preserve"> addresses and </w:t>
        </w:r>
      </w:ins>
      <w:ins w:id="646" w:author="LTHbm0" w:date="2018-08-14T14:05:00Z">
        <w:r w:rsidRPr="00CA02C4">
          <w:t xml:space="preserve">N4 Sessions. When a N4 Session is released the corresponding </w:t>
        </w:r>
      </w:ins>
      <w:ins w:id="647" w:author="LTHbm0" w:date="2018-08-14T14:06:00Z">
        <w:r w:rsidRPr="00CA02C4">
          <w:t>UE IP addresses are automatically considered by the UPF as released.</w:t>
        </w:r>
      </w:ins>
    </w:p>
    <w:p w:rsidR="008D740E" w:rsidRPr="00CA02C4" w:rsidRDefault="008D740E">
      <w:pPr>
        <w:rPr>
          <w:ins w:id="648" w:author="LTHbm0" w:date="2018-08-14T13:59:00Z"/>
        </w:rPr>
      </w:pPr>
      <w:ins w:id="649" w:author="LTHM2" w:date="2018-08-24T03:26:00Z">
        <w:r w:rsidRPr="00CA02C4">
          <w:t>I</w:t>
        </w:r>
      </w:ins>
      <w:ins w:id="650" w:author="LTHbm0" w:date="2018-08-14T12:22:00Z">
        <w:r w:rsidRPr="00CA02C4">
          <w:t xml:space="preserve">n-band </w:t>
        </w:r>
      </w:ins>
      <w:ins w:id="651" w:author="LTHbm0" w:date="2018-08-14T14:07:00Z">
        <w:r w:rsidRPr="00CA02C4">
          <w:t xml:space="preserve">UE </w:t>
        </w:r>
      </w:ins>
      <w:ins w:id="652" w:author="LTHbm0" w:date="2018-08-14T12:22:00Z">
        <w:r w:rsidRPr="00CA02C4">
          <w:t xml:space="preserve">IP address transfer to the UE (SLAAC, DHCPV4, DHCPV6) remains </w:t>
        </w:r>
      </w:ins>
      <w:ins w:id="653" w:author="LTHbm0" w:date="2018-08-14T14:02:00Z">
        <w:r w:rsidRPr="00CA02C4">
          <w:t>under responsibility of</w:t>
        </w:r>
      </w:ins>
      <w:ins w:id="654" w:author="LTHbm0" w:date="2018-08-14T12:22:00Z">
        <w:r w:rsidRPr="00CA02C4">
          <w:t xml:space="preserve"> the SMF</w:t>
        </w:r>
      </w:ins>
      <w:ins w:id="655" w:author="LTHbm0" w:date="2018-08-14T14:02:00Z">
        <w:r w:rsidRPr="00CA02C4">
          <w:t xml:space="preserve"> (using </w:t>
        </w:r>
      </w:ins>
      <w:ins w:id="656" w:author="LTHbm0" w:date="2018-08-14T14:03:00Z">
        <w:r w:rsidRPr="00CA02C4">
          <w:t>existing UPF</w:t>
        </w:r>
      </w:ins>
      <w:ins w:id="657" w:author="LTHbm0" w:date="2018-08-14T14:02:00Z">
        <w:r w:rsidRPr="00CA02C4">
          <w:t xml:space="preserve"> configuration </w:t>
        </w:r>
      </w:ins>
      <w:ins w:id="658" w:author="LTHbm0" w:date="2018-08-14T14:03:00Z">
        <w:r w:rsidRPr="00CA02C4">
          <w:t xml:space="preserve">over N4 </w:t>
        </w:r>
      </w:ins>
      <w:ins w:id="659" w:author="LTHbm0" w:date="2018-08-14T14:02:00Z">
        <w:r w:rsidRPr="00CA02C4">
          <w:t xml:space="preserve">of </w:t>
        </w:r>
      </w:ins>
      <w:ins w:id="660" w:author="LTHbm0" w:date="2018-08-14T14:03:00Z">
        <w:r w:rsidRPr="00CA02C4">
          <w:t xml:space="preserve">UPF </w:t>
        </w:r>
      </w:ins>
      <w:ins w:id="661" w:author="LTHbm0" w:date="2018-08-14T14:02:00Z">
        <w:r w:rsidRPr="00CA02C4">
          <w:t>tr</w:t>
        </w:r>
      </w:ins>
      <w:ins w:id="662" w:author="LTHbm0" w:date="2018-08-14T14:03:00Z">
        <w:r w:rsidRPr="00CA02C4">
          <w:t>affic forwarding between N3/N9 and the SMF)</w:t>
        </w:r>
      </w:ins>
      <w:ins w:id="663" w:author="LTHbm0" w:date="2018-08-14T12:22:00Z">
        <w:r w:rsidRPr="00CA02C4">
          <w:t xml:space="preserve">; </w:t>
        </w:r>
      </w:ins>
      <w:ins w:id="664" w:author="LTHbm0" w:date="2018-08-14T13:44:00Z">
        <w:r w:rsidRPr="00CA02C4">
          <w:t>The SMF is responsible of the DHCP lease timer</w:t>
        </w:r>
      </w:ins>
      <w:ins w:id="665" w:author="LTHbm0" w:date="2018-08-14T12:23:00Z">
        <w:r w:rsidRPr="00CA02C4">
          <w:t xml:space="preserve">; </w:t>
        </w:r>
      </w:ins>
      <w:ins w:id="666" w:author="LTHbm0" w:date="2018-08-14T14:19:00Z">
        <w:r w:rsidRPr="00CA02C4">
          <w:t>N4 specifications need to evolve in order to support SMF request to release UE IP address to support following case:</w:t>
        </w:r>
      </w:ins>
      <w:ins w:id="667" w:author="LTHbm0" w:date="2018-08-14T12:23:00Z">
        <w:r w:rsidRPr="00CA02C4">
          <w:t xml:space="preserve"> the </w:t>
        </w:r>
      </w:ins>
      <w:ins w:id="668" w:author="LTHbm0" w:date="2018-08-14T13:59:00Z">
        <w:r w:rsidRPr="00CA02C4">
          <w:t xml:space="preserve">lease timer expires and </w:t>
        </w:r>
      </w:ins>
      <w:ins w:id="669" w:author="LTHbm0" w:date="2018-08-14T14:00:00Z">
        <w:r w:rsidRPr="00CA02C4">
          <w:t xml:space="preserve">this is not a condition to release </w:t>
        </w:r>
      </w:ins>
      <w:ins w:id="670" w:author="LTHbm0" w:date="2018-08-14T13:59:00Z">
        <w:r w:rsidRPr="00CA02C4">
          <w:t>the PDU Session</w:t>
        </w:r>
      </w:ins>
      <w:ins w:id="671" w:author="LTHbm0" w:date="2018-08-14T14:00:00Z">
        <w:r w:rsidRPr="00CA02C4">
          <w:t xml:space="preserve"> (as for example other IP addresses are still allocated on the PDU Session</w:t>
        </w:r>
      </w:ins>
      <w:ins w:id="672" w:author="LTHbm0" w:date="2018-08-14T14:19:00Z">
        <w:r w:rsidRPr="00CA02C4">
          <w:t xml:space="preserve"> as for example for an IPv4v6 PDU Session</w:t>
        </w:r>
      </w:ins>
      <w:ins w:id="673" w:author="LTHbm0" w:date="2018-08-14T14:00:00Z">
        <w:r w:rsidRPr="00CA02C4">
          <w:t>)</w:t>
        </w:r>
      </w:ins>
      <w:ins w:id="674" w:author="LTHbm0" w:date="2018-08-14T14:04:00Z">
        <w:r w:rsidRPr="00CA02C4">
          <w:t>;</w:t>
        </w:r>
      </w:ins>
    </w:p>
    <w:p w:rsidR="008D740E" w:rsidRPr="00CA02C4" w:rsidRDefault="008D740E" w:rsidP="008D740E">
      <w:pPr>
        <w:pStyle w:val="Heading3"/>
        <w:rPr>
          <w:rFonts w:eastAsia="SimSun"/>
        </w:rPr>
      </w:pPr>
      <w:bookmarkStart w:id="675" w:name="_Toc520195204"/>
      <w:r w:rsidRPr="00CA02C4">
        <w:rPr>
          <w:rFonts w:eastAsia="SimSun"/>
        </w:rPr>
        <w:t>6.8.3</w:t>
      </w:r>
      <w:r w:rsidRPr="00CA02C4">
        <w:rPr>
          <w:rFonts w:eastAsia="SimSun"/>
        </w:rPr>
        <w:tab/>
        <w:t>Impacts on existing Functions</w:t>
      </w:r>
      <w:bookmarkEnd w:id="675"/>
    </w:p>
    <w:p w:rsidR="008D740E" w:rsidRPr="00CA02C4" w:rsidRDefault="008D740E" w:rsidP="008D740E">
      <w:pPr>
        <w:pStyle w:val="B1"/>
        <w:rPr>
          <w:ins w:id="676" w:author="LTHbm0" w:date="2018-08-14T14:33:00Z"/>
          <w:rFonts w:eastAsia="SimSun"/>
          <w:lang w:val="en-GB"/>
        </w:rPr>
      </w:pPr>
      <w:ins w:id="677" w:author="LTHbm0" w:date="2018-08-14T14:32:00Z">
        <w:r w:rsidRPr="00CA02C4">
          <w:rPr>
            <w:lang w:val="en-GB"/>
          </w:rPr>
          <w:t>-</w:t>
        </w:r>
        <w:r w:rsidRPr="00CA02C4">
          <w:rPr>
            <w:lang w:val="en-GB"/>
          </w:rPr>
          <w:tab/>
          <w:t>OAM: no more need to co-ordinate IP address pools between SMF and UPF</w:t>
        </w:r>
      </w:ins>
    </w:p>
    <w:p w:rsidR="008D740E" w:rsidRPr="00CA02C4" w:rsidRDefault="008D740E" w:rsidP="008D740E">
      <w:pPr>
        <w:pStyle w:val="B1"/>
        <w:rPr>
          <w:ins w:id="678" w:author="LTHbm0" w:date="2018-08-14T14:28:00Z"/>
          <w:lang w:val="en-GB"/>
        </w:rPr>
      </w:pPr>
      <w:del w:id="679" w:author="LTHbm0" w:date="2018-08-14T14:29:00Z">
        <w:r w:rsidRPr="00CA02C4">
          <w:rPr>
            <w:lang w:val="en-GB"/>
          </w:rPr>
          <w:delText>1</w:delText>
        </w:r>
      </w:del>
      <w:ins w:id="680" w:author="LTHbm0" w:date="2018-08-14T14:29:00Z">
        <w:r w:rsidRPr="00CA02C4">
          <w:rPr>
            <w:lang w:val="en-GB"/>
          </w:rPr>
          <w:t>-</w:t>
        </w:r>
      </w:ins>
      <w:r w:rsidRPr="00CA02C4">
        <w:rPr>
          <w:lang w:val="en-GB"/>
        </w:rPr>
        <w:tab/>
        <w:t>SMF</w:t>
      </w:r>
      <w:ins w:id="681" w:author="LTHbm0" w:date="2018-08-14T14:28:00Z">
        <w:r w:rsidRPr="00CA02C4">
          <w:rPr>
            <w:lang w:val="en-GB"/>
          </w:rPr>
          <w:t xml:space="preserve"> and UPF negotiate the support </w:t>
        </w:r>
      </w:ins>
      <w:ins w:id="682" w:author="LTHbm0" w:date="2018-08-14T14:33:00Z">
        <w:r w:rsidRPr="00CA02C4">
          <w:rPr>
            <w:lang w:val="en-GB"/>
          </w:rPr>
          <w:t>and the need</w:t>
        </w:r>
      </w:ins>
      <w:ins w:id="683" w:author="LTHM2" w:date="2018-08-24T03:30:00Z">
        <w:r w:rsidRPr="00CA02C4">
          <w:rPr>
            <w:lang w:val="en-GB"/>
          </w:rPr>
          <w:t xml:space="preserve"> </w:t>
        </w:r>
      </w:ins>
      <w:ins w:id="684" w:author="LTHbm0" w:date="2018-08-14T14:28:00Z">
        <w:r w:rsidRPr="00CA02C4">
          <w:rPr>
            <w:lang w:val="en-GB"/>
          </w:rPr>
          <w:t>of this feature</w:t>
        </w:r>
      </w:ins>
      <w:ins w:id="685" w:author="LTHbm0" w:date="2018-08-14T14:33:00Z">
        <w:r w:rsidRPr="00CA02C4">
          <w:rPr>
            <w:lang w:val="en-GB"/>
          </w:rPr>
          <w:t xml:space="preserve"> over N4</w:t>
        </w:r>
      </w:ins>
    </w:p>
    <w:p w:rsidR="008D740E" w:rsidRPr="00CA02C4" w:rsidRDefault="008D740E" w:rsidP="008D740E">
      <w:pPr>
        <w:pStyle w:val="B1"/>
        <w:rPr>
          <w:ins w:id="686" w:author="LTHbm0" w:date="2018-08-14T14:32:00Z"/>
          <w:lang w:val="en-GB"/>
        </w:rPr>
      </w:pPr>
      <w:ins w:id="687" w:author="LTHbm0" w:date="2018-08-14T14:32:00Z">
        <w:r w:rsidRPr="00CA02C4">
          <w:rPr>
            <w:lang w:val="en-GB"/>
          </w:rPr>
          <w:t>-</w:t>
        </w:r>
      </w:ins>
      <w:del w:id="688" w:author="LTHbm0" w:date="2018-08-14T14:32:00Z">
        <w:r w:rsidRPr="00CA02C4">
          <w:rPr>
            <w:lang w:val="en-GB"/>
          </w:rPr>
          <w:delText>2</w:delText>
        </w:r>
      </w:del>
      <w:r w:rsidRPr="00CA02C4">
        <w:rPr>
          <w:lang w:val="en-GB"/>
        </w:rPr>
        <w:tab/>
        <w:t>UPF: needs to allocate IP address and maintain the list allocated IP address</w:t>
      </w:r>
    </w:p>
    <w:p w:rsidR="008D740E" w:rsidRPr="00CA02C4" w:rsidRDefault="008D740E">
      <w:pPr>
        <w:pStyle w:val="B1"/>
        <w:tabs>
          <w:tab w:val="left" w:pos="708"/>
          <w:tab w:val="left" w:pos="1298"/>
          <w:tab w:val="left" w:pos="2300"/>
        </w:tabs>
        <w:rPr>
          <w:ins w:id="689" w:author="LTHbm0" w:date="2018-08-14T14:34:00Z"/>
          <w:lang w:val="en-GB"/>
        </w:rPr>
      </w:pPr>
      <w:ins w:id="690" w:author="LTHM2" w:date="2018-08-24T03:32:00Z">
        <w:r w:rsidRPr="00CA02C4">
          <w:rPr>
            <w:lang w:val="en-GB"/>
          </w:rPr>
          <w:t>-</w:t>
        </w:r>
        <w:r w:rsidRPr="00CA02C4">
          <w:rPr>
            <w:lang w:val="en-GB"/>
          </w:rPr>
          <w:tab/>
        </w:r>
      </w:ins>
      <w:ins w:id="691" w:author="LTHbm0" w:date="2018-08-14T14:34:00Z">
        <w:r w:rsidRPr="00CA02C4">
          <w:rPr>
            <w:lang w:val="en-GB"/>
          </w:rPr>
          <w:t xml:space="preserve">N4 specifications need to evolve in order to support SMF request to </w:t>
        </w:r>
      </w:ins>
      <w:ins w:id="692" w:author="LTHM2" w:date="2018-08-24T03:32:00Z">
        <w:r w:rsidRPr="00CA02C4">
          <w:rPr>
            <w:lang w:val="en-GB"/>
          </w:rPr>
          <w:t>allocate/</w:t>
        </w:r>
      </w:ins>
      <w:ins w:id="693" w:author="LTHbm0" w:date="2018-08-14T14:34:00Z">
        <w:r w:rsidRPr="00CA02C4">
          <w:rPr>
            <w:lang w:val="en-GB"/>
          </w:rPr>
          <w:t>release UE IP address</w:t>
        </w:r>
      </w:ins>
    </w:p>
    <w:p w:rsidR="008D740E" w:rsidRPr="00CA02C4" w:rsidRDefault="008D740E" w:rsidP="008D740E">
      <w:pPr>
        <w:pStyle w:val="EditorsNote"/>
        <w:rPr>
          <w:del w:id="694" w:author="LTHbm0" w:date="2018-08-14T14:28:00Z"/>
          <w:lang w:val="en-GB"/>
        </w:rPr>
      </w:pPr>
      <w:del w:id="695" w:author="LTHbm0" w:date="2018-08-14T14:28:00Z">
        <w:r w:rsidRPr="00CA02C4">
          <w:rPr>
            <w:lang w:val="en-GB" w:eastAsia="zh-CN"/>
          </w:rPr>
          <w:delText>Editor's note:</w:delText>
        </w:r>
        <w:r w:rsidRPr="00CA02C4">
          <w:rPr>
            <w:lang w:val="en-GB"/>
          </w:rPr>
          <w:tab/>
          <w:delText>More details on SMF/UPF are FFS.</w:delText>
        </w:r>
      </w:del>
    </w:p>
    <w:p w:rsidR="00C422D2" w:rsidRPr="00CA02C4" w:rsidRDefault="00C422D2" w:rsidP="00C422D2">
      <w:pPr>
        <w:pStyle w:val="Heading2"/>
      </w:pPr>
      <w:r w:rsidRPr="00CA02C4">
        <w:t>6.9</w:t>
      </w:r>
      <w:r w:rsidRPr="00CA02C4">
        <w:tab/>
        <w:t>Solution #9: One-time IP Address reservation for SMF by UPF</w:t>
      </w:r>
      <w:bookmarkEnd w:id="570"/>
    </w:p>
    <w:p w:rsidR="00C422D2" w:rsidRPr="00CA02C4" w:rsidRDefault="00C422D2" w:rsidP="00C422D2">
      <w:pPr>
        <w:pStyle w:val="Heading3"/>
      </w:pPr>
      <w:bookmarkStart w:id="696" w:name="_Toc520195206"/>
      <w:r w:rsidRPr="00CA02C4">
        <w:t>6.9.1</w:t>
      </w:r>
      <w:r w:rsidRPr="00CA02C4">
        <w:tab/>
        <w:t>General</w:t>
      </w:r>
      <w:bookmarkEnd w:id="696"/>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rPr>
          <w:lang w:val="en-GB"/>
        </w:rPr>
      </w:pPr>
      <w:r w:rsidRPr="00CA02C4">
        <w:rPr>
          <w:lang w:val="en-GB"/>
        </w:rPr>
        <w:t>-</w:t>
      </w:r>
      <w:r w:rsidRPr="00CA02C4">
        <w:rPr>
          <w:lang w:val="en-GB"/>
        </w:rPr>
        <w:tab/>
        <w:t>Static pre-configuration.</w:t>
      </w:r>
    </w:p>
    <w:p w:rsidR="00C422D2" w:rsidRPr="00CA02C4" w:rsidRDefault="00C422D2" w:rsidP="00C422D2">
      <w:pPr>
        <w:pStyle w:val="B1"/>
        <w:rPr>
          <w:lang w:val="en-GB"/>
        </w:rPr>
      </w:pPr>
      <w:r w:rsidRPr="00CA02C4">
        <w:rPr>
          <w:lang w:val="en-GB"/>
        </w:rPr>
        <w:t>-</w:t>
      </w:r>
      <w:r w:rsidRPr="00CA02C4">
        <w:rPr>
          <w:lang w:val="en-GB"/>
        </w:rPr>
        <w:tab/>
        <w:t>Dynamic network management controls for the PLMN (or slice administrator of the UPF).</w:t>
      </w:r>
    </w:p>
    <w:p w:rsidR="00C422D2" w:rsidRPr="00CA02C4" w:rsidRDefault="00C422D2" w:rsidP="00C422D2">
      <w:pPr>
        <w:pStyle w:val="B1"/>
        <w:rPr>
          <w:lang w:val="en-GB"/>
        </w:rPr>
      </w:pPr>
      <w:r w:rsidRPr="00CA02C4">
        <w:rPr>
          <w:lang w:val="en-GB"/>
        </w:rPr>
        <w:t>-</w:t>
      </w:r>
      <w:r w:rsidRPr="00CA02C4">
        <w:rPr>
          <w:lang w:val="en-GB"/>
        </w:rPr>
        <w:tab/>
        <w:t>Network management level interactions with the DN administration system.</w:t>
      </w:r>
    </w:p>
    <w:p w:rsidR="00C422D2" w:rsidRPr="00CA02C4" w:rsidRDefault="00C422D2" w:rsidP="00C422D2">
      <w:pPr>
        <w:pStyle w:val="B1"/>
        <w:rPr>
          <w:lang w:val="en-GB"/>
        </w:rPr>
      </w:pPr>
      <w:r w:rsidRPr="00CA02C4">
        <w:rPr>
          <w:lang w:val="en-GB"/>
        </w:rPr>
        <w:t>-</w:t>
      </w:r>
      <w:r w:rsidRPr="00CA02C4">
        <w:rPr>
          <w:lang w:val="en-GB"/>
        </w:rPr>
        <w:tab/>
        <w:t>IP Transport layer methods (DHCP, Router Advertisement, etc.).</w:t>
      </w:r>
    </w:p>
    <w:p w:rsidR="00C422D2" w:rsidRPr="00CA02C4" w:rsidRDefault="00C422D2" w:rsidP="00C422D2">
      <w:r w:rsidRPr="00CA02C4">
        <w:t>The UPF could also utilize multiple different methods for different services, although only one method should be used per IP address range.</w:t>
      </w:r>
    </w:p>
    <w:p w:rsidR="00C422D2" w:rsidRPr="00CA02C4" w:rsidRDefault="00C422D2" w:rsidP="00C422D2">
      <w:pPr>
        <w:pStyle w:val="Heading3"/>
      </w:pPr>
      <w:bookmarkStart w:id="697" w:name="_Toc520195207"/>
      <w:r w:rsidRPr="00CA02C4">
        <w:t>6.9.2</w:t>
      </w:r>
      <w:r w:rsidRPr="00CA02C4">
        <w:tab/>
        <w:t>Architecture Aspects</w:t>
      </w:r>
      <w:bookmarkEnd w:id="697"/>
    </w:p>
    <w:p w:rsidR="00C422D2" w:rsidRPr="00CA02C4" w:rsidRDefault="00C422D2" w:rsidP="00C422D2">
      <w:pPr>
        <w:pStyle w:val="Heading4"/>
      </w:pPr>
      <w:bookmarkStart w:id="698" w:name="_Toc520195208"/>
      <w:r w:rsidRPr="00CA02C4">
        <w:t>6.9.2.1</w:t>
      </w:r>
      <w:r w:rsidRPr="00CA02C4">
        <w:tab/>
        <w:t>UPF</w:t>
      </w:r>
      <w:bookmarkEnd w:id="698"/>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699" w:name="_Toc520195209"/>
      <w:r w:rsidRPr="00CA02C4">
        <w:t>6.9.2.2</w:t>
      </w:r>
      <w:r w:rsidRPr="00CA02C4">
        <w:tab/>
        <w:t>SMF</w:t>
      </w:r>
      <w:bookmarkEnd w:id="699"/>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700" w:name="_Toc520195210"/>
      <w:r w:rsidRPr="00CA02C4">
        <w:t>6.9.2.3</w:t>
      </w:r>
      <w:r w:rsidRPr="00CA02C4">
        <w:tab/>
        <w:t>User IP Reservation Procedure</w:t>
      </w:r>
      <w:bookmarkEnd w:id="700"/>
    </w:p>
    <w:p w:rsidR="00C422D2" w:rsidRPr="00CA02C4" w:rsidRDefault="00C422D2" w:rsidP="00C422D2">
      <w:pPr>
        <w:pStyle w:val="TH"/>
      </w:pPr>
      <w:r w:rsidRPr="00CA02C4">
        <w:object w:dxaOrig="3316" w:dyaOrig="2779">
          <v:shape id="_x0000_i1053" type="#_x0000_t75" style="width:166pt;height:138pt" o:ole="">
            <v:imagedata r:id="rId81" o:title=""/>
          </v:shape>
          <o:OLEObject Type="Embed" ProgID="Word.Picture.8" ShapeID="_x0000_i1053" DrawAspect="Content" ObjectID="_1597473869" r:id="rId82"/>
        </w:object>
      </w:r>
    </w:p>
    <w:p w:rsidR="00C422D2" w:rsidRPr="00CA02C4" w:rsidRDefault="00C422D2" w:rsidP="00C422D2">
      <w:pPr>
        <w:pStyle w:val="TF"/>
        <w:rPr>
          <w:lang w:val="en-GB"/>
        </w:rPr>
      </w:pPr>
      <w:r w:rsidRPr="00CA02C4">
        <w:rPr>
          <w:lang w:val="en-GB"/>
        </w:rPr>
        <w:t>Figure 6.9.2.3-1: User IP Reservation Procedure</w:t>
      </w:r>
    </w:p>
    <w:p w:rsidR="00C422D2" w:rsidRPr="00CA02C4" w:rsidRDefault="00C422D2" w:rsidP="00C422D2">
      <w:pPr>
        <w:pStyle w:val="B1"/>
        <w:rPr>
          <w:lang w:val="en-GB"/>
        </w:rPr>
      </w:pPr>
      <w:r w:rsidRPr="00CA02C4">
        <w:rPr>
          <w:lang w:val="en-GB"/>
        </w:rPr>
        <w:t>1.</w:t>
      </w:r>
      <w:r w:rsidRPr="00CA02C4">
        <w:rPr>
          <w:lang w:val="en-GB"/>
        </w:rPr>
        <w:tab/>
        <w:t>SMF determines that it requires to reserve more IP addresses for a specific UPF.</w:t>
      </w:r>
    </w:p>
    <w:p w:rsidR="00C422D2" w:rsidRPr="00CA02C4" w:rsidRDefault="00C422D2" w:rsidP="00C422D2">
      <w:pPr>
        <w:pStyle w:val="B1"/>
        <w:rPr>
          <w:lang w:val="en-GB"/>
        </w:rPr>
      </w:pPr>
      <w:r w:rsidRPr="00CA02C4">
        <w:rPr>
          <w:lang w:val="en-GB"/>
        </w:rPr>
        <w:t>2.</w:t>
      </w:r>
      <w:r w:rsidRPr="00CA02C4">
        <w:rPr>
          <w:lang w:val="en-GB"/>
        </w:rPr>
        <w:tab/>
        <w:t>The SMF requests the UPF to reserve 1 or more IP addresses for allocation by the SMF.</w:t>
      </w:r>
    </w:p>
    <w:p w:rsidR="00C422D2" w:rsidRPr="00CA02C4" w:rsidRDefault="00C422D2" w:rsidP="00C422D2">
      <w:pPr>
        <w:pStyle w:val="B1"/>
        <w:rPr>
          <w:lang w:val="en-GB"/>
        </w:rPr>
      </w:pPr>
      <w:r w:rsidRPr="00CA02C4">
        <w:rPr>
          <w:lang w:val="en-GB"/>
        </w:rPr>
        <w:t>3.</w:t>
      </w:r>
      <w:r w:rsidRPr="00CA02C4">
        <w:rPr>
          <w:lang w:val="en-GB"/>
        </w:rPr>
        <w:tab/>
        <w:t>UPF reserves requested IP addresses for the requesting SMF and responds to the SMF indicating the reserved IP addresses or IP address ranges.</w:t>
      </w:r>
    </w:p>
    <w:p w:rsidR="00C422D2" w:rsidRPr="00CA02C4" w:rsidRDefault="00C422D2" w:rsidP="00C422D2">
      <w:pPr>
        <w:pStyle w:val="NO"/>
        <w:rPr>
          <w:lang w:val="en-GB"/>
        </w:rPr>
      </w:pPr>
      <w:r w:rsidRPr="00CA02C4">
        <w:rPr>
          <w:lang w:val="en-GB"/>
        </w:rPr>
        <w:t>NOTE:</w:t>
      </w:r>
      <w:r w:rsidRPr="00CA02C4">
        <w:rPr>
          <w:lang w:val="en-GB"/>
        </w:rPr>
        <w:tab/>
        <w:t>Steps 2&amp;3 may occur within the PDU establishment procedure as defined in TS 23.502 [3], clause  4.3.2.</w:t>
      </w:r>
    </w:p>
    <w:p w:rsidR="00C422D2" w:rsidRPr="00CA02C4" w:rsidRDefault="00C422D2" w:rsidP="00C422D2">
      <w:pPr>
        <w:pStyle w:val="Heading4"/>
      </w:pPr>
      <w:bookmarkStart w:id="701" w:name="_Toc520195211"/>
      <w:r w:rsidRPr="00CA02C4">
        <w:t>6.9.2.4</w:t>
      </w:r>
      <w:r w:rsidRPr="00CA02C4">
        <w:tab/>
        <w:t>IP De-Reservation Procedure</w:t>
      </w:r>
      <w:bookmarkEnd w:id="701"/>
    </w:p>
    <w:p w:rsidR="00C422D2" w:rsidRPr="00CA02C4" w:rsidRDefault="00C422D2" w:rsidP="00C422D2">
      <w:pPr>
        <w:pStyle w:val="TH"/>
      </w:pPr>
      <w:r w:rsidRPr="00CA02C4">
        <w:object w:dxaOrig="4328" w:dyaOrig="3908">
          <v:shape id="_x0000_i1054" type="#_x0000_t75" style="width:217pt;height:196pt" o:ole="">
            <v:imagedata r:id="rId83" o:title=""/>
          </v:shape>
          <o:OLEObject Type="Embed" ProgID="Visio.Drawing.11" ShapeID="_x0000_i1054" DrawAspect="Content" ObjectID="_1597473870" r:id="rId84"/>
        </w:object>
      </w:r>
    </w:p>
    <w:p w:rsidR="00C422D2" w:rsidRPr="00CA02C4" w:rsidRDefault="00C422D2" w:rsidP="00C422D2">
      <w:pPr>
        <w:pStyle w:val="TF"/>
        <w:rPr>
          <w:lang w:val="en-GB"/>
        </w:rPr>
      </w:pPr>
      <w:r w:rsidRPr="00CA02C4">
        <w:rPr>
          <w:lang w:val="en-GB"/>
        </w:rPr>
        <w:t>Figure 6.9.2.4-1: IP De-Reservation Procedure</w:t>
      </w:r>
    </w:p>
    <w:p w:rsidR="00C422D2" w:rsidRPr="00CA02C4" w:rsidRDefault="00C422D2" w:rsidP="00C422D2">
      <w:pPr>
        <w:pStyle w:val="B1"/>
        <w:rPr>
          <w:lang w:val="en-GB"/>
        </w:rPr>
      </w:pPr>
      <w:r w:rsidRPr="00CA02C4">
        <w:rPr>
          <w:lang w:val="en-GB"/>
        </w:rPr>
        <w:t>1a.</w:t>
      </w:r>
      <w:r w:rsidRPr="00CA02C4">
        <w:rPr>
          <w:lang w:val="en-GB"/>
        </w:rPr>
        <w:tab/>
        <w:t>[Conditional] The SMF determines that the previously reserved range is no longer required.</w:t>
      </w:r>
    </w:p>
    <w:p w:rsidR="00C422D2" w:rsidRPr="00CA02C4" w:rsidRDefault="00C422D2" w:rsidP="00C422D2">
      <w:pPr>
        <w:pStyle w:val="B1"/>
        <w:rPr>
          <w:lang w:val="en-GB"/>
        </w:rPr>
      </w:pPr>
      <w:r w:rsidRPr="00CA02C4">
        <w:rPr>
          <w:lang w:val="en-GB"/>
        </w:rPr>
        <w:t>1b.</w:t>
      </w:r>
      <w:r w:rsidRPr="00CA02C4">
        <w:rPr>
          <w:lang w:val="en-GB"/>
        </w:rPr>
        <w:tab/>
        <w:t>[Conditional] The UPF discovers that an external event has affected the IP address ranges allocated to the UPF, and sends a notification to the SMF that the IP R</w:t>
      </w:r>
      <w:r w:rsidR="00121871" w:rsidRPr="00CA02C4">
        <w:rPr>
          <w:lang w:val="en-GB"/>
        </w:rPr>
        <w:t xml:space="preserve">eservation is no longer valid. </w:t>
      </w:r>
      <w:r w:rsidRPr="00CA02C4">
        <w:rPr>
          <w:lang w:val="en-GB"/>
        </w:rPr>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rPr>
          <w:lang w:val="en-GB"/>
        </w:rPr>
      </w:pPr>
      <w:r w:rsidRPr="00CA02C4">
        <w:rPr>
          <w:lang w:val="en-GB"/>
        </w:rPr>
        <w:t>2</w:t>
      </w:r>
      <w:r w:rsidRPr="00CA02C4">
        <w:rPr>
          <w:lang w:val="en-GB"/>
        </w:rPr>
        <w:tab/>
        <w:t>The SMF sends the IP address release message to the UPF specifying the list of IP addresses, or the IP address range, it is releasing.</w:t>
      </w:r>
    </w:p>
    <w:p w:rsidR="00C422D2" w:rsidRPr="00CA02C4" w:rsidRDefault="00C422D2" w:rsidP="00C422D2">
      <w:pPr>
        <w:pStyle w:val="B1"/>
        <w:rPr>
          <w:lang w:val="en-GB"/>
        </w:rPr>
      </w:pPr>
      <w:r w:rsidRPr="00CA02C4">
        <w:rPr>
          <w:lang w:val="en-GB"/>
        </w:rPr>
        <w:t>3.</w:t>
      </w:r>
      <w:r w:rsidRPr="00CA02C4">
        <w:rPr>
          <w:lang w:val="en-GB"/>
        </w:rPr>
        <w:tab/>
        <w:t>The UPF acknowledges that the IP addresses are no longer allocated to the SMF.</w:t>
      </w:r>
    </w:p>
    <w:p w:rsidR="00C422D2" w:rsidRPr="00CA02C4" w:rsidRDefault="00C422D2" w:rsidP="00C422D2">
      <w:pPr>
        <w:pStyle w:val="Heading3"/>
      </w:pPr>
      <w:bookmarkStart w:id="702" w:name="_Toc520195212"/>
      <w:r w:rsidRPr="00CA02C4">
        <w:t>6.9.3</w:t>
      </w:r>
      <w:r w:rsidRPr="00CA02C4">
        <w:tab/>
        <w:t>Impacts on existing nodes and functions</w:t>
      </w:r>
      <w:bookmarkEnd w:id="702"/>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rPr>
          <w:lang w:val="en-GB"/>
        </w:rPr>
      </w:pPr>
      <w:r w:rsidRPr="00CA02C4">
        <w:rPr>
          <w:lang w:val="en-GB"/>
        </w:rPr>
        <w:t>-</w:t>
      </w:r>
      <w:r w:rsidRPr="00CA02C4">
        <w:rPr>
          <w:lang w:val="en-GB"/>
        </w:rPr>
        <w:tab/>
        <w:t>SMF needs to support IP address reservation and release (and only use it when configured and only with UPF's that support the functionality)</w:t>
      </w:r>
    </w:p>
    <w:p w:rsidR="00C422D2" w:rsidRPr="00CA02C4" w:rsidRDefault="00C422D2" w:rsidP="00C422D2">
      <w:pPr>
        <w:pStyle w:val="B1"/>
        <w:rPr>
          <w:lang w:val="en-GB"/>
        </w:rPr>
      </w:pPr>
      <w:r w:rsidRPr="00CA02C4">
        <w:rPr>
          <w:lang w:val="en-GB"/>
        </w:rPr>
        <w:t>-</w:t>
      </w:r>
      <w:r w:rsidRPr="00CA02C4">
        <w:rPr>
          <w:lang w:val="en-GB"/>
        </w:rPr>
        <w:tab/>
        <w:t>SMF may need to support reservation multiple IP address ranges (different IP addresses for different PDU types or service type).</w:t>
      </w:r>
    </w:p>
    <w:p w:rsidR="00C422D2" w:rsidRPr="00CA02C4" w:rsidRDefault="00C422D2" w:rsidP="00C422D2">
      <w:pPr>
        <w:pStyle w:val="B1"/>
        <w:rPr>
          <w:lang w:val="en-GB"/>
        </w:rPr>
      </w:pPr>
      <w:r w:rsidRPr="00CA02C4">
        <w:rPr>
          <w:lang w:val="en-GB"/>
        </w:rPr>
        <w:t>-</w:t>
      </w:r>
      <w:r w:rsidRPr="00CA02C4">
        <w:rPr>
          <w:lang w:val="en-GB"/>
        </w:rPr>
        <w:tab/>
        <w:t>SMF needs to be configured to know how many IP addresses to request for a given reservation group.</w:t>
      </w:r>
    </w:p>
    <w:p w:rsidR="00C422D2" w:rsidRPr="00CA02C4" w:rsidRDefault="00C422D2" w:rsidP="00C422D2">
      <w:pPr>
        <w:pStyle w:val="B1"/>
        <w:rPr>
          <w:lang w:val="en-GB"/>
        </w:rPr>
      </w:pPr>
      <w:r w:rsidRPr="00CA02C4">
        <w:rPr>
          <w:lang w:val="en-GB"/>
        </w:rPr>
        <w:t>-</w:t>
      </w:r>
      <w:r w:rsidRPr="00CA02C4">
        <w:rPr>
          <w:lang w:val="en-GB"/>
        </w:rPr>
        <w:tab/>
        <w:t>SMF needs to support an algorithm that determines when to reserve more IP addresses for a specific UPF. If SMF has multiple reservation groups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rPr>
          <w:lang w:val="en-GB"/>
        </w:rPr>
      </w:pPr>
      <w:r w:rsidRPr="00CA02C4">
        <w:rPr>
          <w:lang w:val="en-GB"/>
        </w:rPr>
        <w:t>-</w:t>
      </w:r>
      <w:r w:rsidRPr="00CA02C4">
        <w:rPr>
          <w:lang w:val="en-GB"/>
        </w:rPr>
        <w:tab/>
        <w:t>UPF needs to support IP address reservation, and indicate support to SMF.</w:t>
      </w:r>
    </w:p>
    <w:p w:rsidR="00C422D2" w:rsidRPr="00CA02C4" w:rsidRDefault="00C422D2" w:rsidP="00C422D2">
      <w:pPr>
        <w:pStyle w:val="B1"/>
        <w:rPr>
          <w:lang w:val="en-GB"/>
        </w:rPr>
      </w:pPr>
      <w:r w:rsidRPr="00CA02C4">
        <w:rPr>
          <w:lang w:val="en-GB"/>
        </w:rPr>
        <w:t>-</w:t>
      </w:r>
      <w:r w:rsidRPr="00CA02C4">
        <w:rPr>
          <w:lang w:val="en-GB"/>
        </w:rPr>
        <w:tab/>
        <w:t>UPF needs to manage the pool of IP addresses that route to it.</w:t>
      </w:r>
    </w:p>
    <w:p w:rsidR="00C422D2" w:rsidRPr="00CA02C4" w:rsidRDefault="00C422D2" w:rsidP="00C422D2">
      <w:pPr>
        <w:pStyle w:val="B1"/>
        <w:rPr>
          <w:lang w:val="en-GB"/>
        </w:rPr>
      </w:pPr>
      <w:r w:rsidRPr="00CA02C4">
        <w:rPr>
          <w:lang w:val="en-GB"/>
        </w:rPr>
        <w:t>-</w:t>
      </w:r>
      <w:r w:rsidRPr="00CA02C4">
        <w:rPr>
          <w:lang w:val="en-GB"/>
        </w:rPr>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rPr>
          <w:lang w:val="en-GB"/>
        </w:rPr>
      </w:pPr>
      <w:r w:rsidRPr="00CA02C4">
        <w:rPr>
          <w:lang w:val="en-GB"/>
        </w:rPr>
        <w:t>-</w:t>
      </w:r>
      <w:r w:rsidRPr="00CA02C4">
        <w:rPr>
          <w:lang w:val="en-GB"/>
        </w:rPr>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703" w:name="_Toc520195213"/>
      <w:r w:rsidRPr="00CA02C4">
        <w:t>6.9.4</w:t>
      </w:r>
      <w:r w:rsidRPr="00CA02C4">
        <w:tab/>
        <w:t>Solution Evaluation</w:t>
      </w:r>
      <w:bookmarkEnd w:id="703"/>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rPr>
          <w:lang w:val="en-GB"/>
        </w:rPr>
      </w:pPr>
      <w:r w:rsidRPr="00CA02C4">
        <w:rPr>
          <w:lang w:val="en-GB"/>
        </w:rPr>
        <w:t>-</w:t>
      </w:r>
      <w:r w:rsidRPr="00CA02C4">
        <w:rPr>
          <w:lang w:val="en-GB"/>
        </w:rPr>
        <w:tab/>
        <w:t>Enables efficient usage of small IP addresses ranges per UPF across many SMF.</w:t>
      </w:r>
    </w:p>
    <w:p w:rsidR="00121871" w:rsidRPr="00CA02C4" w:rsidRDefault="00121871" w:rsidP="00121871">
      <w:pPr>
        <w:pStyle w:val="B1"/>
        <w:rPr>
          <w:lang w:val="en-GB"/>
        </w:rPr>
      </w:pPr>
      <w:r w:rsidRPr="00CA02C4">
        <w:rPr>
          <w:lang w:val="en-GB"/>
        </w:rPr>
        <w:t>-</w:t>
      </w:r>
      <w:r w:rsidRPr="00CA02C4">
        <w:rPr>
          <w:lang w:val="en-GB"/>
        </w:rPr>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rPr>
          <w:lang w:val="en-GB"/>
        </w:rPr>
      </w:pPr>
      <w:r w:rsidRPr="00CA02C4">
        <w:rPr>
          <w:lang w:val="en-GB"/>
        </w:rPr>
        <w:t>-</w:t>
      </w:r>
      <w:r w:rsidRPr="00CA02C4">
        <w:rPr>
          <w:lang w:val="en-GB"/>
        </w:rPr>
        <w:tab/>
        <w:t>Low overhead for services with infrequent PDU session establishment patterns.</w:t>
      </w:r>
    </w:p>
    <w:p w:rsidR="00121871" w:rsidRPr="00CA02C4" w:rsidRDefault="00121871" w:rsidP="00121871">
      <w:pPr>
        <w:pStyle w:val="B1"/>
        <w:rPr>
          <w:lang w:val="en-GB"/>
        </w:rPr>
      </w:pPr>
      <w:r w:rsidRPr="00CA02C4">
        <w:rPr>
          <w:lang w:val="en-GB"/>
        </w:rPr>
        <w:t>-</w:t>
      </w:r>
      <w:r w:rsidRPr="00CA02C4">
        <w:rPr>
          <w:lang w:val="en-GB"/>
        </w:rPr>
        <w:tab/>
        <w:t>Enables direct (user plane) interaction between DN and UPF for IP address management and routing.</w:t>
      </w:r>
    </w:p>
    <w:p w:rsidR="00121871" w:rsidRPr="00CA02C4" w:rsidRDefault="00121871" w:rsidP="00121871">
      <w:pPr>
        <w:pStyle w:val="B1"/>
        <w:rPr>
          <w:lang w:val="en-GB"/>
        </w:rPr>
      </w:pPr>
      <w:r w:rsidRPr="00CA02C4">
        <w:rPr>
          <w:lang w:val="en-GB"/>
        </w:rPr>
        <w:t>-</w:t>
      </w:r>
      <w:r w:rsidRPr="00CA02C4">
        <w:rPr>
          <w:lang w:val="en-GB"/>
        </w:rPr>
        <w:tab/>
        <w:t>Supports single and multiple IP address reservations by SMF.</w:t>
      </w:r>
    </w:p>
    <w:p w:rsidR="00121871" w:rsidRPr="00CA02C4" w:rsidRDefault="00121871" w:rsidP="00121871">
      <w:pPr>
        <w:pStyle w:val="B1"/>
        <w:rPr>
          <w:lang w:val="en-GB"/>
        </w:rPr>
      </w:pPr>
      <w:r w:rsidRPr="00CA02C4">
        <w:rPr>
          <w:lang w:val="en-GB"/>
        </w:rPr>
        <w:t>-</w:t>
      </w:r>
      <w:r w:rsidRPr="00CA02C4">
        <w:rPr>
          <w:lang w:val="en-GB"/>
        </w:rPr>
        <w:tab/>
        <w:t>Supports mixed deployments of UPF's and SMF's with release 15 IP address allocation and UPF reservation methods.</w:t>
      </w:r>
    </w:p>
    <w:p w:rsidR="00121871" w:rsidRPr="00CA02C4" w:rsidRDefault="00121871" w:rsidP="00121871">
      <w:pPr>
        <w:pStyle w:val="B1"/>
        <w:rPr>
          <w:lang w:val="en-GB"/>
        </w:rPr>
      </w:pPr>
      <w:r w:rsidRPr="00CA02C4">
        <w:rPr>
          <w:lang w:val="en-GB"/>
        </w:rPr>
        <w:t>-</w:t>
      </w:r>
      <w:r w:rsidRPr="00CA02C4">
        <w:rPr>
          <w:lang w:val="en-GB"/>
        </w:rPr>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rPr>
          <w:lang w:val="en-GB"/>
        </w:rPr>
      </w:pPr>
      <w:r w:rsidRPr="00CA02C4">
        <w:rPr>
          <w:lang w:val="en-GB"/>
        </w:rPr>
        <w:t>-</w:t>
      </w:r>
      <w:r w:rsidRPr="00CA02C4">
        <w:rPr>
          <w:lang w:val="en-GB"/>
        </w:rPr>
        <w:tab/>
        <w:t>Complex IP address management at UPF for large or multiple IP address ranges.</w:t>
      </w:r>
    </w:p>
    <w:p w:rsidR="00121871" w:rsidRPr="00CA02C4" w:rsidRDefault="00121871" w:rsidP="00121871">
      <w:pPr>
        <w:pStyle w:val="B1"/>
        <w:rPr>
          <w:lang w:val="en-GB"/>
        </w:rPr>
      </w:pPr>
      <w:r w:rsidRPr="00CA02C4">
        <w:rPr>
          <w:lang w:val="en-GB"/>
        </w:rPr>
        <w:t>-</w:t>
      </w:r>
      <w:r w:rsidRPr="00CA02C4">
        <w:rPr>
          <w:lang w:val="en-GB"/>
        </w:rPr>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rPr>
          <w:lang w:val="en-GB"/>
        </w:rPr>
      </w:pPr>
      <w:r w:rsidRPr="00CA02C4">
        <w:rPr>
          <w:lang w:val="en-GB"/>
        </w:rPr>
        <w:t>-</w:t>
      </w:r>
      <w:r w:rsidRPr="00CA02C4">
        <w:rPr>
          <w:lang w:val="en-GB"/>
        </w:rPr>
        <w:tab/>
        <w:t>High signalling overhead for frequently used services or services that frequently establish and tear down PDU sessions.</w:t>
      </w:r>
    </w:p>
    <w:p w:rsidR="00C422D2" w:rsidRPr="00CA02C4" w:rsidRDefault="00C422D2" w:rsidP="00C422D2">
      <w:pPr>
        <w:pStyle w:val="Heading2"/>
      </w:pPr>
      <w:bookmarkStart w:id="704" w:name="_Toc520195214"/>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704"/>
    </w:p>
    <w:p w:rsidR="00C422D2" w:rsidRPr="00CA02C4" w:rsidRDefault="00C422D2" w:rsidP="00C422D2">
      <w:pPr>
        <w:pStyle w:val="Heading3"/>
      </w:pPr>
      <w:bookmarkStart w:id="705" w:name="_Toc520195215"/>
      <w:r w:rsidRPr="00CA02C4">
        <w:t>6.10.1</w:t>
      </w:r>
      <w:r w:rsidRPr="00CA02C4">
        <w:tab/>
        <w:t>Overview</w:t>
      </w:r>
      <w:bookmarkEnd w:id="705"/>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706" w:name="_Toc520195216"/>
      <w:r w:rsidRPr="00CA02C4">
        <w:t>6.10.2</w:t>
      </w:r>
      <w:r w:rsidRPr="00CA02C4">
        <w:tab/>
        <w:t>Description of the solution</w:t>
      </w:r>
      <w:bookmarkEnd w:id="706"/>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5" type="#_x0000_t75" style="width:188pt;height:120.5pt" o:ole="">
            <v:imagedata r:id="rId85" o:title=""/>
          </v:shape>
          <o:OLEObject Type="Embed" ProgID="Word.Picture.8" ShapeID="_x0000_i1055" DrawAspect="Content" ObjectID="_1597473871" r:id="rId86"/>
        </w:object>
      </w:r>
    </w:p>
    <w:p w:rsidR="008851A0" w:rsidRPr="00CA02C4" w:rsidRDefault="008851A0" w:rsidP="008851A0">
      <w:pPr>
        <w:pStyle w:val="TF"/>
        <w:rPr>
          <w:rFonts w:eastAsia="MS Mincho"/>
          <w:lang w:val="en-GB"/>
        </w:rPr>
      </w:pPr>
      <w:r w:rsidRPr="00CA02C4">
        <w:rPr>
          <w:lang w:val="en-GB"/>
        </w:rPr>
        <w:t>Figure 6.10.2-1: Initial IP Section allocated to SMF</w:t>
      </w:r>
    </w:p>
    <w:p w:rsidR="008851A0" w:rsidRPr="00CA02C4" w:rsidRDefault="008851A0" w:rsidP="008851A0">
      <w:pPr>
        <w:pStyle w:val="B1"/>
        <w:rPr>
          <w:lang w:val="en-GB" w:eastAsia="zh-CN"/>
        </w:rPr>
      </w:pPr>
      <w:r w:rsidRPr="00CA02C4">
        <w:rPr>
          <w:lang w:val="en-GB" w:eastAsia="zh-CN"/>
        </w:rPr>
        <w:t>1.</w:t>
      </w:r>
      <w:r w:rsidRPr="00CA02C4">
        <w:rPr>
          <w:lang w:val="en-GB" w:eastAsia="zh-CN"/>
        </w:rPr>
        <w:tab/>
        <w:t>When the UPF is deployed, the SMF may send N4 association setup request to UPF.</w:t>
      </w:r>
    </w:p>
    <w:p w:rsidR="008851A0" w:rsidRPr="00CA02C4" w:rsidRDefault="008851A0" w:rsidP="008851A0">
      <w:pPr>
        <w:pStyle w:val="B1"/>
        <w:rPr>
          <w:lang w:val="en-GB" w:eastAsia="zh-CN"/>
        </w:rPr>
      </w:pPr>
      <w:r w:rsidRPr="00CA02C4">
        <w:rPr>
          <w:lang w:val="en-GB" w:eastAsia="zh-CN"/>
        </w:rPr>
        <w:t>2.</w:t>
      </w:r>
      <w:r w:rsidRPr="00CA02C4">
        <w:rPr>
          <w:lang w:val="en-GB"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6" type="#_x0000_t75" style="width:287.5pt;height:208pt" o:ole="">
            <v:imagedata r:id="rId87" o:title=""/>
          </v:shape>
          <o:OLEObject Type="Embed" ProgID="Visio.Drawing.15" ShapeID="_x0000_i1056" DrawAspect="Content" ObjectID="_1597473872" r:id="rId88"/>
        </w:object>
      </w:r>
    </w:p>
    <w:p w:rsidR="00C422D2" w:rsidRPr="00CA02C4" w:rsidRDefault="00C422D2" w:rsidP="00C422D2">
      <w:pPr>
        <w:pStyle w:val="TF"/>
        <w:rPr>
          <w:rFonts w:eastAsia="MS Mincho"/>
          <w:lang w:val="en-GB"/>
        </w:rPr>
      </w:pPr>
      <w:r w:rsidRPr="00CA02C4">
        <w:rPr>
          <w:lang w:val="en-GB"/>
        </w:rPr>
        <w:t xml:space="preserve">Figure 6.10.2-2: New </w:t>
      </w:r>
      <w:r w:rsidR="00121871" w:rsidRPr="00CA02C4">
        <w:rPr>
          <w:lang w:val="en-GB"/>
        </w:rPr>
        <w:t xml:space="preserve">IP Section </w:t>
      </w:r>
      <w:r w:rsidRPr="00CA02C4">
        <w:rPr>
          <w:lang w:val="en-GB"/>
        </w:rPr>
        <w:t>allocated to SMF</w:t>
      </w:r>
    </w:p>
    <w:p w:rsidR="00C422D2" w:rsidRPr="00CA02C4" w:rsidRDefault="00C422D2" w:rsidP="00C422D2">
      <w:pPr>
        <w:pStyle w:val="B1"/>
        <w:rPr>
          <w:lang w:val="en-GB"/>
        </w:rPr>
      </w:pPr>
      <w:r w:rsidRPr="00CA02C4">
        <w:rPr>
          <w:lang w:val="en-GB"/>
        </w:rPr>
        <w:t>1.</w:t>
      </w:r>
      <w:r w:rsidRPr="00CA02C4">
        <w:rPr>
          <w:lang w:val="en-GB"/>
        </w:rPr>
        <w:tab/>
        <w:t xml:space="preserve">The UE sends a PDU session establishment request to SMF. SMF selects the UPF, and allocate UE IP address from the corresponding </w:t>
      </w:r>
      <w:r w:rsidR="00121871" w:rsidRPr="00CA02C4">
        <w:rPr>
          <w:lang w:val="en-GB"/>
        </w:rPr>
        <w:t xml:space="preserve">IP Section </w:t>
      </w:r>
      <w:r w:rsidRPr="00CA02C4">
        <w:rPr>
          <w:lang w:val="en-GB"/>
        </w:rPr>
        <w:t>of the selected UPF.</w:t>
      </w:r>
    </w:p>
    <w:p w:rsidR="00C422D2" w:rsidRPr="00CA02C4" w:rsidRDefault="00C422D2" w:rsidP="00C422D2">
      <w:pPr>
        <w:pStyle w:val="B1"/>
        <w:rPr>
          <w:lang w:val="en-GB"/>
        </w:rPr>
      </w:pPr>
      <w:r w:rsidRPr="00CA02C4">
        <w:rPr>
          <w:lang w:val="en-GB"/>
        </w:rPr>
        <w:t>2.</w:t>
      </w:r>
      <w:r w:rsidRPr="00CA02C4">
        <w:rPr>
          <w:lang w:val="en-GB"/>
        </w:rPr>
        <w:tab/>
        <w:t xml:space="preserve">(optional)If the </w:t>
      </w:r>
      <w:r w:rsidR="00121871" w:rsidRPr="00CA02C4">
        <w:rPr>
          <w:lang w:val="en-GB"/>
        </w:rPr>
        <w:t xml:space="preserve">IP Section </w:t>
      </w:r>
      <w:r w:rsidRPr="00CA02C4">
        <w:rPr>
          <w:lang w:val="en-GB"/>
        </w:rPr>
        <w:t>of the selected UPF is close to be exhausted, the SMF may request a new amount of  IP addresses </w:t>
      </w:r>
      <w:r w:rsidRPr="00CA02C4" w:rsidDel="00E702F6">
        <w:rPr>
          <w:lang w:val="en-GB"/>
        </w:rPr>
        <w:t xml:space="preserve"> </w:t>
      </w:r>
      <w:r w:rsidRPr="00CA02C4">
        <w:rPr>
          <w:lang w:val="en-GB"/>
        </w:rPr>
        <w:t>from the NRF. This step can be executed in parallel with the PDU Session Establishment procedure.</w:t>
      </w:r>
    </w:p>
    <w:p w:rsidR="00C422D2" w:rsidRPr="00CA02C4" w:rsidRDefault="00C422D2" w:rsidP="00C422D2">
      <w:pPr>
        <w:pStyle w:val="B2"/>
        <w:rPr>
          <w:lang w:val="en-GB"/>
        </w:rPr>
      </w:pPr>
      <w:r w:rsidRPr="00CA02C4">
        <w:rPr>
          <w:lang w:val="en-GB"/>
        </w:rPr>
        <w:t>2a:</w:t>
      </w:r>
      <w:r w:rsidRPr="00CA02C4">
        <w:rPr>
          <w:lang w:val="en-GB"/>
        </w:rPr>
        <w:tab/>
        <w:t>(optional) The SMF provide the UPF ID and the DNN to the NRF.</w:t>
      </w:r>
    </w:p>
    <w:p w:rsidR="00C422D2" w:rsidRPr="00CA02C4" w:rsidRDefault="00C422D2" w:rsidP="00C422D2">
      <w:pPr>
        <w:pStyle w:val="B2"/>
        <w:rPr>
          <w:lang w:val="en-GB"/>
        </w:rPr>
      </w:pPr>
      <w:r w:rsidRPr="00CA02C4">
        <w:rPr>
          <w:lang w:val="en-GB"/>
        </w:rPr>
        <w:t>2b:</w:t>
      </w:r>
      <w:r w:rsidRPr="00CA02C4">
        <w:rPr>
          <w:lang w:val="en-GB"/>
        </w:rPr>
        <w:tab/>
        <w:t xml:space="preserve">(optional) The NRF sends a new allocated </w:t>
      </w:r>
      <w:r w:rsidR="00121871" w:rsidRPr="00CA02C4">
        <w:rPr>
          <w:lang w:val="en-GB"/>
        </w:rPr>
        <w:t xml:space="preserve">IP Section </w:t>
      </w:r>
      <w:r w:rsidRPr="00CA02C4">
        <w:rPr>
          <w:lang w:val="en-GB"/>
        </w:rPr>
        <w:t xml:space="preserve">corresponding to the indicated DNN and the UPF to the SMF. The new allocated </w:t>
      </w:r>
      <w:r w:rsidR="00121871" w:rsidRPr="00CA02C4">
        <w:rPr>
          <w:lang w:val="en-GB"/>
        </w:rPr>
        <w:t xml:space="preserve">IP Section </w:t>
      </w:r>
      <w:r w:rsidRPr="00CA02C4">
        <w:rPr>
          <w:lang w:val="en-GB"/>
        </w:rPr>
        <w:t>could be IP address ranges or a list of IP addresses.</w:t>
      </w:r>
    </w:p>
    <w:p w:rsidR="00C422D2" w:rsidRPr="00CA02C4" w:rsidRDefault="00C422D2" w:rsidP="00C422D2">
      <w:pPr>
        <w:pStyle w:val="NO"/>
        <w:rPr>
          <w:lang w:val="en-GB"/>
        </w:rPr>
      </w:pPr>
      <w:r w:rsidRPr="00CA02C4">
        <w:rPr>
          <w:lang w:val="en-GB"/>
        </w:rPr>
        <w:t>NOTE:</w:t>
      </w:r>
      <w:r w:rsidRPr="00CA02C4">
        <w:rPr>
          <w:lang w:val="en-GB"/>
        </w:rPr>
        <w:tab/>
        <w:t xml:space="preserve">The new </w:t>
      </w:r>
      <w:r w:rsidR="00121871" w:rsidRPr="00CA02C4">
        <w:rPr>
          <w:lang w:val="en-GB"/>
        </w:rPr>
        <w:t xml:space="preserve">IP Section </w:t>
      </w:r>
      <w:r w:rsidRPr="00CA02C4">
        <w:rPr>
          <w:lang w:val="en-GB"/>
        </w:rPr>
        <w:t>is used by the SMF for the IP address assignment to the subsequent UE.</w:t>
      </w:r>
    </w:p>
    <w:p w:rsidR="00C422D2" w:rsidRPr="00CA02C4" w:rsidRDefault="00C422D2" w:rsidP="00C422D2">
      <w:pPr>
        <w:pStyle w:val="B1"/>
        <w:rPr>
          <w:lang w:val="en-GB"/>
        </w:rPr>
      </w:pPr>
      <w:r w:rsidRPr="00CA02C4">
        <w:rPr>
          <w:lang w:val="en-GB"/>
        </w:rPr>
        <w:t>3~4.</w:t>
      </w:r>
      <w:r w:rsidRPr="00CA02C4">
        <w:rPr>
          <w:lang w:val="en-GB"/>
        </w:rPr>
        <w:tab/>
        <w:t>The SMF sends N4 session establishment request to the UPF with the allocated UE IP address.</w:t>
      </w:r>
    </w:p>
    <w:p w:rsidR="00C422D2" w:rsidRPr="00CA02C4" w:rsidRDefault="00C422D2" w:rsidP="00C422D2">
      <w:pPr>
        <w:pStyle w:val="B1"/>
        <w:rPr>
          <w:lang w:val="en-GB"/>
        </w:rPr>
      </w:pPr>
      <w:r w:rsidRPr="00CA02C4">
        <w:rPr>
          <w:lang w:val="en-GB"/>
        </w:rPr>
        <w:t>5.</w:t>
      </w:r>
      <w:r w:rsidRPr="00CA02C4">
        <w:rPr>
          <w:lang w:val="en-GB"/>
        </w:rPr>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7" type="#_x0000_t75" style="width:287.5pt;height:208pt" o:ole="">
            <v:imagedata r:id="rId89" o:title=""/>
          </v:shape>
          <o:OLEObject Type="Embed" ProgID="Visio.Drawing.15" ShapeID="_x0000_i1057" DrawAspect="Content" ObjectID="_1597473873" r:id="rId90"/>
        </w:object>
      </w:r>
    </w:p>
    <w:p w:rsidR="00C422D2" w:rsidRPr="00CA02C4" w:rsidRDefault="00C422D2" w:rsidP="00C422D2">
      <w:pPr>
        <w:pStyle w:val="TF"/>
        <w:rPr>
          <w:rFonts w:eastAsia="MS Mincho"/>
          <w:lang w:val="en-GB"/>
        </w:rPr>
      </w:pPr>
      <w:r w:rsidRPr="00CA02C4">
        <w:rPr>
          <w:lang w:val="en-GB"/>
        </w:rPr>
        <w:t xml:space="preserve">Figure 6.10.2-3: </w:t>
      </w:r>
      <w:r w:rsidR="00121871" w:rsidRPr="00CA02C4">
        <w:rPr>
          <w:lang w:val="en-GB"/>
        </w:rPr>
        <w:t xml:space="preserve">IP Section </w:t>
      </w:r>
      <w:r w:rsidRPr="00CA02C4">
        <w:rPr>
          <w:lang w:val="en-GB"/>
        </w:rPr>
        <w:t>release from SMF</w:t>
      </w:r>
    </w:p>
    <w:p w:rsidR="00121871" w:rsidRPr="00CA02C4" w:rsidRDefault="00121871" w:rsidP="00121871">
      <w:pPr>
        <w:pStyle w:val="B1"/>
        <w:rPr>
          <w:lang w:val="en-GB"/>
        </w:rPr>
      </w:pPr>
      <w:r w:rsidRPr="00CA02C4">
        <w:rPr>
          <w:lang w:val="en-GB"/>
        </w:rPr>
        <w:t>1.</w:t>
      </w:r>
      <w:r w:rsidRPr="00CA02C4">
        <w:rPr>
          <w:lang w:val="en-GB"/>
        </w:rPr>
        <w:tab/>
        <w:t>The UE sends PDU Session release request to SMF.</w:t>
      </w:r>
    </w:p>
    <w:p w:rsidR="00121871" w:rsidRPr="00CA02C4" w:rsidRDefault="00121871" w:rsidP="00121871">
      <w:pPr>
        <w:pStyle w:val="B1"/>
        <w:rPr>
          <w:lang w:val="en-GB"/>
        </w:rPr>
      </w:pPr>
      <w:r w:rsidRPr="00CA02C4">
        <w:rPr>
          <w:lang w:val="en-GB"/>
        </w:rPr>
        <w:t>2~ 4.</w:t>
      </w:r>
      <w:r w:rsidRPr="00CA02C4">
        <w:rPr>
          <w:lang w:val="en-GB"/>
        </w:rPr>
        <w:tab/>
        <w:t>The PDU Session is released.</w:t>
      </w:r>
    </w:p>
    <w:p w:rsidR="00121871" w:rsidRPr="00CA02C4" w:rsidRDefault="00121871" w:rsidP="00121871">
      <w:pPr>
        <w:pStyle w:val="B1"/>
        <w:rPr>
          <w:lang w:val="en-GB"/>
        </w:rPr>
      </w:pPr>
      <w:r w:rsidRPr="00CA02C4">
        <w:rPr>
          <w:lang w:val="en-GB"/>
        </w:rPr>
        <w:t>5.</w:t>
      </w:r>
      <w:r w:rsidRPr="00CA02C4">
        <w:rPr>
          <w:lang w:val="en-GB"/>
        </w:rPr>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rPr>
          <w:lang w:val="en-GB"/>
        </w:rPr>
      </w:pPr>
      <w:r w:rsidRPr="00CA02C4">
        <w:rPr>
          <w:lang w:val="en-GB"/>
        </w:rPr>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rPr>
          <w:lang w:val="en-GB"/>
        </w:rPr>
      </w:pPr>
      <w:r w:rsidRPr="00CA02C4">
        <w:rPr>
          <w:lang w:val="en-GB"/>
        </w:rPr>
        <w:tab/>
        <w:t>The SMF sends IP Section release request to NRF which contains UPF ID, DNN, and IP Section or IP address(s) to be released.</w:t>
      </w:r>
    </w:p>
    <w:p w:rsidR="00121871" w:rsidRPr="00CA02C4" w:rsidRDefault="00121871" w:rsidP="00121871">
      <w:pPr>
        <w:pStyle w:val="B1"/>
        <w:rPr>
          <w:lang w:val="en-GB"/>
        </w:rPr>
      </w:pPr>
      <w:r w:rsidRPr="00CA02C4">
        <w:rPr>
          <w:lang w:val="en-GB"/>
        </w:rPr>
        <w:t>6.</w:t>
      </w:r>
      <w:r w:rsidRPr="00CA02C4">
        <w:rPr>
          <w:lang w:val="en-GB"/>
        </w:rPr>
        <w:tab/>
        <w:t>The NRF responds to the SMF.</w:t>
      </w:r>
    </w:p>
    <w:p w:rsidR="00C422D2" w:rsidRPr="00CA02C4" w:rsidRDefault="00C422D2" w:rsidP="00624EB2">
      <w:pPr>
        <w:pStyle w:val="Heading3"/>
        <w:rPr>
          <w:lang w:eastAsia="zh-CN"/>
        </w:rPr>
      </w:pPr>
      <w:bookmarkStart w:id="707" w:name="_Toc520195217"/>
      <w:r w:rsidRPr="00CA02C4">
        <w:t>6.10.3</w:t>
      </w:r>
      <w:r w:rsidRPr="00CA02C4">
        <w:tab/>
        <w:t>The impact of the solution</w:t>
      </w:r>
      <w:bookmarkEnd w:id="707"/>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(optional)The SMF got the initial </w:t>
      </w:r>
      <w:r w:rsidR="00121871" w:rsidRPr="00CA02C4">
        <w:rPr>
          <w:rFonts w:eastAsia="MS Mincho"/>
          <w:lang w:val="en-GB"/>
        </w:rPr>
        <w:t xml:space="preserve">IP Section </w:t>
      </w:r>
      <w:r w:rsidRPr="00CA02C4">
        <w:rPr>
          <w:rFonts w:eastAsia="MS Mincho"/>
          <w:lang w:val="en-GB"/>
        </w:rPr>
        <w:t>from UPF or NRF.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The SMF request a new </w:t>
      </w:r>
      <w:r w:rsidR="00121871" w:rsidRPr="00CA02C4">
        <w:rPr>
          <w:rFonts w:eastAsia="MS Mincho"/>
          <w:lang w:val="en-GB"/>
        </w:rPr>
        <w:t xml:space="preserve">IP Section </w:t>
      </w:r>
      <w:r w:rsidRPr="00CA02C4">
        <w:rPr>
          <w:rFonts w:eastAsia="MS Mincho"/>
          <w:lang w:val="en-GB"/>
        </w:rPr>
        <w:t>to the NRF when the IP resource is insufficient</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the last UE which occupy the IP address of the </w:t>
      </w:r>
      <w:r w:rsidR="00121871" w:rsidRPr="00CA02C4">
        <w:rPr>
          <w:rFonts w:eastAsia="MS Mincho"/>
          <w:lang w:val="en-GB"/>
        </w:rPr>
        <w:t xml:space="preserve">IP Section </w:t>
      </w:r>
      <w:r w:rsidRPr="00CA02C4">
        <w:rPr>
          <w:rFonts w:eastAsia="MS Mincho"/>
          <w:lang w:val="en-GB"/>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The NRF manages the whole UE's IP address pool for one DNN of the UPF, and divides the UE's IP address pool into small IP section.</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receiving the </w:t>
      </w:r>
      <w:r w:rsidR="00121871" w:rsidRPr="00CA02C4">
        <w:rPr>
          <w:rFonts w:eastAsia="MS Mincho"/>
          <w:lang w:val="en-GB"/>
        </w:rPr>
        <w:t xml:space="preserve">IP Section </w:t>
      </w:r>
      <w:r w:rsidRPr="00CA02C4">
        <w:rPr>
          <w:rFonts w:eastAsia="MS Mincho"/>
          <w:lang w:val="en-GB"/>
        </w:rPr>
        <w:t xml:space="preserve">request from SMF, the NRF assign one </w:t>
      </w:r>
      <w:r w:rsidR="00121871" w:rsidRPr="00CA02C4">
        <w:rPr>
          <w:rFonts w:eastAsia="MS Mincho"/>
          <w:lang w:val="en-GB"/>
        </w:rPr>
        <w:t xml:space="preserve">IP Section </w:t>
      </w:r>
      <w:r w:rsidRPr="00CA02C4">
        <w:rPr>
          <w:rFonts w:eastAsia="MS Mincho"/>
          <w:lang w:val="en-GB"/>
        </w:rPr>
        <w:t>or a list of IP address to the SMF.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receiving the </w:t>
      </w:r>
      <w:r w:rsidR="00121871" w:rsidRPr="00CA02C4">
        <w:rPr>
          <w:rFonts w:eastAsia="MS Mincho"/>
          <w:lang w:val="en-GB"/>
        </w:rPr>
        <w:t xml:space="preserve">IP Section </w:t>
      </w:r>
      <w:r w:rsidRPr="00CA02C4">
        <w:rPr>
          <w:rFonts w:eastAsia="MS Mincho"/>
          <w:lang w:val="en-GB"/>
        </w:rPr>
        <w:t>release request from SMF, the NRF recycle this IP section.</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(optional)The NRF provides the initial </w:t>
      </w:r>
      <w:r w:rsidR="00121871" w:rsidRPr="00CA02C4">
        <w:rPr>
          <w:rFonts w:eastAsia="MS Mincho"/>
          <w:lang w:val="en-GB"/>
        </w:rPr>
        <w:t xml:space="preserve">IP Section </w:t>
      </w:r>
      <w:r w:rsidRPr="00CA02C4">
        <w:rPr>
          <w:rFonts w:eastAsia="MS Mincho"/>
          <w:lang w:val="en-GB"/>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(optional)The UPF provides the initial </w:t>
      </w:r>
      <w:r w:rsidR="00121871" w:rsidRPr="00CA02C4">
        <w:rPr>
          <w:rFonts w:eastAsia="MS Mincho"/>
          <w:lang w:val="en-GB"/>
        </w:rPr>
        <w:t xml:space="preserve">IP Section </w:t>
      </w:r>
      <w:r w:rsidRPr="00CA02C4">
        <w:rPr>
          <w:rFonts w:eastAsia="MS Mincho"/>
          <w:lang w:val="en-GB"/>
        </w:rPr>
        <w:t>for one DNN to the SMF during the N4 association setup procedure when SMF select UPF directly if UPF based mechanism is adopted.</w:t>
      </w:r>
    </w:p>
    <w:p w:rsidR="008851A0" w:rsidRPr="00CA02C4" w:rsidRDefault="008851A0" w:rsidP="008851A0">
      <w:pPr>
        <w:pStyle w:val="Heading3"/>
      </w:pPr>
      <w:bookmarkStart w:id="708" w:name="_Toc520195218"/>
      <w:r w:rsidRPr="00CA02C4">
        <w:t>6.10.4</w:t>
      </w:r>
      <w:r w:rsidRPr="00CA02C4">
        <w:tab/>
        <w:t>Evaluation of the solution</w:t>
      </w:r>
      <w:bookmarkEnd w:id="708"/>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rPr>
          <w:lang w:val="en-GB"/>
        </w:rPr>
      </w:pPr>
      <w:r w:rsidRPr="00CA02C4">
        <w:rPr>
          <w:lang w:val="en-GB"/>
        </w:rPr>
        <w:t>-</w:t>
      </w:r>
      <w:r w:rsidRPr="00CA02C4">
        <w:rPr>
          <w:lang w:val="en-GB"/>
        </w:rPr>
        <w:tab/>
        <w:t>Efficient usage of IP resource based on the dynamic service requirements, which means the IP address applied by the SMF can be done according to the requirement of service, i.e. the allocated IP address range can be small or large. For example if the SMF find the IP address ranged allocated is not enough, the SMF can do the IP clause request again until it fulfil the service requirement.</w:t>
      </w:r>
    </w:p>
    <w:p w:rsidR="00A73E40" w:rsidRPr="00CA02C4" w:rsidRDefault="00A73E40" w:rsidP="00A73E40">
      <w:pPr>
        <w:pStyle w:val="B1"/>
        <w:rPr>
          <w:lang w:val="en-GB"/>
        </w:rPr>
      </w:pPr>
      <w:r w:rsidRPr="00CA02C4">
        <w:rPr>
          <w:lang w:val="en-GB"/>
        </w:rPr>
        <w:t>-</w:t>
      </w:r>
      <w:r w:rsidRPr="00CA02C4">
        <w:rPr>
          <w:lang w:val="en-GB"/>
        </w:rPr>
        <w:tab/>
        <w:t>Avoid the large IP range of the UPF statically binding with one SMF instance, which support the independent UPF and SMF scale-in/out and scale-up/down.</w:t>
      </w:r>
    </w:p>
    <w:p w:rsidR="00A73E40" w:rsidRPr="00CA02C4" w:rsidRDefault="00A73E40" w:rsidP="00A73E40">
      <w:pPr>
        <w:pStyle w:val="B1"/>
        <w:rPr>
          <w:lang w:val="en-GB"/>
        </w:rPr>
      </w:pPr>
      <w:r w:rsidRPr="00CA02C4">
        <w:rPr>
          <w:lang w:val="en-GB"/>
        </w:rPr>
        <w:t>-</w:t>
      </w:r>
      <w:r w:rsidRPr="00CA02C4">
        <w:rPr>
          <w:lang w:val="en-GB"/>
        </w:rPr>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rPr>
          <w:lang w:val="en-GB"/>
        </w:rPr>
      </w:pPr>
      <w:r w:rsidRPr="00CA02C4">
        <w:rPr>
          <w:lang w:val="en-GB"/>
        </w:rPr>
        <w:t>-</w:t>
      </w:r>
      <w:r w:rsidRPr="00CA02C4">
        <w:rPr>
          <w:lang w:val="en-GB"/>
        </w:rPr>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rPr>
          <w:lang w:val="en-GB"/>
        </w:rPr>
      </w:pPr>
      <w:r w:rsidRPr="00CA02C4">
        <w:rPr>
          <w:lang w:val="en-GB"/>
        </w:rPr>
        <w:t>-</w:t>
      </w:r>
      <w:r w:rsidRPr="00CA02C4">
        <w:rPr>
          <w:lang w:val="en-GB"/>
        </w:rPr>
        <w:tab/>
        <w:t>If the IP clause is allocated per a list of IP address, the IP address managed by NRF is the disperse IP address of the whole IP resource.</w:t>
      </w:r>
    </w:p>
    <w:p w:rsidR="00A73E40" w:rsidRPr="00CA02C4" w:rsidRDefault="00A73E40" w:rsidP="00A73E40">
      <w:pPr>
        <w:pStyle w:val="B1"/>
        <w:rPr>
          <w:lang w:val="en-GB"/>
        </w:rPr>
      </w:pPr>
      <w:r w:rsidRPr="00CA02C4">
        <w:rPr>
          <w:lang w:val="en-GB"/>
        </w:rPr>
        <w:t>-</w:t>
      </w:r>
      <w:r w:rsidRPr="00CA02C4">
        <w:rPr>
          <w:lang w:val="en-GB"/>
        </w:rPr>
        <w:tab/>
        <w:t>Risk for IP address pool fragmentation and inefficient IP address management when a pool of IP addresses in NRF is subdivided into smaller pools provided to SMFs. So the IP address pool need be arranged in a suitable size.</w:t>
      </w:r>
    </w:p>
    <w:p w:rsidR="00A73E40" w:rsidRPr="00CA02C4" w:rsidRDefault="00A73E40" w:rsidP="00A73E40">
      <w:pPr>
        <w:pStyle w:val="B1"/>
        <w:rPr>
          <w:lang w:val="en-GB"/>
        </w:rPr>
      </w:pPr>
      <w:r w:rsidRPr="00CA02C4">
        <w:rPr>
          <w:lang w:val="en-GB"/>
        </w:rPr>
        <w:t>-</w:t>
      </w:r>
      <w:r w:rsidRPr="00CA02C4">
        <w:rPr>
          <w:lang w:val="en-GB"/>
        </w:rPr>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rPr>
          <w:lang w:val="en-GB"/>
        </w:rPr>
      </w:pPr>
      <w:r w:rsidRPr="00CA02C4">
        <w:rPr>
          <w:lang w:val="en-GB"/>
        </w:rPr>
        <w:t>-</w:t>
      </w:r>
      <w:r w:rsidRPr="00CA02C4">
        <w:rPr>
          <w:lang w:val="en-GB"/>
        </w:rPr>
        <w:tab/>
        <w:t>Two types of NFs have to handle IP address pool management; SMF and NRF.</w:t>
      </w:r>
    </w:p>
    <w:p w:rsidR="00A73E40" w:rsidRPr="00CA02C4" w:rsidRDefault="00A73E40" w:rsidP="00A73E40">
      <w:pPr>
        <w:pStyle w:val="B1"/>
        <w:rPr>
          <w:lang w:val="en-GB"/>
        </w:rPr>
      </w:pPr>
      <w:r w:rsidRPr="00CA02C4">
        <w:rPr>
          <w:lang w:val="en-GB"/>
        </w:rPr>
        <w:t>-</w:t>
      </w:r>
      <w:r w:rsidRPr="00CA02C4">
        <w:rPr>
          <w:lang w:val="en-GB"/>
        </w:rPr>
        <w:tab/>
        <w:t>In the case of SMF failure NRF need to ensure there is no resource leakage.</w:t>
      </w:r>
    </w:p>
    <w:p w:rsidR="00C422D2" w:rsidRPr="00CA02C4" w:rsidRDefault="00C422D2" w:rsidP="00C422D2">
      <w:pPr>
        <w:pStyle w:val="Heading2"/>
      </w:pPr>
      <w:bookmarkStart w:id="709" w:name="_Toc520195219"/>
      <w:r w:rsidRPr="00CA02C4">
        <w:t>6.11</w:t>
      </w:r>
      <w:r w:rsidRPr="00CA02C4">
        <w:tab/>
        <w:t xml:space="preserve">Solution #11: </w:t>
      </w:r>
      <w:r w:rsidRPr="00CA02C4">
        <w:rPr>
          <w:lang w:eastAsia="zh-CN"/>
        </w:rPr>
        <w:t>IP address assignment by the SMF via external Node coordination</w:t>
      </w:r>
      <w:bookmarkEnd w:id="709"/>
    </w:p>
    <w:p w:rsidR="00C422D2" w:rsidRPr="00CA02C4" w:rsidRDefault="00C422D2" w:rsidP="00C422D2">
      <w:pPr>
        <w:pStyle w:val="Heading3"/>
      </w:pPr>
      <w:bookmarkStart w:id="710" w:name="_Toc520195220"/>
      <w:r w:rsidRPr="00CA02C4">
        <w:t>6.11.1</w:t>
      </w:r>
      <w:r w:rsidRPr="00CA02C4">
        <w:tab/>
        <w:t>Overview</w:t>
      </w:r>
      <w:bookmarkEnd w:id="710"/>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711" w:name="_Toc520195221"/>
      <w:r w:rsidRPr="00CA02C4">
        <w:t>6.11.2</w:t>
      </w:r>
      <w:r w:rsidRPr="00CA02C4">
        <w:tab/>
        <w:t>Description of the solution</w:t>
      </w:r>
      <w:bookmarkEnd w:id="711"/>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8" type="#_x0000_t75" style="width:311pt;height:226.5pt" o:ole="">
            <v:imagedata r:id="rId91" o:title=""/>
          </v:shape>
          <o:OLEObject Type="Embed" ProgID="Visio.Drawing.15" ShapeID="_x0000_i1058" DrawAspect="Content" ObjectID="_1597473874" r:id="rId92"/>
        </w:object>
      </w:r>
    </w:p>
    <w:p w:rsidR="00C422D2" w:rsidRPr="00CA02C4" w:rsidRDefault="00C422D2" w:rsidP="00C422D2">
      <w:pPr>
        <w:pStyle w:val="TF"/>
        <w:rPr>
          <w:rFonts w:eastAsia="MS Mincho"/>
          <w:lang w:val="en-GB"/>
        </w:rPr>
      </w:pPr>
      <w:r w:rsidRPr="00CA02C4">
        <w:rPr>
          <w:lang w:val="en-GB"/>
        </w:rPr>
        <w:t>Figure 6.10.2.3-1: IP address allocation via the coordination external NF</w:t>
      </w:r>
    </w:p>
    <w:p w:rsidR="00C422D2" w:rsidRPr="00CA02C4" w:rsidRDefault="00C422D2" w:rsidP="00C422D2">
      <w:pPr>
        <w:pStyle w:val="B1"/>
        <w:rPr>
          <w:lang w:val="en-GB"/>
        </w:rPr>
      </w:pPr>
      <w:r w:rsidRPr="00CA02C4">
        <w:rPr>
          <w:lang w:val="en-GB"/>
        </w:rPr>
        <w:t>1.</w:t>
      </w:r>
      <w:r w:rsidRPr="00CA02C4">
        <w:rPr>
          <w:lang w:val="en-GB"/>
        </w:rPr>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rPr>
          <w:lang w:val="en-GB"/>
        </w:rPr>
      </w:pPr>
      <w:r w:rsidRPr="00CA02C4">
        <w:rPr>
          <w:lang w:val="en-GB"/>
        </w:rPr>
        <w:t>2.</w:t>
      </w:r>
      <w:r w:rsidRPr="00CA02C4">
        <w:rPr>
          <w:lang w:val="en-GB"/>
        </w:rPr>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rPr>
          <w:lang w:val="en-GB"/>
        </w:rPr>
      </w:pPr>
      <w:r w:rsidRPr="00CA02C4">
        <w:rPr>
          <w:lang w:val="en-GB"/>
        </w:rPr>
        <w:t>3.</w:t>
      </w:r>
      <w:r w:rsidRPr="00CA02C4">
        <w:rPr>
          <w:lang w:val="en-GB"/>
        </w:rPr>
        <w:tab/>
        <w:t>The SMF receives PDU Session Establishment Request (DNN).</w:t>
      </w:r>
    </w:p>
    <w:p w:rsidR="00C422D2" w:rsidRPr="00CA02C4" w:rsidRDefault="00C422D2" w:rsidP="00C422D2">
      <w:pPr>
        <w:pStyle w:val="B1"/>
        <w:rPr>
          <w:lang w:val="en-GB"/>
        </w:rPr>
      </w:pPr>
      <w:r w:rsidRPr="00CA02C4">
        <w:rPr>
          <w:lang w:val="en-GB"/>
        </w:rPr>
        <w:t>4.</w:t>
      </w:r>
      <w:r w:rsidRPr="00CA02C4">
        <w:rPr>
          <w:lang w:val="en-GB"/>
        </w:rPr>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rPr>
          <w:lang w:val="en-GB"/>
        </w:rPr>
      </w:pPr>
      <w:r w:rsidRPr="00CA02C4">
        <w:rPr>
          <w:lang w:val="en-GB"/>
        </w:rPr>
        <w:t>5.</w:t>
      </w:r>
      <w:r w:rsidRPr="00CA02C4">
        <w:rPr>
          <w:lang w:val="en-GB"/>
        </w:rPr>
        <w:tab/>
        <w:t>SMF sends request to NRF or DHCP server for IP allocation, including the IP Pool ID.</w:t>
      </w:r>
    </w:p>
    <w:p w:rsidR="00C422D2" w:rsidRPr="00CA02C4" w:rsidRDefault="00C422D2" w:rsidP="00C422D2">
      <w:pPr>
        <w:pStyle w:val="B1"/>
        <w:rPr>
          <w:lang w:val="en-GB"/>
        </w:rPr>
      </w:pPr>
      <w:r w:rsidRPr="00CA02C4">
        <w:rPr>
          <w:lang w:val="en-GB"/>
        </w:rPr>
        <w:tab/>
        <w:t>In the case of NRF, the SMF can invoke a service provided by NRF.</w:t>
      </w:r>
    </w:p>
    <w:p w:rsidR="00C422D2" w:rsidRPr="00CA02C4" w:rsidRDefault="00C422D2" w:rsidP="00C422D2">
      <w:pPr>
        <w:pStyle w:val="B1"/>
        <w:rPr>
          <w:lang w:val="en-GB"/>
        </w:rPr>
      </w:pPr>
      <w:r w:rsidRPr="00CA02C4">
        <w:rPr>
          <w:lang w:val="en-GB"/>
        </w:rPr>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rPr>
          <w:lang w:val="en-GB"/>
        </w:rPr>
      </w:pPr>
      <w:r w:rsidRPr="00CA02C4">
        <w:rPr>
          <w:lang w:val="en-GB"/>
        </w:rPr>
        <w:t>6.</w:t>
      </w:r>
      <w:r w:rsidRPr="00CA02C4">
        <w:rPr>
          <w:lang w:val="en-GB"/>
        </w:rPr>
        <w:tab/>
        <w:t>NRF or DHCP Server returns IP address to SMF.</w:t>
      </w:r>
    </w:p>
    <w:p w:rsidR="00C422D2" w:rsidRPr="00CA02C4" w:rsidRDefault="00C422D2" w:rsidP="00C422D2">
      <w:pPr>
        <w:pStyle w:val="Heading4"/>
        <w:rPr>
          <w:lang w:eastAsia="zh-CN"/>
        </w:rPr>
      </w:pPr>
      <w:bookmarkStart w:id="712" w:name="_Toc520195222"/>
      <w:r w:rsidRPr="00CA02C4">
        <w:t>6.11.3</w:t>
      </w:r>
      <w:r w:rsidRPr="00CA02C4">
        <w:tab/>
        <w:t>The impact of the solution</w:t>
      </w:r>
      <w:bookmarkEnd w:id="712"/>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rPr>
          <w:lang w:val="en-GB"/>
        </w:rPr>
      </w:pPr>
      <w:r w:rsidRPr="00CA02C4">
        <w:rPr>
          <w:lang w:val="en-GB"/>
        </w:rPr>
        <w:t>-</w:t>
      </w:r>
      <w:r w:rsidRPr="00CA02C4">
        <w:rPr>
          <w:lang w:val="en-GB"/>
        </w:rPr>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SMF provides the IP Pool ID to the NRF/DHCP server when request an IP address to the UE.</w:t>
      </w:r>
    </w:p>
    <w:p w:rsidR="00C422D2" w:rsidRPr="00CA02C4" w:rsidRDefault="00C422D2" w:rsidP="00C422D2">
      <w:pPr>
        <w:pStyle w:val="Heading2"/>
      </w:pPr>
      <w:bookmarkStart w:id="713" w:name="_Toc520195223"/>
      <w:r w:rsidRPr="00CA02C4">
        <w:t>6.12</w:t>
      </w:r>
      <w:r w:rsidRPr="00CA02C4">
        <w:tab/>
        <w:t xml:space="preserve">Solution #12: </w:t>
      </w:r>
      <w:r w:rsidRPr="00CA02C4">
        <w:rPr>
          <w:lang w:eastAsia="zh-CN"/>
        </w:rPr>
        <w:t>IP address assignment by the SMF via DN-AAA or DHCP Servers</w:t>
      </w:r>
      <w:bookmarkEnd w:id="713"/>
    </w:p>
    <w:p w:rsidR="00C422D2" w:rsidRPr="00CA02C4" w:rsidRDefault="00C422D2" w:rsidP="00C422D2">
      <w:pPr>
        <w:pStyle w:val="Heading3"/>
      </w:pPr>
      <w:bookmarkStart w:id="714" w:name="_Toc520195224"/>
      <w:r w:rsidRPr="00CA02C4">
        <w:t>6.12.1</w:t>
      </w:r>
      <w:r w:rsidRPr="00CA02C4">
        <w:tab/>
        <w:t>Overview</w:t>
      </w:r>
      <w:bookmarkEnd w:id="714"/>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715" w:name="_Toc520195225"/>
      <w:r w:rsidRPr="00CA02C4">
        <w:t>6.12.2</w:t>
      </w:r>
      <w:r w:rsidRPr="00CA02C4">
        <w:tab/>
        <w:t>Description of the solution</w:t>
      </w:r>
      <w:bookmarkEnd w:id="715"/>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59" type="#_x0000_t75" style="width:390.5pt;height:265pt" o:ole="">
            <v:imagedata r:id="rId93" o:title=""/>
          </v:shape>
          <o:OLEObject Type="Embed" ProgID="Visio.Drawing.15" ShapeID="_x0000_i1059" DrawAspect="Content" ObjectID="_1597473875" r:id="rId94"/>
        </w:object>
      </w:r>
    </w:p>
    <w:p w:rsidR="00C422D2" w:rsidRPr="00CA02C4" w:rsidRDefault="00C422D2" w:rsidP="00C422D2">
      <w:pPr>
        <w:pStyle w:val="TF"/>
        <w:rPr>
          <w:rFonts w:eastAsia="MS Mincho"/>
          <w:lang w:val="en-GB"/>
        </w:rPr>
      </w:pPr>
      <w:r w:rsidRPr="00CA02C4">
        <w:rPr>
          <w:lang w:val="en-GB"/>
        </w:rPr>
        <w:t>Figure 6.12.2-1: IP address allocation via the coordination external NF</w:t>
      </w:r>
    </w:p>
    <w:p w:rsidR="00C422D2" w:rsidRPr="00CA02C4" w:rsidRDefault="00C422D2" w:rsidP="00C422D2">
      <w:pPr>
        <w:pStyle w:val="B1"/>
        <w:rPr>
          <w:lang w:val="en-GB"/>
        </w:rPr>
      </w:pPr>
      <w:r w:rsidRPr="00CA02C4">
        <w:rPr>
          <w:lang w:val="en-GB"/>
        </w:rPr>
        <w:t>1a-1b.</w:t>
      </w:r>
      <w:r w:rsidRPr="00CA02C4">
        <w:rPr>
          <w:lang w:val="en-GB"/>
        </w:rPr>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rPr>
          <w:lang w:val="en-GB"/>
        </w:rPr>
      </w:pPr>
      <w:r w:rsidRPr="00CA02C4">
        <w:rPr>
          <w:lang w:val="en-GB"/>
        </w:rPr>
        <w:t>1c.</w:t>
      </w:r>
      <w:r w:rsidRPr="00CA02C4">
        <w:rPr>
          <w:lang w:val="en-GB"/>
        </w:rPr>
        <w:tab/>
        <w:t>The DN-AAA Server or DHCP Server is configured with the IP pool(s) and their corresponding Pool ID. This configuration is done via OAM and out the scope of this TR.</w:t>
      </w:r>
    </w:p>
    <w:p w:rsidR="00C422D2" w:rsidRPr="00CA02C4" w:rsidRDefault="00C422D2" w:rsidP="00C422D2">
      <w:pPr>
        <w:pStyle w:val="B1"/>
        <w:rPr>
          <w:lang w:val="en-GB"/>
        </w:rPr>
      </w:pPr>
      <w:r w:rsidRPr="00CA02C4">
        <w:rPr>
          <w:lang w:val="en-GB"/>
        </w:rPr>
        <w:t>2.</w:t>
      </w:r>
      <w:r w:rsidRPr="00CA02C4">
        <w:rPr>
          <w:lang w:val="en-GB"/>
        </w:rPr>
        <w:tab/>
        <w:t>The SMF receives PDU Session Establishment Request (DNN).</w:t>
      </w:r>
    </w:p>
    <w:p w:rsidR="00C422D2" w:rsidRPr="00CA02C4" w:rsidRDefault="00C422D2" w:rsidP="00C422D2">
      <w:pPr>
        <w:pStyle w:val="B1"/>
        <w:rPr>
          <w:lang w:val="en-GB"/>
        </w:rPr>
      </w:pPr>
      <w:r w:rsidRPr="00CA02C4">
        <w:rPr>
          <w:lang w:val="en-GB"/>
        </w:rPr>
        <w:t>3.</w:t>
      </w:r>
      <w:r w:rsidRPr="00CA02C4">
        <w:rPr>
          <w:lang w:val="en-GB"/>
        </w:rPr>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rPr>
          <w:lang w:val="en-GB"/>
        </w:rPr>
      </w:pPr>
      <w:r w:rsidRPr="00CA02C4">
        <w:rPr>
          <w:lang w:val="en-GB"/>
        </w:rPr>
        <w:t>4.</w:t>
      </w:r>
      <w:r w:rsidRPr="00CA02C4">
        <w:rPr>
          <w:lang w:val="en-GB"/>
        </w:rPr>
        <w:tab/>
        <w:t>SMF sends request to DN-AAA server or DHCP server for IP allocation, including the IP Pool ID.</w:t>
      </w:r>
    </w:p>
    <w:p w:rsidR="00C422D2" w:rsidRPr="00CA02C4" w:rsidRDefault="00C422D2" w:rsidP="00C422D2">
      <w:pPr>
        <w:pStyle w:val="B1"/>
        <w:rPr>
          <w:lang w:val="en-GB"/>
        </w:rPr>
      </w:pPr>
      <w:r w:rsidRPr="00CA02C4">
        <w:rPr>
          <w:lang w:val="en-GB"/>
        </w:rPr>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rPr>
          <w:lang w:val="en-GB"/>
        </w:rPr>
      </w:pPr>
      <w:r w:rsidRPr="00CA02C4">
        <w:rPr>
          <w:lang w:val="en-GB"/>
        </w:rPr>
        <w:tab/>
        <w:t>In the case of DN-AAA, SMF sends AAA message including the IP Pool ID to DN-AAA Server.</w:t>
      </w:r>
    </w:p>
    <w:p w:rsidR="00C422D2" w:rsidRPr="00CA02C4" w:rsidRDefault="00C422D2" w:rsidP="00C422D2">
      <w:pPr>
        <w:pStyle w:val="B1"/>
        <w:rPr>
          <w:lang w:val="en-GB"/>
        </w:rPr>
      </w:pPr>
      <w:r w:rsidRPr="00CA02C4">
        <w:rPr>
          <w:lang w:val="en-GB"/>
        </w:rPr>
        <w:t>5.</w:t>
      </w:r>
      <w:r w:rsidRPr="00CA02C4">
        <w:rPr>
          <w:lang w:val="en-GB"/>
        </w:rPr>
        <w:tab/>
        <w:t>DN-AAA Server or DHCP Server returns the UE IP address to SMF.</w:t>
      </w:r>
    </w:p>
    <w:p w:rsidR="00C422D2" w:rsidRPr="00CA02C4" w:rsidRDefault="00C422D2" w:rsidP="00C422D2">
      <w:pPr>
        <w:pStyle w:val="Heading3"/>
        <w:rPr>
          <w:lang w:eastAsia="zh-CN"/>
        </w:rPr>
      </w:pPr>
      <w:bookmarkStart w:id="716" w:name="_Toc520195226"/>
      <w:r w:rsidRPr="00CA02C4">
        <w:t>6.12.3</w:t>
      </w:r>
      <w:r w:rsidRPr="00CA02C4">
        <w:tab/>
        <w:t>The impact of the solution</w:t>
      </w:r>
      <w:bookmarkEnd w:id="716"/>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rPr>
          <w:lang w:val="en-GB"/>
        </w:rPr>
      </w:pPr>
      <w:r w:rsidRPr="00CA02C4">
        <w:rPr>
          <w:lang w:val="en-GB"/>
        </w:rPr>
        <w:t>-</w:t>
      </w:r>
      <w:r w:rsidRPr="00CA02C4">
        <w:rPr>
          <w:lang w:val="en-GB"/>
        </w:rPr>
        <w:tab/>
        <w:t xml:space="preserve">The DN-AAA/DHCP server manages the whole UE's IP address pool for one DNN of the UPF. This is supported in rel-15, but in addition to rel-15 the </w:t>
      </w:r>
      <w:r w:rsidRPr="00CA02C4">
        <w:rPr>
          <w:rFonts w:eastAsia="MS Mincho"/>
          <w:lang w:val="en-GB"/>
        </w:rPr>
        <w:t>DN-AAA/DHCP Server needs to handle the IP Pool ID.</w:t>
      </w:r>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SMF provides the IP Pool ID to the DN-AAA/DHCP server when request an IP address to the UE.</w:t>
      </w:r>
    </w:p>
    <w:p w:rsidR="00C422D2" w:rsidRPr="00CA02C4" w:rsidRDefault="00C422D2" w:rsidP="00C422D2">
      <w:pPr>
        <w:pStyle w:val="Heading2"/>
      </w:pPr>
      <w:bookmarkStart w:id="717" w:name="_Toc520195227"/>
      <w:r w:rsidRPr="00CA02C4">
        <w:t>6.13</w:t>
      </w:r>
      <w:r w:rsidRPr="00CA02C4">
        <w:tab/>
        <w:t>Solution #13: Handling AF influence on traffic routing – PCF aware of I-SMF insertion</w:t>
      </w:r>
      <w:bookmarkEnd w:id="717"/>
    </w:p>
    <w:p w:rsidR="00C422D2" w:rsidRPr="00CA02C4" w:rsidRDefault="00C422D2" w:rsidP="00C422D2">
      <w:pPr>
        <w:pStyle w:val="Heading3"/>
      </w:pPr>
      <w:bookmarkStart w:id="718" w:name="_Toc520195228"/>
      <w:r w:rsidRPr="00CA02C4">
        <w:t>6.13.1</w:t>
      </w:r>
      <w:r w:rsidRPr="00CA02C4">
        <w:tab/>
        <w:t>Overview</w:t>
      </w:r>
      <w:bookmarkEnd w:id="718"/>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719" w:name="_Toc520195229"/>
      <w:r w:rsidRPr="00CA02C4">
        <w:t>6.13.2</w:t>
      </w:r>
      <w:r w:rsidRPr="00CA02C4">
        <w:tab/>
        <w:t>Description of the solution</w:t>
      </w:r>
      <w:bookmarkEnd w:id="719"/>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bookmarkStart w:id="720" w:name="_Toc520195234"/>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721" w:name="_Hlk514400084"/>
      <w:r w:rsidRPr="00CA02C4">
        <w:t>service area, and supported DNAI(s)</w:t>
      </w:r>
      <w:bookmarkEnd w:id="721"/>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w:t>
      </w:r>
      <w:ins w:id="722" w:author="Ericsson User" w:date="2018-08-09T09:48:00Z">
        <w:r w:rsidRPr="00CA02C4">
          <w:t>, depending on the service area reported by the A</w:t>
        </w:r>
      </w:ins>
      <w:ins w:id="723" w:author="Ericsson User" w:date="2018-08-09T09:49:00Z">
        <w:r w:rsidRPr="00CA02C4">
          <w:t>-SMF or the I-SMF</w:t>
        </w:r>
      </w:ins>
      <w:ins w:id="724" w:author="S2-188774" w:date="2018-08-24T10:34:00Z">
        <w:r w:rsidRPr="00CA02C4">
          <w:t xml:space="preserve">, </w:t>
        </w:r>
      </w:ins>
      <w:ins w:id="725" w:author="S2-188774" w:date="2018-08-24T10:35:00Z">
        <w:r w:rsidRPr="00CA02C4">
          <w:t>alternately</w:t>
        </w:r>
      </w:ins>
      <w:ins w:id="726" w:author="S2-188774" w:date="2018-08-24T10:34:00Z">
        <w:r w:rsidRPr="00CA02C4">
          <w:t xml:space="preserve"> the</w:t>
        </w:r>
      </w:ins>
      <w:ins w:id="727" w:author="S2-188774" w:date="2018-08-24T10:35:00Z">
        <w:r w:rsidRPr="00CA02C4">
          <w:t xml:space="preserve"> A-SMF or the I-SMF may report SMF </w:t>
        </w:r>
      </w:ins>
      <w:ins w:id="728" w:author="S2-188774" w:date="2018-08-24T10:38:00Z">
        <w:r w:rsidRPr="00CA02C4">
          <w:t xml:space="preserve">ID and then </w:t>
        </w:r>
      </w:ins>
      <w:ins w:id="729" w:author="S2-188774" w:date="2018-08-24T10:39:00Z">
        <w:r w:rsidRPr="00CA02C4">
          <w:t>the mapping SMF ID to service area is configured in the PCF</w:t>
        </w:r>
      </w:ins>
      <w:r w:rsidRPr="00CA02C4">
        <w:t>. Upon PCF determination, the PCF forwards the respective PCC rules to the respective SMF (e.g. directly to the I-SMF</w:t>
      </w:r>
      <w:ins w:id="730" w:author="Ericsson User" w:date="2018-08-09T09:49:00Z">
        <w:r w:rsidRPr="00CA02C4">
          <w:t xml:space="preserve"> for those PCC Rules that request traffic steering to a DNAI in the service area of the I-SMF</w:t>
        </w:r>
      </w:ins>
      <w:r w:rsidRPr="00CA02C4">
        <w:t xml:space="preserve">) instead of routing all rules via A-SMF as in solution#15. </w:t>
      </w:r>
      <w:ins w:id="731" w:author="Ericsson User" w:date="2018-08-09T09:49:00Z">
        <w:r w:rsidRPr="00CA02C4">
          <w:t>Note that those PCC R</w:t>
        </w:r>
      </w:ins>
      <w:ins w:id="732" w:author="Ericsson User" w:date="2018-08-09T09:50:00Z">
        <w:r w:rsidRPr="00CA02C4">
          <w:t>ules that contains no traffic steering information or contain traffic steering information to a DNAI in the service area of the A-SMF are provided to the A-SMF for enforcement.</w:t>
        </w:r>
      </w:ins>
    </w:p>
    <w:p w:rsidR="001E3A36" w:rsidRPr="00CA02C4" w:rsidRDefault="001E3A36" w:rsidP="001E3A36">
      <w:pPr>
        <w:pStyle w:val="NO"/>
        <w:rPr>
          <w:lang w:val="en-GB"/>
        </w:rPr>
      </w:pPr>
      <w:r w:rsidRPr="00CA02C4">
        <w:rPr>
          <w:lang w:val="en-GB"/>
        </w:rPr>
        <w:t>NOTE:</w:t>
      </w:r>
      <w:r w:rsidRPr="00CA02C4">
        <w:rPr>
          <w:lang w:val="en-GB"/>
        </w:rPr>
        <w:tab/>
        <w:t>DNAIs served by an I-SMF is not overlapped with an A-SMF and each DNAI is identified by a unique value in the PLMN.</w:t>
      </w:r>
    </w:p>
    <w:p w:rsidR="001E3A36" w:rsidRPr="00CA02C4" w:rsidRDefault="001E3A36" w:rsidP="001E3A36">
      <w:r w:rsidRPr="00CA02C4">
        <w:t>For usage reporting</w:t>
      </w:r>
      <w:ins w:id="733" w:author="Ericsson User" w:date="2018-08-09T09:40:00Z">
        <w:r w:rsidRPr="00CA02C4">
          <w:t xml:space="preserve"> to the CHF</w:t>
        </w:r>
      </w:ins>
      <w:r w:rsidRPr="00CA02C4">
        <w:t xml:space="preserve">, </w:t>
      </w:r>
    </w:p>
    <w:p w:rsidR="001E3A36" w:rsidRPr="00CA02C4" w:rsidRDefault="001E3A36" w:rsidP="001E3A36">
      <w:pPr>
        <w:pStyle w:val="B1"/>
        <w:rPr>
          <w:lang w:val="en-GB"/>
        </w:rPr>
      </w:pPr>
      <w:r w:rsidRPr="00CA02C4">
        <w:rPr>
          <w:lang w:val="en-GB"/>
        </w:rPr>
        <w:t>-</w:t>
      </w:r>
      <w:r w:rsidRPr="00CA02C4">
        <w:rPr>
          <w:lang w:val="en-GB"/>
        </w:rPr>
        <w:tab/>
        <w:t>Alt#1 (no CHF interface for I-SMF): the I-SMF forwards the network resource usage of a</w:t>
      </w:r>
      <w:ins w:id="734" w:author="Ericsson User" w:date="2018-08-09T09:42:00Z">
        <w:r w:rsidRPr="00CA02C4">
          <w:rPr>
            <w:lang w:val="en-GB"/>
          </w:rPr>
          <w:t xml:space="preserve"> CK </w:t>
        </w:r>
      </w:ins>
      <w:del w:id="735" w:author="Ericsson User" w:date="2018-08-09T09:53:00Z">
        <w:r w:rsidRPr="00CA02C4" w:rsidDel="00B11E2B">
          <w:rPr>
            <w:lang w:val="en-GB"/>
          </w:rPr>
          <w:delText xml:space="preserve"> </w:delText>
        </w:r>
      </w:del>
      <w:del w:id="736" w:author="Ericsson User" w:date="2018-08-09T09:42:00Z">
        <w:r w:rsidRPr="00CA02C4" w:rsidDel="00992F20">
          <w:rPr>
            <w:lang w:val="en-GB"/>
          </w:rPr>
          <w:delText>UE</w:delText>
        </w:r>
      </w:del>
      <w:del w:id="737" w:author="Ericsson User" w:date="2018-08-14T13:49:00Z">
        <w:r w:rsidRPr="00CA02C4" w:rsidDel="00B721B7">
          <w:rPr>
            <w:lang w:val="en-GB"/>
          </w:rPr>
          <w:delText xml:space="preserve"> </w:delText>
        </w:r>
      </w:del>
      <w:r w:rsidRPr="00CA02C4">
        <w:rPr>
          <w:lang w:val="en-GB"/>
        </w:rPr>
        <w:t xml:space="preserve">to the A-SMF, where A-SMF aggregates with the reporting </w:t>
      </w:r>
      <w:ins w:id="738" w:author="Ericsson User" w:date="2018-08-09T09:42:00Z">
        <w:r w:rsidRPr="00CA02C4">
          <w:rPr>
            <w:lang w:val="en-GB"/>
          </w:rPr>
          <w:t xml:space="preserve">for the same CK </w:t>
        </w:r>
      </w:ins>
      <w:r w:rsidRPr="00CA02C4">
        <w:rPr>
          <w:lang w:val="en-GB"/>
        </w:rPr>
        <w:t>from the UPF it directly control</w:t>
      </w:r>
      <w:del w:id="739" w:author="Ericsson User" w:date="2018-08-14T13:49:00Z">
        <w:r w:rsidRPr="00CA02C4" w:rsidDel="00B721B7">
          <w:rPr>
            <w:lang w:val="en-GB"/>
          </w:rPr>
          <w:delText>s</w:delText>
        </w:r>
      </w:del>
      <w:r w:rsidRPr="00CA02C4">
        <w:rPr>
          <w:lang w:val="en-GB"/>
        </w:rPr>
        <w:t>, and send the aggregated usage reporting information to the charging function CHF.</w:t>
      </w:r>
      <w:ins w:id="740" w:author="Ericsson User" w:date="2018-08-09T09:40:00Z">
        <w:r w:rsidRPr="00CA02C4">
          <w:rPr>
            <w:lang w:val="en-GB"/>
          </w:rPr>
          <w:t xml:space="preserve"> This is </w:t>
        </w:r>
      </w:ins>
      <w:ins w:id="741" w:author="Ericsson User" w:date="2018-08-09T09:41:00Z">
        <w:r w:rsidRPr="00CA02C4">
          <w:rPr>
            <w:lang w:val="en-GB"/>
          </w:rPr>
          <w:t>solution #15, where there is no interface from SMF to PCF or CHF.</w:t>
        </w:r>
      </w:ins>
    </w:p>
    <w:p w:rsidR="001E3A36" w:rsidRPr="00CA02C4" w:rsidRDefault="001E3A36" w:rsidP="001E3A36">
      <w:pPr>
        <w:pStyle w:val="B1"/>
        <w:rPr>
          <w:ins w:id="742" w:author="Ericsson User" w:date="2018-08-09T09:54:00Z"/>
          <w:lang w:val="en-GB"/>
        </w:rPr>
      </w:pPr>
      <w:r w:rsidRPr="00CA02C4">
        <w:rPr>
          <w:lang w:val="en-GB"/>
        </w:rPr>
        <w:t>-</w:t>
      </w:r>
      <w:r w:rsidRPr="00CA02C4">
        <w:rPr>
          <w:lang w:val="en-GB"/>
        </w:rPr>
        <w:tab/>
        <w:t xml:space="preserve">Alt#2 (I-SMF has a CHF interface): I-SMF gets the quota information from the charging system CHF and the I-SMF sends resource usage directly </w:t>
      </w:r>
      <w:ins w:id="743" w:author="Ericsson User" w:date="2018-08-09T09:53:00Z">
        <w:r w:rsidRPr="00CA02C4">
          <w:rPr>
            <w:lang w:val="en-GB"/>
          </w:rPr>
          <w:t xml:space="preserve">for a CK </w:t>
        </w:r>
      </w:ins>
      <w:r w:rsidRPr="00CA02C4">
        <w:rPr>
          <w:lang w:val="en-GB"/>
        </w:rPr>
        <w:t>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rPr>
          <w:lang w:val="en-GB"/>
        </w:rPr>
      </w:pPr>
      <w:ins w:id="744" w:author="Ericsson User" w:date="2018-08-09T09:54:00Z">
        <w:r w:rsidRPr="00CA02C4">
          <w:rPr>
            <w:lang w:val="en-GB"/>
          </w:rPr>
          <w:t>For usage reporting to the PCF</w:t>
        </w:r>
      </w:ins>
      <w:ins w:id="745" w:author="Ericsson User" w:date="2018-08-09T09:55:00Z">
        <w:r w:rsidRPr="00CA02C4">
          <w:rPr>
            <w:lang w:val="en-GB"/>
          </w:rPr>
          <w:t xml:space="preserve"> the PCF provisions the usage threshold for a MK included in a PCC rule at the time the PCC Rule is provisioned to the SMF. If the PCC Rule is provisioned to the I-SMF, for traffic steering, then the </w:t>
        </w:r>
      </w:ins>
      <w:ins w:id="746" w:author="Ericsson User" w:date="2018-08-09T09:56:00Z">
        <w:r w:rsidRPr="00CA02C4">
          <w:rPr>
            <w:lang w:val="en-GB"/>
          </w:rPr>
          <w:t>PCF provides a usage threshold as well to the I</w:t>
        </w:r>
      </w:ins>
      <w:r w:rsidRPr="00CA02C4">
        <w:rPr>
          <w:lang w:val="en-GB"/>
        </w:rPr>
        <w:t>-</w:t>
      </w:r>
      <w:ins w:id="747" w:author="Ericsson User" w:date="2018-08-09T09:56:00Z">
        <w:r w:rsidRPr="00CA02C4">
          <w:rPr>
            <w:lang w:val="en-GB"/>
          </w:rPr>
          <w:t>SMF. In addition, for the MK for the PDU session the PCF provisions the MK for the PDU session to the A-SMF</w:t>
        </w:r>
      </w:ins>
      <w:ins w:id="748" w:author="Ericsson User" w:date="2018-08-09T09:57:00Z">
        <w:r w:rsidRPr="00CA02C4">
          <w:rPr>
            <w:lang w:val="en-GB"/>
          </w:rPr>
          <w:t xml:space="preserve"> and then in order to determine the accumulate usage for the PDU session the PCF aggregates the usage reported for the MK for the PDU session and the MK for the PCC Rules that are steered to a DNAI </w:t>
        </w:r>
      </w:ins>
      <w:ins w:id="749" w:author="Ericsson User" w:date="2018-08-09T09:58:00Z">
        <w:r w:rsidRPr="00CA02C4">
          <w:rPr>
            <w:lang w:val="en-GB"/>
          </w:rPr>
          <w:t>in the I-SMF.</w:t>
        </w:r>
      </w:ins>
    </w:p>
    <w:p w:rsidR="001E3A36" w:rsidRPr="00CA02C4" w:rsidRDefault="001E3A36" w:rsidP="001E3A36">
      <w:pPr>
        <w:pStyle w:val="TH"/>
      </w:pPr>
      <w:r w:rsidRPr="00CA02C4">
        <w:object w:dxaOrig="12630" w:dyaOrig="5850">
          <v:shape id="_x0000_i1060" type="#_x0000_t75" style="width:360.5pt;height:166.5pt" o:ole="">
            <v:imagedata r:id="rId95" o:title=""/>
          </v:shape>
          <o:OLEObject Type="Embed" ProgID="Visio.Drawing.15" ShapeID="_x0000_i1060" DrawAspect="Content" ObjectID="_1597473876" r:id="rId96"/>
        </w:object>
      </w:r>
    </w:p>
    <w:p w:rsidR="001E3A36" w:rsidRPr="00CA02C4" w:rsidRDefault="001E3A36" w:rsidP="001E3A36">
      <w:pPr>
        <w:pStyle w:val="TF"/>
        <w:rPr>
          <w:ins w:id="750" w:author="Ericsson User" w:date="2018-08-09T09:58:00Z"/>
          <w:lang w:val="en-GB"/>
        </w:rPr>
      </w:pPr>
      <w:r w:rsidRPr="00CA02C4">
        <w:rPr>
          <w:lang w:val="en-GB"/>
        </w:rPr>
        <w:t>Figure 6.13.1: I-SMF having interface with the PCF for handling directly AF PCC rules.</w:t>
      </w:r>
    </w:p>
    <w:p w:rsidR="001E3A36" w:rsidRPr="00CA02C4" w:rsidRDefault="001E3A36" w:rsidP="001E3A36">
      <w:pPr>
        <w:pStyle w:val="TF"/>
        <w:rPr>
          <w:ins w:id="751" w:author="Ericsson User" w:date="2018-08-09T09:58:00Z"/>
          <w:b w:val="0"/>
          <w:lang w:val="en-GB"/>
        </w:rPr>
      </w:pPr>
    </w:p>
    <w:p w:rsidR="001E3A36" w:rsidRPr="00CA02C4" w:rsidRDefault="001E3A36" w:rsidP="001E3A36">
      <w:pPr>
        <w:pStyle w:val="B1"/>
        <w:ind w:left="0" w:firstLine="0"/>
        <w:rPr>
          <w:lang w:val="en-GB"/>
        </w:rPr>
      </w:pPr>
      <w:ins w:id="752" w:author="Ericsson User" w:date="2018-08-09T09:58:00Z">
        <w:r w:rsidRPr="00CA02C4">
          <w:rPr>
            <w:lang w:val="en-GB"/>
          </w:rPr>
          <w:t>Note that Figure 6.13.1, s</w:t>
        </w:r>
      </w:ins>
      <w:ins w:id="753" w:author="Ericsson User" w:date="2018-08-09T09:59:00Z">
        <w:r w:rsidRPr="00CA02C4">
          <w:rPr>
            <w:lang w:val="en-GB"/>
          </w:rPr>
          <w:t xml:space="preserve">hows two SM Policy Associations from PCF, the SM Policy association with the I-SMF is updated with PCC Rules for those services that require traffic </w:t>
        </w:r>
      </w:ins>
      <w:ins w:id="754" w:author="Ericsson User" w:date="2018-08-09T10:01:00Z">
        <w:r w:rsidRPr="00CA02C4">
          <w:rPr>
            <w:lang w:val="en-GB"/>
          </w:rPr>
          <w:t>steering</w:t>
        </w:r>
      </w:ins>
      <w:ins w:id="755" w:author="Ericsson User" w:date="2018-08-09T09:59:00Z">
        <w:r w:rsidRPr="00CA02C4">
          <w:rPr>
            <w:lang w:val="en-GB"/>
          </w:rPr>
          <w:t xml:space="preserve"> to a </w:t>
        </w:r>
      </w:ins>
      <w:ins w:id="756" w:author="Ericsson User" w:date="2018-08-09T10:00:00Z">
        <w:r w:rsidRPr="00CA02C4">
          <w:rPr>
            <w:lang w:val="en-GB"/>
          </w:rPr>
          <w:t xml:space="preserve">DNAI under the service area of the I-SMF, otherwise, the PCF only </w:t>
        </w:r>
      </w:ins>
      <w:ins w:id="757" w:author="Ericsson User" w:date="2018-08-09T10:01:00Z">
        <w:r w:rsidRPr="00CA02C4">
          <w:rPr>
            <w:lang w:val="en-GB"/>
          </w:rPr>
          <w:t>updates</w:t>
        </w:r>
      </w:ins>
      <w:ins w:id="758" w:author="Ericsson User" w:date="2018-08-09T10:00:00Z">
        <w:r w:rsidRPr="00CA02C4">
          <w:rPr>
            <w:lang w:val="en-GB"/>
          </w:rPr>
          <w:t xml:space="preserve"> the SM Policy </w:t>
        </w:r>
      </w:ins>
      <w:ins w:id="759" w:author="Ericsson User" w:date="2018-08-09T10:01:00Z">
        <w:r w:rsidRPr="00CA02C4">
          <w:rPr>
            <w:lang w:val="en-GB"/>
          </w:rPr>
          <w:t>Association</w:t>
        </w:r>
      </w:ins>
      <w:ins w:id="760" w:author="Ericsson User" w:date="2018-08-09T10:00:00Z">
        <w:r w:rsidRPr="00CA02C4">
          <w:rPr>
            <w:lang w:val="en-GB"/>
          </w:rPr>
          <w:t xml:space="preserve"> to the A-SMF as described in 23.503, </w:t>
        </w:r>
      </w:ins>
    </w:p>
    <w:p w:rsidR="001E3A36" w:rsidRPr="00CA02C4" w:rsidRDefault="001E3A36" w:rsidP="001E3A36">
      <w:pPr>
        <w:pStyle w:val="Heading3"/>
      </w:pPr>
      <w:bookmarkStart w:id="761" w:name="_Toc520195230"/>
      <w:r w:rsidRPr="00CA02C4">
        <w:t>6.13.3</w:t>
      </w:r>
      <w:r w:rsidRPr="00CA02C4">
        <w:tab/>
        <w:t>Procedures</w:t>
      </w:r>
      <w:bookmarkEnd w:id="761"/>
    </w:p>
    <w:p w:rsidR="001E3A36" w:rsidRPr="00CA02C4" w:rsidRDefault="001E3A36" w:rsidP="001E3A36">
      <w:pPr>
        <w:pStyle w:val="Heading4"/>
      </w:pPr>
      <w:bookmarkStart w:id="762" w:name="_Toc520195231"/>
      <w:r w:rsidRPr="00CA02C4">
        <w:t>6.13.3.1</w:t>
      </w:r>
      <w:r w:rsidRPr="00CA02C4">
        <w:tab/>
        <w:t>AF policy processing - PCF aware of I-SMF insertion</w:t>
      </w:r>
      <w:bookmarkEnd w:id="762"/>
      <w:r w:rsidRPr="00CA02C4">
        <w:t xml:space="preserve"> </w:t>
      </w:r>
    </w:p>
    <w:p w:rsidR="001E3A36" w:rsidRPr="00CA02C4" w:rsidRDefault="001E3A36" w:rsidP="001E3A36">
      <w:r w:rsidRPr="00CA02C4">
        <w:t>Below changes are required for both:</w:t>
      </w:r>
    </w:p>
    <w:p w:rsidR="001E3A36" w:rsidRPr="00CA02C4" w:rsidRDefault="001E3A36" w:rsidP="001E3A36">
      <w:pPr>
        <w:pStyle w:val="B1"/>
        <w:rPr>
          <w:lang w:val="en-GB"/>
        </w:rPr>
      </w:pPr>
      <w:r w:rsidRPr="00CA02C4">
        <w:rPr>
          <w:lang w:val="en-GB"/>
        </w:rPr>
        <w:t>-</w:t>
      </w:r>
      <w:r w:rsidRPr="00CA02C4">
        <w:rPr>
          <w:lang w:val="en-GB"/>
        </w:rPr>
        <w:tab/>
        <w:t>Up on I-SMF selection and insert, I-SMF creates an association for SM policies with the PCF</w:t>
      </w:r>
      <w:ins w:id="763" w:author="Ericsson User" w:date="2018-08-13T09:52:00Z">
        <w:r w:rsidRPr="00CA02C4">
          <w:rPr>
            <w:lang w:val="en-GB"/>
          </w:rPr>
          <w:t xml:space="preserve"> (V-PCF in </w:t>
        </w:r>
      </w:ins>
      <w:ins w:id="764" w:author="Ericsson User" w:date="2018-08-13T09:53:00Z">
        <w:r w:rsidRPr="00CA02C4">
          <w:rPr>
            <w:lang w:val="en-GB"/>
          </w:rPr>
          <w:t>local breakout)</w:t>
        </w:r>
      </w:ins>
      <w:r w:rsidRPr="00CA02C4">
        <w:rPr>
          <w:lang w:val="en-GB"/>
        </w:rPr>
        <w:t xml:space="preserve"> and provides the PDU session ID, an indication it is an I-SMF, its capabilities e.g. service area, and supported DNAI(s).</w:t>
      </w:r>
      <w:ins w:id="765" w:author="Ericsson User" w:date="2018-08-13T09:52:00Z">
        <w:r w:rsidRPr="00CA02C4">
          <w:rPr>
            <w:lang w:val="en-GB"/>
          </w:rPr>
          <w:t xml:space="preserve"> </w:t>
        </w:r>
      </w:ins>
    </w:p>
    <w:p w:rsidR="001E3A36" w:rsidRPr="00CA02C4" w:rsidRDefault="001E3A36" w:rsidP="001E3A36">
      <w:pPr>
        <w:pStyle w:val="B1"/>
        <w:rPr>
          <w:lang w:val="en-GB"/>
        </w:rPr>
      </w:pPr>
      <w:r w:rsidRPr="00CA02C4">
        <w:rPr>
          <w:lang w:val="en-GB"/>
        </w:rPr>
        <w:t>-</w:t>
      </w:r>
      <w:r w:rsidRPr="00CA02C4">
        <w:rPr>
          <w:lang w:val="en-GB"/>
        </w:rPr>
        <w:tab/>
        <w:t>PCF forwards AF polices to the I-SMF after receiving a request from the AF for traffic routing e.g. to specific DNAI which is served by the I-SMF.</w:t>
      </w:r>
      <w:bookmarkStart w:id="766" w:name="_Hlk519167861"/>
      <w:r w:rsidRPr="00CA02C4">
        <w:rPr>
          <w:lang w:val="en-GB"/>
        </w:rPr>
        <w:t xml:space="preserve"> </w:t>
      </w:r>
      <w:ins w:id="767" w:author="Ericsson User" w:date="2018-08-13T09:53:00Z">
        <w:r w:rsidRPr="00CA02C4">
          <w:rPr>
            <w:lang w:val="en-GB"/>
          </w:rPr>
          <w:t xml:space="preserve">In </w:t>
        </w:r>
      </w:ins>
      <w:ins w:id="768" w:author="Ericsson User" w:date="2018-08-13T09:54:00Z">
        <w:r w:rsidRPr="00CA02C4">
          <w:rPr>
            <w:lang w:val="en-GB"/>
          </w:rPr>
          <w:t xml:space="preserve">local breakout the V-PCF forwards the AF policies </w:t>
        </w:r>
      </w:ins>
      <w:ins w:id="769" w:author="Ericsson User" w:date="2018-08-13T13:48:00Z">
        <w:r w:rsidRPr="00CA02C4">
          <w:rPr>
            <w:lang w:val="en-GB"/>
          </w:rPr>
          <w:t>in the service area</w:t>
        </w:r>
      </w:ins>
      <w:ins w:id="770" w:author="Ericsson User" w:date="2018-08-13T13:49:00Z">
        <w:r w:rsidRPr="00CA02C4">
          <w:rPr>
            <w:lang w:val="en-GB"/>
          </w:rPr>
          <w:t xml:space="preserve"> of the I-SMF </w:t>
        </w:r>
      </w:ins>
      <w:ins w:id="771" w:author="Ericsson User" w:date="2018-08-13T09:54:00Z">
        <w:r w:rsidRPr="00CA02C4">
          <w:rPr>
            <w:lang w:val="en-GB"/>
          </w:rPr>
          <w:t xml:space="preserve">to the </w:t>
        </w:r>
      </w:ins>
      <w:ins w:id="772" w:author="Ericsson User" w:date="2018-08-13T10:31:00Z">
        <w:r w:rsidRPr="00CA02C4">
          <w:rPr>
            <w:lang w:val="en-GB"/>
          </w:rPr>
          <w:t>I</w:t>
        </w:r>
      </w:ins>
      <w:ins w:id="773" w:author="Ericsson User" w:date="2018-08-13T09:54:00Z">
        <w:r w:rsidRPr="00CA02C4">
          <w:rPr>
            <w:lang w:val="en-GB"/>
          </w:rPr>
          <w:t>-SMF</w:t>
        </w:r>
      </w:ins>
      <w:ins w:id="774" w:author="Ericsson User" w:date="2018-08-13T13:49:00Z">
        <w:r w:rsidRPr="00CA02C4">
          <w:rPr>
            <w:lang w:val="en-GB"/>
          </w:rPr>
          <w:t xml:space="preserve">. The (V-)PCF </w:t>
        </w:r>
      </w:ins>
      <w:ins w:id="775" w:author="Ericsson User" w:date="2018-08-13T13:50:00Z">
        <w:r w:rsidRPr="00CA02C4">
          <w:rPr>
            <w:lang w:val="en-GB"/>
          </w:rPr>
          <w:t>maintains</w:t>
        </w:r>
      </w:ins>
      <w:ins w:id="776" w:author="Ericsson User" w:date="2018-08-13T13:49:00Z">
        <w:r w:rsidRPr="00CA02C4">
          <w:rPr>
            <w:lang w:val="en-GB"/>
          </w:rPr>
          <w:t xml:space="preserve"> two SM Policy associations for a PDU session. </w:t>
        </w:r>
      </w:ins>
    </w:p>
    <w:p w:rsidR="001E3A36" w:rsidRPr="00CA02C4" w:rsidRDefault="001E3A36" w:rsidP="001E3A36">
      <w:pPr>
        <w:pStyle w:val="TH"/>
      </w:pPr>
    </w:p>
    <w:p w:rsidR="001E3A36" w:rsidRPr="00CA02C4" w:rsidRDefault="001E3A36" w:rsidP="001E3A36">
      <w:pPr>
        <w:pStyle w:val="TH"/>
      </w:pPr>
    </w:p>
    <w:p w:rsidR="001E3A36" w:rsidRPr="00CA02C4" w:rsidRDefault="001E3A36" w:rsidP="001E3A36">
      <w:pPr>
        <w:pStyle w:val="TH"/>
        <w:rPr>
          <w:ins w:id="777" w:author="Ericsson User" w:date="2018-08-13T09:45:00Z"/>
        </w:rPr>
      </w:pPr>
      <w:del w:id="778" w:author="Ericsson User" w:date="2018-08-13T09:45:00Z">
        <w:r w:rsidRPr="00CA02C4" w:rsidDel="006A72F2">
          <w:object w:dxaOrig="10994" w:dyaOrig="4864">
            <v:shape id="_x0000_i1061" type="#_x0000_t75" style="width:348.5pt;height:154.5pt" o:ole="">
              <v:imagedata r:id="rId97" o:title=""/>
            </v:shape>
            <o:OLEObject Type="Embed" ProgID="Visio.Drawing.11" ShapeID="_x0000_i1061" DrawAspect="Content" ObjectID="_1597473877" r:id="rId98"/>
          </w:object>
        </w:r>
      </w:del>
    </w:p>
    <w:p w:rsidR="001E3A36" w:rsidRPr="00CA02C4" w:rsidRDefault="001E3A36" w:rsidP="001E3A36">
      <w:pPr>
        <w:pStyle w:val="TH"/>
      </w:pPr>
      <w:ins w:id="779" w:author="Ericsson User" w:date="2018-08-13T09:45:00Z">
        <w:r w:rsidRPr="00CA02C4">
          <w:object w:dxaOrig="11700" w:dyaOrig="6030">
            <v:shape id="_x0000_i1062" type="#_x0000_t75" style="width:369.5pt;height:191pt" o:ole="">
              <v:imagedata r:id="rId99" o:title=""/>
            </v:shape>
            <o:OLEObject Type="Embed" ProgID="Visio.Drawing.11" ShapeID="_x0000_i1062" DrawAspect="Content" ObjectID="_1597473878" r:id="rId100"/>
          </w:object>
        </w:r>
      </w:ins>
    </w:p>
    <w:p w:rsidR="001E3A36" w:rsidRPr="00CA02C4" w:rsidRDefault="001E3A36" w:rsidP="001E3A36">
      <w:pPr>
        <w:pStyle w:val="TF"/>
        <w:rPr>
          <w:lang w:val="en-GB"/>
        </w:rPr>
      </w:pPr>
      <w:r w:rsidRPr="00CA02C4">
        <w:rPr>
          <w:lang w:val="en-GB"/>
        </w:rPr>
        <w:t xml:space="preserve">Figure 6.13.3.1: AF policy processing at the I-SMF </w:t>
      </w:r>
    </w:p>
    <w:p w:rsidR="001E3A36" w:rsidRPr="00CA02C4" w:rsidRDefault="001E3A36" w:rsidP="001E3A36">
      <w:r w:rsidRPr="00CA02C4">
        <w:t xml:space="preserve">Steps 1: Insertion of I-SMF and establishing a Nxx interface between the I-SMF and A-SMF will the same as solution #1. Only difference in the Nxx establishment, the A-SMF provides PCF address of the PDU session. </w:t>
      </w:r>
    </w:p>
    <w:p w:rsidR="001E3A36" w:rsidRPr="00CA02C4" w:rsidRDefault="001E3A36" w:rsidP="001E3A36">
      <w:pPr>
        <w:pStyle w:val="NO"/>
        <w:rPr>
          <w:lang w:val="en-GB"/>
        </w:rPr>
      </w:pPr>
      <w:r w:rsidRPr="00CA02C4">
        <w:rPr>
          <w:lang w:val="en-GB"/>
        </w:rPr>
        <w:t>NOTE 2: This PCF address cannot be provided by AMF as the AMF is unaware of the PCF selected for the PDU Session.</w:t>
      </w:r>
    </w:p>
    <w:p w:rsidR="001E3A36" w:rsidRPr="00CA02C4" w:rsidRDefault="001E3A36" w:rsidP="001E3A36">
      <w:r w:rsidRPr="00CA02C4">
        <w:t xml:space="preserve">Steps 2: I-SMF issues a </w:t>
      </w:r>
      <w:r w:rsidRPr="00CA02C4">
        <w:rPr>
          <w:lang w:eastAsia="zh-CN"/>
        </w:rPr>
        <w:t xml:space="preserve">Npcf_SMPolicyControl_Create to create an association with the PCF for the PDU Session. </w:t>
      </w:r>
      <w:r w:rsidRPr="00CA02C4">
        <w:t xml:space="preserve">It provides the PDU session ID, an indication it is an I-SMF, its capability (e.g. service area, supported DNAI(s)) to the PCF. The PCF acknowledges the creation of the association and may provide policies that need to be fulfilled by the I-SMF. </w:t>
      </w:r>
    </w:p>
    <w:p w:rsidR="001E3A36" w:rsidRPr="00CA02C4" w:rsidRDefault="001E3A36" w:rsidP="001E3A36">
      <w:r w:rsidRPr="00CA02C4">
        <w:t>Steps 3-5: same as in step1-3 of Figure 4.3.6.2-1, TS 23.502 [3].</w:t>
      </w:r>
    </w:p>
    <w:p w:rsidR="001E3A36" w:rsidRPr="00CA02C4" w:rsidRDefault="001E3A36" w:rsidP="001E3A36">
      <w:r w:rsidRPr="00CA02C4">
        <w:t xml:space="preserve">Step 6-7: same as in step 4-5 of Figure 4.3.6.2-1, TS 23.502 [3]. Only changes to the step#4 of Figure 4.3.6.2-1, TS 23.502 [3], the PCF also determines whether the policy will be processed at the I-SMF or A-SMF, in this solution, PCF forwards </w:t>
      </w:r>
      <w:ins w:id="780" w:author="S2-188774" w:date="2018-08-24T06:08:00Z">
        <w:r w:rsidRPr="00CA02C4">
          <w:t xml:space="preserve">PCC Rules for the </w:t>
        </w:r>
      </w:ins>
      <w:r w:rsidRPr="00CA02C4">
        <w:t>AF policies to directly to the I-SMF</w:t>
      </w:r>
      <w:ins w:id="781" w:author="S2-188774" w:date="2018-08-24T06:07:00Z">
        <w:r w:rsidRPr="00CA02C4">
          <w:t xml:space="preserve">, the session AMBR and the remaining PCC Rules for the PDU </w:t>
        </w:r>
      </w:ins>
      <w:ins w:id="782" w:author="S2-188774" w:date="2018-08-24T06:08:00Z">
        <w:r w:rsidRPr="00CA02C4">
          <w:t>session</w:t>
        </w:r>
      </w:ins>
      <w:ins w:id="783" w:author="Ericsson User" w:date="2018-08-13T09:45:00Z">
        <w:r w:rsidRPr="00CA02C4">
          <w:t xml:space="preserve"> </w:t>
        </w:r>
      </w:ins>
      <w:ins w:id="784" w:author="S2-188774" w:date="2018-08-24T06:12:00Z">
        <w:r w:rsidRPr="00CA02C4">
          <w:t xml:space="preserve">to perform traffic measurements </w:t>
        </w:r>
      </w:ins>
      <w:ins w:id="785" w:author="S2-188774" w:date="2018-08-24T06:09:00Z">
        <w:r w:rsidRPr="00CA02C4">
          <w:t>and session AMBR enforcement</w:t>
        </w:r>
      </w:ins>
      <w:ins w:id="786" w:author="S2-188774" w:date="2018-08-24T06:12:00Z">
        <w:r w:rsidRPr="00CA02C4">
          <w:t xml:space="preserve"> in the ULCL/BP</w:t>
        </w:r>
      </w:ins>
      <w:ins w:id="787" w:author="S2-188774" w:date="2018-08-24T06:09:00Z">
        <w:r w:rsidRPr="00CA02C4">
          <w:t xml:space="preserve"> </w:t>
        </w:r>
      </w:ins>
      <w:ins w:id="788" w:author="S2-188774" w:date="2018-08-24T06:10:00Z">
        <w:r w:rsidRPr="00CA02C4">
          <w:t xml:space="preserve">and then step </w:t>
        </w:r>
      </w:ins>
      <w:ins w:id="789" w:author="S2-188774" w:date="2018-08-24T06:14:00Z">
        <w:r w:rsidRPr="00CA02C4">
          <w:t xml:space="preserve">9 </w:t>
        </w:r>
      </w:ins>
      <w:ins w:id="790" w:author="S2-188774" w:date="2018-08-24T06:10:00Z">
        <w:r w:rsidRPr="00CA02C4">
          <w:t xml:space="preserve">follows. Alternatively, the session AMBR and </w:t>
        </w:r>
      </w:ins>
      <w:ins w:id="791" w:author="S2-188774" w:date="2018-08-24T06:11:00Z">
        <w:r w:rsidRPr="00CA02C4">
          <w:t>rules are transferred from A-SMF to I-SMF as described in step 8.</w:t>
        </w:r>
      </w:ins>
      <w:r w:rsidRPr="00CA02C4">
        <w:t xml:space="preserve"> For other case, PCF performs as described in solution#15.</w:t>
      </w:r>
    </w:p>
    <w:p w:rsidR="001E3A36" w:rsidRPr="00CA02C4" w:rsidRDefault="001E3A36" w:rsidP="001E3A36">
      <w:pPr>
        <w:rPr>
          <w:ins w:id="792" w:author="Ericsson User" w:date="2018-08-13T09:51:00Z"/>
        </w:rPr>
      </w:pPr>
      <w:r w:rsidRPr="00CA02C4">
        <w:t xml:space="preserve">Step 8:  I-SMF </w:t>
      </w:r>
      <w:ins w:id="793" w:author="Ericsson User" w:date="2018-08-13T09:43:00Z">
        <w:r w:rsidRPr="00CA02C4">
          <w:t>re</w:t>
        </w:r>
      </w:ins>
      <w:ins w:id="794" w:author="Ericsson User" w:date="2018-08-13T09:44:00Z">
        <w:r w:rsidRPr="00CA02C4">
          <w:t>ports to A-SMF that a UL CL/BP is inserted, the A-SMF reports SM context information that includes the session AMBR for enforcement and t</w:t>
        </w:r>
      </w:ins>
      <w:ins w:id="795" w:author="Ericsson User" w:date="2018-08-13T09:45:00Z">
        <w:r w:rsidRPr="00CA02C4">
          <w:t xml:space="preserve">he rules to performs traffic measurements in the ULCL/BP. </w:t>
        </w:r>
      </w:ins>
      <w:ins w:id="796" w:author="Ericsson User" w:date="2018-08-13T10:33:00Z">
        <w:r w:rsidRPr="00CA02C4">
          <w:t xml:space="preserve">The same service operation as proposed in solution#1 to retrieve SM context from A-SMF can be reused, </w:t>
        </w:r>
      </w:ins>
    </w:p>
    <w:p w:rsidR="001E3A36" w:rsidRPr="00CA02C4" w:rsidRDefault="001E3A36" w:rsidP="001E3A36">
      <w:ins w:id="797" w:author="Ericsson User" w:date="2018-08-13T09:51:00Z">
        <w:r w:rsidRPr="00CA02C4">
          <w:t xml:space="preserve">Step 9.  </w:t>
        </w:r>
      </w:ins>
      <w:ins w:id="798" w:author="Ericsson User" w:date="2018-08-13T09:45:00Z">
        <w:r w:rsidRPr="00CA02C4">
          <w:t xml:space="preserve">I-SMF </w:t>
        </w:r>
      </w:ins>
      <w:r w:rsidRPr="00CA02C4">
        <w:t>perform</w:t>
      </w:r>
      <w:ins w:id="799" w:author="Ericsson User" w:date="2018-08-13T09:45:00Z">
        <w:r w:rsidRPr="00CA02C4">
          <w:t>s</w:t>
        </w:r>
      </w:ins>
      <w:r w:rsidRPr="00CA02C4">
        <w:t xml:space="preserve"> action </w:t>
      </w:r>
      <w:ins w:id="800" w:author="Ericsson User" w:date="2018-08-13T10:41:00Z">
        <w:r w:rsidRPr="00CA02C4">
          <w:t>such as</w:t>
        </w:r>
      </w:ins>
      <w:del w:id="801" w:author="Ericsson User" w:date="2018-08-13T10:41:00Z">
        <w:r w:rsidRPr="00CA02C4" w:rsidDel="00301B2B">
          <w:delText>e.g.</w:delText>
        </w:r>
      </w:del>
      <w:r w:rsidRPr="00CA02C4">
        <w:t xml:space="preserve"> insertion of UL-CL or I-UPF, user plane reconfiguration, based on received policies in the above step</w:t>
      </w:r>
      <w:ins w:id="802" w:author="Ericsson User" w:date="2018-08-13T10:42:00Z">
        <w:r w:rsidRPr="00CA02C4">
          <w:t>s</w:t>
        </w:r>
      </w:ins>
      <w:del w:id="803" w:author="Ericsson User" w:date="2018-08-13T09:52:00Z">
        <w:r w:rsidRPr="00CA02C4" w:rsidDel="009241B0">
          <w:delText>.</w:delText>
        </w:r>
      </w:del>
      <w:r w:rsidRPr="00CA02C4">
        <w:t xml:space="preserve"> </w:t>
      </w:r>
    </w:p>
    <w:p w:rsidR="001E3A36" w:rsidRPr="00CA02C4" w:rsidRDefault="001E3A36" w:rsidP="001E3A36">
      <w:pPr>
        <w:pStyle w:val="Heading4"/>
      </w:pPr>
      <w:bookmarkStart w:id="804" w:name="_Toc520195232"/>
      <w:r w:rsidRPr="00CA02C4">
        <w:t>6.13.3.2</w:t>
      </w:r>
      <w:r w:rsidRPr="00CA02C4">
        <w:tab/>
        <w:t>Notification of User Plane Management Events</w:t>
      </w:r>
      <w:bookmarkEnd w:id="804"/>
      <w:r w:rsidRPr="00CA02C4">
        <w:t xml:space="preserve"> </w:t>
      </w:r>
    </w:p>
    <w:p w:rsidR="001E3A36" w:rsidRPr="00CA02C4" w:rsidRDefault="001E3A36" w:rsidP="001E3A36">
      <w:r w:rsidRPr="00CA02C4">
        <w:t xml:space="preserve">The SMF may send a notification to the AF if the AF had subscribed to user plane management event notifications as described in TS 23.502 [3] clause 4.3.6.2 and in TS 23.501 [2] clause 5.6.7. </w:t>
      </w:r>
    </w:p>
    <w:p w:rsidR="001E3A36" w:rsidRPr="00CA02C4" w:rsidRDefault="001E3A36" w:rsidP="001E3A36">
      <w:r w:rsidRPr="00CA02C4">
        <w:t xml:space="preserve">Following flow depicts the sequence of events, applicable to scenarios where PCF forwards received AF request for subscription of user plane management event notifications, to A-SMF and/or to I-SMF: </w:t>
      </w:r>
    </w:p>
    <w:p w:rsidR="001E3A36" w:rsidRPr="00CA02C4" w:rsidRDefault="001E3A36" w:rsidP="001E3A36">
      <w:pPr>
        <w:pStyle w:val="NO"/>
        <w:rPr>
          <w:lang w:val="en-GB"/>
        </w:rPr>
      </w:pPr>
      <w:r w:rsidRPr="00CA02C4">
        <w:rPr>
          <w:lang w:val="en-GB"/>
        </w:rPr>
        <w:t>NOTE 1:</w:t>
      </w:r>
      <w:r w:rsidRPr="00CA02C4">
        <w:rPr>
          <w:lang w:val="en-GB"/>
        </w:rPr>
        <w:tab/>
      </w:r>
      <w:del w:id="805" w:author="Ericsson User" w:date="2018-08-09T10:04:00Z">
        <w:r w:rsidRPr="00CA02C4" w:rsidDel="00E857B9">
          <w:rPr>
            <w:lang w:val="en-GB"/>
          </w:rPr>
          <w:delText>Depending on policies, either A-SMF or I-SMF sends notification to NEF/AF.</w:delText>
        </w:r>
      </w:del>
      <w:ins w:id="806" w:author="Ericsson User" w:date="2018-08-09T10:04:00Z">
        <w:r w:rsidRPr="00CA02C4">
          <w:rPr>
            <w:lang w:val="en-GB"/>
          </w:rPr>
          <w:t xml:space="preserve"> The notifications are sent directly from the A</w:t>
        </w:r>
      </w:ins>
      <w:ins w:id="807" w:author="Ericsson User" w:date="2018-08-09T10:05:00Z">
        <w:r w:rsidRPr="00CA02C4">
          <w:rPr>
            <w:lang w:val="en-GB"/>
          </w:rPr>
          <w:t>-SMF to the NEF or from the I-SMF to the NEF.</w:t>
        </w:r>
      </w:ins>
    </w:p>
    <w:p w:rsidR="001E3A36" w:rsidRPr="00CA02C4" w:rsidRDefault="001E3A36" w:rsidP="001E3A36">
      <w:pPr>
        <w:pStyle w:val="NO"/>
        <w:rPr>
          <w:lang w:val="en-GB"/>
        </w:rPr>
      </w:pPr>
      <w:r w:rsidRPr="00CA02C4">
        <w:rPr>
          <w:lang w:val="en-GB"/>
        </w:rPr>
        <w:t>NOTE 2:</w:t>
      </w:r>
      <w:r w:rsidRPr="00CA02C4">
        <w:rPr>
          <w:lang w:val="en-GB"/>
        </w:rPr>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2pt;height:144.5pt" o:ole="">
            <v:imagedata r:id="rId101" o:title=""/>
          </v:shape>
          <o:OLEObject Type="Embed" ProgID="Visio.Drawing.11" ShapeID="_x0000_i1063" DrawAspect="Content" ObjectID="_1597473879" r:id="rId102"/>
        </w:object>
      </w:r>
    </w:p>
    <w:p w:rsidR="001E3A36" w:rsidRPr="00CA02C4" w:rsidRDefault="001E3A36" w:rsidP="001E3A36">
      <w:pPr>
        <w:pStyle w:val="TF"/>
        <w:rPr>
          <w:lang w:val="en-GB"/>
        </w:rPr>
      </w:pPr>
      <w:r w:rsidRPr="00CA02C4">
        <w:rPr>
          <w:lang w:val="en-GB"/>
        </w:rPr>
        <w:t>Figure 6.13.3.2-1: Notification of user plane management events</w:t>
      </w:r>
    </w:p>
    <w:p w:rsidR="001E3A36" w:rsidRPr="00CA02C4" w:rsidRDefault="001E3A36" w:rsidP="001E3A36">
      <w:pPr>
        <w:pStyle w:val="NO"/>
        <w:rPr>
          <w:lang w:val="en-GB"/>
        </w:rPr>
      </w:pPr>
      <w:r w:rsidRPr="00CA02C4">
        <w:rPr>
          <w:lang w:val="en-GB"/>
        </w:rPr>
        <w:t>Steps 1-2.</w:t>
      </w:r>
      <w:r w:rsidRPr="00CA02C4">
        <w:rPr>
          <w:lang w:val="en-GB"/>
        </w:rPr>
        <w:tab/>
        <w:t>Same as in TS 23.502 [3] figure 4.3.6.3-1.</w:t>
      </w:r>
    </w:p>
    <w:p w:rsidR="001E3A36" w:rsidRPr="00CA02C4" w:rsidRDefault="001E3A36" w:rsidP="001E3A36">
      <w:pPr>
        <w:pStyle w:val="NO"/>
        <w:rPr>
          <w:lang w:val="en-GB"/>
        </w:rPr>
      </w:pPr>
      <w:r w:rsidRPr="00CA02C4">
        <w:rPr>
          <w:lang w:val="en-GB"/>
        </w:rPr>
        <w:t>Step 3.</w:t>
      </w:r>
      <w:r w:rsidRPr="00CA02C4">
        <w:rPr>
          <w:lang w:val="en-GB"/>
        </w:rPr>
        <w:tab/>
        <w:t>In case of early notification requested by the AF, I-SMF notifies to the AF of the target DNAI of the PDU Session by invoking Nsmf_EventExposure_Notify.</w:t>
      </w:r>
    </w:p>
    <w:p w:rsidR="001E3A36" w:rsidRPr="00CA02C4" w:rsidRDefault="001E3A36" w:rsidP="001E3A36">
      <w:pPr>
        <w:pStyle w:val="NO"/>
        <w:rPr>
          <w:lang w:val="en-GB"/>
        </w:rPr>
      </w:pPr>
      <w:r w:rsidRPr="00CA02C4">
        <w:rPr>
          <w:lang w:val="en-GB"/>
        </w:rPr>
        <w:t>Step 4.</w:t>
      </w:r>
      <w:r w:rsidRPr="00CA02C4">
        <w:rPr>
          <w:lang w:val="en-GB"/>
        </w:rPr>
        <w:tab/>
        <w:t>Addition, relocation or removal of I-UPF.</w:t>
      </w:r>
    </w:p>
    <w:p w:rsidR="001E3A36" w:rsidRPr="00CA02C4" w:rsidRDefault="001E3A36" w:rsidP="001E3A36">
      <w:pPr>
        <w:pStyle w:val="NO"/>
        <w:rPr>
          <w:lang w:val="en-GB"/>
        </w:rPr>
      </w:pPr>
      <w:r w:rsidRPr="00CA02C4">
        <w:rPr>
          <w:lang w:val="en-GB"/>
        </w:rPr>
        <w:t>Step 5</w:t>
      </w:r>
      <w:r w:rsidRPr="00CA02C4">
        <w:rPr>
          <w:lang w:val="en-GB"/>
        </w:rPr>
        <w:tab/>
        <w:t>Same as in TS 23.502 [3] figure 4.3.6.3-1.</w:t>
      </w:r>
    </w:p>
    <w:p w:rsidR="001E3A36" w:rsidRPr="00CA02C4" w:rsidRDefault="001E3A36" w:rsidP="001E3A36">
      <w:pPr>
        <w:pStyle w:val="NO"/>
        <w:rPr>
          <w:lang w:val="en-GB"/>
        </w:rPr>
      </w:pPr>
      <w:r w:rsidRPr="00CA02C4">
        <w:rPr>
          <w:lang w:val="en-GB"/>
        </w:rPr>
        <w:t>Step 6.</w:t>
      </w:r>
      <w:r w:rsidRPr="00CA02C4">
        <w:rPr>
          <w:lang w:val="en-GB"/>
        </w:rPr>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808" w:name="_Toc520195233"/>
      <w:bookmarkEnd w:id="766"/>
      <w:r w:rsidRPr="00CA02C4">
        <w:t>6.13.4</w:t>
      </w:r>
      <w:r w:rsidRPr="00CA02C4">
        <w:tab/>
        <w:t>Impacts on existing nodes and functions</w:t>
      </w:r>
      <w:bookmarkEnd w:id="808"/>
    </w:p>
    <w:p w:rsidR="001E3A36" w:rsidRPr="00CA02C4" w:rsidRDefault="001E3A36" w:rsidP="001E3A36">
      <w:r w:rsidRPr="00CA02C4">
        <w:t>PCF need to support multiple SMFs to the PDU session and determine where the policy need to be processed.</w:t>
      </w:r>
      <w:ins w:id="809" w:author="Ericsson User" w:date="2018-08-13T10:43:00Z">
        <w:r w:rsidRPr="00CA02C4">
          <w:t xml:space="preserve"> In local breakout the V-PCF need to support multiple SMFs for the PDU session.</w:t>
        </w:r>
      </w:ins>
    </w:p>
    <w:p w:rsidR="001E3A36" w:rsidRPr="00CA02C4" w:rsidDel="00301B2B" w:rsidRDefault="001E3A36" w:rsidP="001E3A36">
      <w:pPr>
        <w:pStyle w:val="B1"/>
        <w:rPr>
          <w:del w:id="810" w:author="Ericsson User" w:date="2018-08-09T10:10:00Z"/>
          <w:lang w:val="en-GB"/>
        </w:rPr>
      </w:pPr>
      <w:r w:rsidRPr="00CA02C4">
        <w:rPr>
          <w:lang w:val="en-GB"/>
        </w:rPr>
        <w:t>-</w:t>
      </w:r>
      <w:r w:rsidRPr="00CA02C4">
        <w:rPr>
          <w:lang w:val="en-GB"/>
        </w:rPr>
        <w:tab/>
        <w:t xml:space="preserve">when an I-SMF is used the </w:t>
      </w:r>
      <w:ins w:id="811" w:author="Ericsson User" w:date="2018-08-13T10:43:00Z">
        <w:r w:rsidRPr="00CA02C4">
          <w:rPr>
            <w:lang w:val="en-GB"/>
          </w:rPr>
          <w:t>(V-)</w:t>
        </w:r>
      </w:ins>
      <w:r w:rsidRPr="00CA02C4">
        <w:rPr>
          <w:lang w:val="en-GB"/>
        </w:rPr>
        <w:t xml:space="preserve">PCF manages 2 associations for SM policies for that PDU Session. The association with the I-SMF </w:t>
      </w:r>
      <w:ins w:id="812" w:author="Ericsson User" w:date="2018-08-09T10:06:00Z">
        <w:r w:rsidRPr="00CA02C4">
          <w:rPr>
            <w:lang w:val="en-GB"/>
          </w:rPr>
          <w:t xml:space="preserve">is deleted when the UE moves to new service area that may be under the A-SMF or under a new I-SMF. </w:t>
        </w:r>
      </w:ins>
      <w:del w:id="813" w:author="Ericsson User" w:date="2018-08-09T10:06:00Z">
        <w:r w:rsidRPr="00CA02C4" w:rsidDel="00E857B9">
          <w:rPr>
            <w:lang w:val="en-GB"/>
          </w:rPr>
          <w:delText>may be deleted without the PDU Session to be deleted</w:delText>
        </w:r>
      </w:del>
      <w:r w:rsidRPr="00CA02C4">
        <w:rPr>
          <w:lang w:val="en-GB"/>
        </w:rPr>
        <w:t>.</w:t>
      </w:r>
    </w:p>
    <w:p w:rsidR="001E3A36" w:rsidRPr="00CA02C4" w:rsidRDefault="001E3A36" w:rsidP="001E3A36">
      <w:pPr>
        <w:pStyle w:val="B1"/>
        <w:rPr>
          <w:ins w:id="814" w:author="Ericsson User" w:date="2018-08-13T10:49:00Z"/>
          <w:lang w:val="en-GB"/>
        </w:rPr>
      </w:pPr>
      <w:ins w:id="815" w:author="Ericsson User" w:date="2018-08-13T10:49:00Z">
        <w:r w:rsidRPr="00CA02C4">
          <w:rPr>
            <w:lang w:val="en-GB"/>
          </w:rPr>
          <w:t xml:space="preserve">- </w:t>
        </w:r>
        <w:r w:rsidRPr="00CA02C4">
          <w:rPr>
            <w:lang w:val="en-GB"/>
          </w:rPr>
          <w:tab/>
          <w:t>needs to collect usage information from each SMF.</w:t>
        </w:r>
      </w:ins>
    </w:p>
    <w:p w:rsidR="001E3A36" w:rsidRPr="00CA02C4" w:rsidRDefault="001E3A36" w:rsidP="001E3A36">
      <w:pPr>
        <w:rPr>
          <w:ins w:id="816" w:author="Ericsson User" w:date="2018-08-13T10:44:00Z"/>
        </w:rPr>
      </w:pPr>
      <w:ins w:id="817" w:author="Ericsson User" w:date="2018-08-09T10:12:00Z">
        <w:r w:rsidRPr="00CA02C4">
          <w:t xml:space="preserve">The </w:t>
        </w:r>
      </w:ins>
      <w:ins w:id="818" w:author="Ericsson User" w:date="2018-08-09T10:13:00Z">
        <w:r w:rsidRPr="00CA02C4">
          <w:t>SMF (</w:t>
        </w:r>
      </w:ins>
      <w:r w:rsidRPr="00CA02C4">
        <w:t>Nxx interface</w:t>
      </w:r>
      <w:ins w:id="819" w:author="Ericsson User" w:date="2018-08-09T10:13:00Z">
        <w:r w:rsidRPr="00CA02C4">
          <w:t>)</w:t>
        </w:r>
      </w:ins>
      <w:r w:rsidRPr="00CA02C4">
        <w:t xml:space="preserve"> need to be enhanced </w:t>
      </w:r>
      <w:ins w:id="820" w:author="Ericsson User" w:date="2018-08-09T10:10:00Z">
        <w:r w:rsidRPr="00CA02C4">
          <w:t>for</w:t>
        </w:r>
      </w:ins>
      <w:ins w:id="821" w:author="Ericsson User" w:date="2018-08-13T10:44:00Z">
        <w:r w:rsidRPr="00CA02C4">
          <w:t>:</w:t>
        </w:r>
      </w:ins>
    </w:p>
    <w:p w:rsidR="001E3A36" w:rsidRPr="00CA02C4" w:rsidRDefault="001E3A36" w:rsidP="001E3A36">
      <w:pPr>
        <w:ind w:firstLine="360"/>
        <w:rPr>
          <w:ins w:id="822" w:author="Ericsson User" w:date="2018-08-09T10:13:00Z"/>
        </w:rPr>
      </w:pPr>
      <w:ins w:id="823" w:author="Ericsson User" w:date="2018-08-13T10:44:00Z">
        <w:r w:rsidRPr="00CA02C4">
          <w:t>-</w:t>
        </w:r>
      </w:ins>
      <w:del w:id="824" w:author="Ericsson User" w:date="2018-08-09T10:10:00Z">
        <w:r w:rsidRPr="00CA02C4" w:rsidDel="00E857B9">
          <w:delText>i.e.</w:delText>
        </w:r>
      </w:del>
      <w:r w:rsidRPr="00CA02C4">
        <w:t xml:space="preserve"> providing </w:t>
      </w:r>
      <w:ins w:id="825" w:author="Ericsson User" w:date="2018-08-13T10:42:00Z">
        <w:r w:rsidRPr="00CA02C4">
          <w:t>(</w:t>
        </w:r>
      </w:ins>
      <w:ins w:id="826" w:author="Ericsson User" w:date="2018-08-13T10:43:00Z">
        <w:r w:rsidRPr="00CA02C4">
          <w:t>V-)</w:t>
        </w:r>
      </w:ins>
      <w:r w:rsidRPr="00CA02C4">
        <w:t>PCF address</w:t>
      </w:r>
      <w:ins w:id="827" w:author="Ericsson User" w:date="2018-08-09T10:10:00Z">
        <w:r w:rsidRPr="00CA02C4">
          <w:t xml:space="preserve"> for the SM Policy Association from the A-SMF to the I-SMF.</w:t>
        </w:r>
      </w:ins>
    </w:p>
    <w:p w:rsidR="001E3A36" w:rsidRPr="00CA02C4" w:rsidRDefault="001E3A36" w:rsidP="001E3A36">
      <w:pPr>
        <w:pStyle w:val="ListParagraph"/>
        <w:numPr>
          <w:ilvl w:val="0"/>
          <w:numId w:val="56"/>
        </w:numPr>
        <w:ind w:firstLineChars="0"/>
        <w:rPr>
          <w:ins w:id="828" w:author="Ericsson User" w:date="2018-08-13T10:45:00Z"/>
        </w:rPr>
      </w:pPr>
      <w:ins w:id="829" w:author="Ericsson User" w:date="2018-08-09T10:13:00Z">
        <w:r w:rsidRPr="00CA02C4">
          <w:t>The SMF</w:t>
        </w:r>
      </w:ins>
      <w:ins w:id="830" w:author="Ericsson User" w:date="2018-08-09T10:14:00Z">
        <w:r w:rsidRPr="00CA02C4">
          <w:t xml:space="preserve"> needs to inform the </w:t>
        </w:r>
      </w:ins>
      <w:ins w:id="831" w:author="Ericsson User" w:date="2018-08-13T10:43:00Z">
        <w:r w:rsidRPr="00CA02C4">
          <w:t>(V-)</w:t>
        </w:r>
      </w:ins>
      <w:ins w:id="832" w:author="Ericsson User" w:date="2018-08-09T10:14:00Z">
        <w:r w:rsidRPr="00CA02C4">
          <w:t>PCF on the service area that covers</w:t>
        </w:r>
      </w:ins>
      <w:ins w:id="833" w:author="Ericsson User" w:date="2018-08-09T10:15:00Z">
        <w:r w:rsidRPr="00CA02C4">
          <w:t>.</w:t>
        </w:r>
      </w:ins>
    </w:p>
    <w:p w:rsidR="001E3A36" w:rsidRPr="00CA02C4" w:rsidRDefault="001E3A36" w:rsidP="001E3A36">
      <w:pPr>
        <w:pStyle w:val="ListParagraph"/>
        <w:numPr>
          <w:ilvl w:val="0"/>
          <w:numId w:val="56"/>
        </w:numPr>
        <w:ind w:firstLineChars="0"/>
      </w:pPr>
      <w:ins w:id="834" w:author="Ericsson User" w:date="2018-08-13T10:45:00Z">
        <w:r w:rsidRPr="00CA02C4">
          <w:t>The I-SMF needs to request updated SM</w:t>
        </w:r>
      </w:ins>
      <w:ins w:id="835" w:author="Ericsson User" w:date="2018-08-13T10:46:00Z">
        <w:r w:rsidRPr="00CA02C4">
          <w:t xml:space="preserve"> context </w:t>
        </w:r>
      </w:ins>
      <w:ins w:id="836" w:author="Ericsson User" w:date="2018-08-13T10:47:00Z">
        <w:r w:rsidRPr="00CA02C4">
          <w:t>from the A-SMF when an ULCL/BP is inserted. The A-SMF reports the session AMBR and the rules for traffic measurements and b</w:t>
        </w:r>
      </w:ins>
      <w:ins w:id="837" w:author="Ericsson User" w:date="2018-08-13T10:48:00Z">
        <w:r w:rsidRPr="00CA02C4">
          <w:t>it rate enforcement to the I-SMF.</w:t>
        </w:r>
      </w:ins>
      <w:ins w:id="838" w:author="Ericsson User" w:date="2018-08-13T10:45:00Z">
        <w:r w:rsidRPr="00CA02C4">
          <w:t xml:space="preserve"> </w:t>
        </w:r>
      </w:ins>
    </w:p>
    <w:p w:rsidR="001E3A36" w:rsidRPr="00CA02C4" w:rsidRDefault="001E3A36" w:rsidP="001E3A36">
      <w:r w:rsidRPr="00CA02C4">
        <w:t>On charging</w:t>
      </w:r>
      <w:ins w:id="839" w:author="Ericsson User" w:date="2018-08-13T10:48:00Z">
        <w:r w:rsidRPr="00CA02C4">
          <w:t>, the CHF</w:t>
        </w:r>
      </w:ins>
      <w:r w:rsidRPr="00CA02C4">
        <w:t xml:space="preserve">: </w:t>
      </w:r>
    </w:p>
    <w:p w:rsidR="001E3A36" w:rsidRPr="00CA02C4" w:rsidDel="00E857B9" w:rsidRDefault="001E3A36" w:rsidP="001E3A36">
      <w:pPr>
        <w:pStyle w:val="B1"/>
        <w:rPr>
          <w:del w:id="840" w:author="Ericsson User" w:date="2018-08-09T10:06:00Z"/>
          <w:lang w:val="en-GB"/>
        </w:rPr>
      </w:pPr>
      <w:del w:id="841" w:author="Ericsson User" w:date="2018-08-09T10:06:00Z">
        <w:r w:rsidRPr="00CA02C4" w:rsidDel="00E857B9">
          <w:rPr>
            <w:lang w:val="en-GB"/>
          </w:rPr>
          <w:delText>-</w:delText>
        </w:r>
        <w:r w:rsidRPr="00CA02C4" w:rsidDel="00E857B9">
          <w:rPr>
            <w:lang w:val="en-GB"/>
          </w:rPr>
          <w:tab/>
          <w:delText>In Alt#1, A-SMF need to collect and aggregate the network usage. Nxx needs also to support all charging related requests from CHF and all usage reporting from the I-SMF. A-SMF has to map Nchf with Nxx.</w:delText>
        </w:r>
      </w:del>
    </w:p>
    <w:p w:rsidR="001E3A36" w:rsidRPr="00CA02C4" w:rsidRDefault="001E3A36" w:rsidP="001E3A36">
      <w:pPr>
        <w:pStyle w:val="B1"/>
        <w:rPr>
          <w:lang w:val="en-GB"/>
        </w:rPr>
      </w:pPr>
      <w:r w:rsidRPr="00CA02C4">
        <w:rPr>
          <w:lang w:val="en-GB"/>
        </w:rPr>
        <w:t>-</w:t>
      </w:r>
      <w:r w:rsidRPr="00CA02C4">
        <w:rPr>
          <w:lang w:val="en-GB"/>
        </w:rPr>
        <w:tab/>
      </w:r>
      <w:del w:id="842" w:author="Ericsson User" w:date="2018-08-09T10:10:00Z">
        <w:r w:rsidRPr="00CA02C4" w:rsidDel="008519D5">
          <w:rPr>
            <w:lang w:val="en-GB"/>
          </w:rPr>
          <w:delText xml:space="preserve">In Alt#2, </w:delText>
        </w:r>
      </w:del>
      <w:r w:rsidRPr="00CA02C4">
        <w:rPr>
          <w:lang w:val="en-GB"/>
        </w:rPr>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r w:rsidRPr="00CA02C4">
        <w:t>6.13.5</w:t>
      </w:r>
      <w:r w:rsidRPr="00CA02C4">
        <w:tab/>
        <w:t>Solution Evaluation</w:t>
      </w:r>
      <w:bookmarkEnd w:id="720"/>
    </w:p>
    <w:p w:rsidR="008F437B" w:rsidRPr="00CA02C4" w:rsidDel="001606CD" w:rsidRDefault="00A73E40" w:rsidP="00CF6003">
      <w:pPr>
        <w:pStyle w:val="EditorsNote"/>
        <w:rPr>
          <w:del w:id="843" w:author="Editor" w:date="2018-09-01T14:09:00Z"/>
          <w:lang w:val="en-GB"/>
        </w:rPr>
      </w:pPr>
      <w:del w:id="844" w:author="Editor" w:date="2018-09-01T14:09:00Z">
        <w:r w:rsidRPr="00CA02C4" w:rsidDel="001606CD">
          <w:rPr>
            <w:lang w:val="en-GB" w:eastAsia="zh-CN"/>
          </w:rPr>
          <w:delText>Editor's note:</w:delText>
        </w:r>
        <w:r w:rsidR="008F437B" w:rsidRPr="00CA02C4" w:rsidDel="001606CD">
          <w:rPr>
            <w:lang w:val="en-GB"/>
          </w:rPr>
          <w:tab/>
          <w:delText>This clause provides an evaluation of the solution.</w:delText>
        </w:r>
      </w:del>
    </w:p>
    <w:p w:rsidR="001606CD" w:rsidRPr="00CA02C4" w:rsidRDefault="001606CD" w:rsidP="001606CD">
      <w:pPr>
        <w:rPr>
          <w:ins w:id="845" w:author="Editor" w:date="2018-09-01T14:09:00Z"/>
          <w:lang w:eastAsia="ja-JP"/>
        </w:rPr>
      </w:pPr>
      <w:ins w:id="846" w:author="Editor" w:date="2018-09-01T14:09:00Z">
        <w:r w:rsidRPr="00CA02C4">
          <w:t xml:space="preserve">PCC Architecture: </w:t>
        </w:r>
      </w:ins>
    </w:p>
    <w:p w:rsidR="001606CD" w:rsidRPr="00CA02C4" w:rsidRDefault="001606CD" w:rsidP="001606CD">
      <w:pPr>
        <w:pStyle w:val="ListParagraph"/>
        <w:numPr>
          <w:ilvl w:val="0"/>
          <w:numId w:val="56"/>
        </w:numPr>
        <w:ind w:firstLineChars="0"/>
        <w:textAlignment w:val="auto"/>
        <w:rPr>
          <w:ins w:id="847" w:author="Editor" w:date="2018-09-01T14:09:00Z"/>
        </w:rPr>
      </w:pPr>
      <w:ins w:id="848" w:author="Editor" w:date="2018-09-01T14:09:00Z">
        <w:r w:rsidRPr="00CA02C4">
          <w:t>Adding I-SMF as new consumer of Npcf SM Policy service.</w:t>
        </w:r>
      </w:ins>
    </w:p>
    <w:p w:rsidR="001606CD" w:rsidRPr="00CA02C4" w:rsidRDefault="001606CD" w:rsidP="001606CD">
      <w:pPr>
        <w:pStyle w:val="ListParagraph"/>
        <w:numPr>
          <w:ilvl w:val="0"/>
          <w:numId w:val="56"/>
        </w:numPr>
        <w:ind w:firstLineChars="0"/>
        <w:textAlignment w:val="auto"/>
        <w:rPr>
          <w:ins w:id="849" w:author="Editor" w:date="2018-09-01T14:09:00Z"/>
        </w:rPr>
      </w:pPr>
      <w:ins w:id="850" w:author="Editor" w:date="2018-09-01T14:09:00Z">
        <w:r w:rsidRPr="00CA02C4">
          <w:t xml:space="preserve">Adding a new reference point between PCF and I-SMF i.e. </w:t>
        </w:r>
        <w:r w:rsidRPr="00CA02C4">
          <w:rPr>
            <w:rFonts w:eastAsia="MS Mincho"/>
          </w:rPr>
          <w:t>I-SMF will have a direct interface with the PCF i.e. the PCF will have two Npcf/N7 interfaces with two SMFs (I-SMF and A-SMF) for a PDU Session</w:t>
        </w:r>
        <w:r w:rsidRPr="00CA02C4">
          <w:t>.</w:t>
        </w:r>
      </w:ins>
    </w:p>
    <w:p w:rsidR="001606CD" w:rsidRPr="00CA02C4" w:rsidRDefault="001606CD" w:rsidP="001606CD">
      <w:pPr>
        <w:pStyle w:val="ListParagraph"/>
        <w:numPr>
          <w:ilvl w:val="0"/>
          <w:numId w:val="56"/>
        </w:numPr>
        <w:ind w:firstLineChars="0"/>
        <w:textAlignment w:val="auto"/>
        <w:rPr>
          <w:ins w:id="851" w:author="Editor" w:date="2018-09-01T14:09:00Z"/>
        </w:rPr>
      </w:pPr>
      <w:ins w:id="852" w:author="Editor" w:date="2018-09-01T14:09:00Z">
        <w:r w:rsidRPr="00CA02C4">
          <w:t>Npcf interface with I-SMF that may change during the life time of the PDU Session i.e. when an I-SMF is inserted / changes / removed</w:t>
        </w:r>
      </w:ins>
    </w:p>
    <w:p w:rsidR="001606CD" w:rsidRPr="00CA02C4" w:rsidRDefault="001606CD" w:rsidP="001606CD">
      <w:pPr>
        <w:pStyle w:val="ListParagraph"/>
        <w:numPr>
          <w:ilvl w:val="0"/>
          <w:numId w:val="56"/>
        </w:numPr>
        <w:ind w:firstLineChars="0"/>
        <w:textAlignment w:val="auto"/>
        <w:rPr>
          <w:ins w:id="853" w:author="Editor" w:date="2018-09-01T14:09:00Z"/>
        </w:rPr>
      </w:pPr>
      <w:ins w:id="854" w:author="Editor" w:date="2018-09-01T14:09:00Z">
        <w:r w:rsidRPr="00CA02C4">
          <w:t xml:space="preserve">PCF installs PCC Rules with traffic steering information to the service area that serves the DNAI. </w:t>
        </w:r>
      </w:ins>
    </w:p>
    <w:p w:rsidR="001606CD" w:rsidRPr="00CA02C4" w:rsidRDefault="001606CD" w:rsidP="001606CD">
      <w:pPr>
        <w:rPr>
          <w:ins w:id="855" w:author="Editor" w:date="2018-09-01T14:09:00Z"/>
        </w:rPr>
      </w:pPr>
      <w:ins w:id="856" w:author="Editor" w:date="2018-09-01T14:09:00Z">
        <w:r w:rsidRPr="00CA02C4">
          <w:t xml:space="preserve">CHF services (to be defined by SA5): </w:t>
        </w:r>
      </w:ins>
    </w:p>
    <w:p w:rsidR="001606CD" w:rsidRPr="00CA02C4" w:rsidRDefault="001606CD" w:rsidP="001606CD">
      <w:pPr>
        <w:pStyle w:val="ListParagraph"/>
        <w:numPr>
          <w:ilvl w:val="0"/>
          <w:numId w:val="56"/>
        </w:numPr>
        <w:ind w:firstLineChars="0"/>
        <w:textAlignment w:val="auto"/>
        <w:rPr>
          <w:ins w:id="857" w:author="Editor" w:date="2018-09-01T14:09:00Z"/>
        </w:rPr>
      </w:pPr>
      <w:ins w:id="858" w:author="Editor" w:date="2018-09-01T14:09:00Z">
        <w:r w:rsidRPr="00CA02C4">
          <w:t xml:space="preserve">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 </w:t>
        </w:r>
      </w:ins>
    </w:p>
    <w:p w:rsidR="001606CD" w:rsidRPr="00CA02C4" w:rsidRDefault="001606CD" w:rsidP="001606CD">
      <w:pPr>
        <w:rPr>
          <w:ins w:id="859" w:author="Editor" w:date="2018-09-01T14:09:00Z"/>
        </w:rPr>
      </w:pPr>
      <w:ins w:id="860" w:author="Editor" w:date="2018-09-01T14:09:00Z">
        <w:r w:rsidRPr="00CA02C4">
          <w:t>This solution impacts CHF and PCF as the A-SMF is not hiding the existence of an I-SMF.</w:t>
        </w:r>
      </w:ins>
    </w:p>
    <w:p w:rsidR="001606CD" w:rsidRPr="00CA02C4" w:rsidRDefault="001606CD" w:rsidP="001606CD">
      <w:pPr>
        <w:rPr>
          <w:ins w:id="861" w:author="Editor" w:date="2018-09-01T14:09:00Z"/>
        </w:rPr>
      </w:pPr>
    </w:p>
    <w:p w:rsidR="001606CD" w:rsidRPr="00CA02C4" w:rsidRDefault="001606CD" w:rsidP="001606CD">
      <w:pPr>
        <w:rPr>
          <w:ins w:id="862" w:author="Editor" w:date="2018-09-01T14:09:00Z"/>
        </w:rPr>
      </w:pPr>
      <w:ins w:id="863" w:author="Editor" w:date="2018-09-01T14:09:00Z">
        <w:r w:rsidRPr="00CA02C4">
          <w:t xml:space="preserve">SMF services: </w:t>
        </w:r>
      </w:ins>
    </w:p>
    <w:p w:rsidR="001606CD" w:rsidRPr="00CA02C4" w:rsidRDefault="001606CD" w:rsidP="001606CD">
      <w:pPr>
        <w:pStyle w:val="ListParagraph"/>
        <w:numPr>
          <w:ilvl w:val="0"/>
          <w:numId w:val="56"/>
        </w:numPr>
        <w:ind w:firstLineChars="0"/>
        <w:textAlignment w:val="auto"/>
        <w:rPr>
          <w:ins w:id="864" w:author="Editor" w:date="2018-09-01T14:09:00Z"/>
        </w:rPr>
      </w:pPr>
      <w:ins w:id="865" w:author="Editor" w:date="2018-09-01T14:09:00Z">
        <w:r w:rsidRPr="00CA02C4">
          <w:t>the service operation is extended to include the PCF address for the SM Policy Association.</w:t>
        </w:r>
      </w:ins>
    </w:p>
    <w:p w:rsidR="001606CD" w:rsidRPr="00CA02C4" w:rsidRDefault="001606CD" w:rsidP="001606CD">
      <w:pPr>
        <w:rPr>
          <w:ins w:id="866" w:author="Editor" w:date="2018-09-01T14:09:00Z"/>
        </w:rPr>
      </w:pPr>
      <w:ins w:id="867" w:author="Editor" w:date="2018-09-01T14:09:00Z">
        <w:r w:rsidRPr="00CA02C4">
          <w:t xml:space="preserve">This solution will </w:t>
        </w:r>
      </w:ins>
    </w:p>
    <w:p w:rsidR="001606CD" w:rsidRPr="00CA02C4" w:rsidRDefault="001606CD" w:rsidP="001606CD">
      <w:pPr>
        <w:pStyle w:val="B1"/>
        <w:numPr>
          <w:ilvl w:val="0"/>
          <w:numId w:val="57"/>
        </w:numPr>
        <w:overflowPunct w:val="0"/>
        <w:autoSpaceDE w:val="0"/>
        <w:autoSpaceDN w:val="0"/>
        <w:adjustRightInd w:val="0"/>
        <w:rPr>
          <w:ins w:id="868" w:author="Editor" w:date="2018-09-01T14:09:00Z"/>
          <w:lang w:val="en-GB"/>
        </w:rPr>
      </w:pPr>
      <w:ins w:id="869" w:author="Editor" w:date="2018-09-01T14:09:00Z">
        <w:r w:rsidRPr="00CA02C4">
          <w:rPr>
            <w:lang w:val="en-GB"/>
          </w:rPr>
          <w:t>Avoid defining Nxx extensions to N16 for the sake of the transfer offload policies to I-SMF and for the sake of transferring usage reporting from the local UPF to the CHF (and such reporting may be signalling intensive).</w:t>
        </w:r>
      </w:ins>
    </w:p>
    <w:p w:rsidR="001606CD" w:rsidRPr="00CA02C4" w:rsidRDefault="001606CD" w:rsidP="001606CD">
      <w:pPr>
        <w:pStyle w:val="B1"/>
        <w:numPr>
          <w:ilvl w:val="0"/>
          <w:numId w:val="57"/>
        </w:numPr>
        <w:overflowPunct w:val="0"/>
        <w:autoSpaceDE w:val="0"/>
        <w:autoSpaceDN w:val="0"/>
        <w:adjustRightInd w:val="0"/>
        <w:rPr>
          <w:ins w:id="870" w:author="Editor" w:date="2018-09-01T14:09:00Z"/>
          <w:lang w:val="en-GB"/>
        </w:rPr>
      </w:pPr>
      <w:ins w:id="871" w:author="Editor" w:date="2018-09-01T14:09:00Z">
        <w:r w:rsidRPr="00CA02C4">
          <w:rPr>
            <w:lang w:val="en-GB"/>
          </w:rPr>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ins>
    </w:p>
    <w:p w:rsidR="001606CD" w:rsidRPr="00CA02C4" w:rsidRDefault="001606CD" w:rsidP="001606CD">
      <w:pPr>
        <w:pStyle w:val="B1"/>
        <w:numPr>
          <w:ilvl w:val="0"/>
          <w:numId w:val="57"/>
        </w:numPr>
        <w:overflowPunct w:val="0"/>
        <w:autoSpaceDE w:val="0"/>
        <w:autoSpaceDN w:val="0"/>
        <w:adjustRightInd w:val="0"/>
        <w:rPr>
          <w:ins w:id="872" w:author="Editor" w:date="2018-09-01T14:09:00Z"/>
          <w:lang w:val="en-GB"/>
        </w:rPr>
      </w:pPr>
      <w:ins w:id="873" w:author="Editor" w:date="2018-09-01T14:09:00Z">
        <w:r w:rsidRPr="00CA02C4">
          <w:rPr>
            <w:lang w:val="en-GB"/>
          </w:rPr>
          <w:t>Allow the I-SMF creating CDR allowing to monitor usage in the local administrative domain</w:t>
        </w:r>
      </w:ins>
    </w:p>
    <w:p w:rsidR="001606CD" w:rsidRPr="00CA02C4" w:rsidRDefault="001606CD" w:rsidP="001606CD">
      <w:pPr>
        <w:pStyle w:val="ListParagraph"/>
        <w:numPr>
          <w:ilvl w:val="0"/>
          <w:numId w:val="57"/>
        </w:numPr>
        <w:ind w:firstLineChars="0"/>
        <w:textAlignment w:val="auto"/>
        <w:rPr>
          <w:ins w:id="874" w:author="Editor" w:date="2018-09-01T14:09:00Z"/>
        </w:rPr>
      </w:pPr>
      <w:ins w:id="875" w:author="Editor" w:date="2018-09-01T14:09:00Z">
        <w:r w:rsidRPr="00CA02C4">
          <w:t xml:space="preserve">This solution maintains the functional split of PCF and SMF and CHF and SMF as in Rel-15, that is the PCF maintains the SM Policy Association with the SMF. The SMF decides where to enforce policies depending on the topology in its service area as in Rel-15. </w:t>
        </w:r>
      </w:ins>
    </w:p>
    <w:p w:rsidR="00C422D2" w:rsidRPr="00CA02C4" w:rsidRDefault="00C422D2" w:rsidP="00C422D2"/>
    <w:p w:rsidR="00C422D2" w:rsidRPr="00CA02C4" w:rsidRDefault="00C422D2" w:rsidP="00C422D2">
      <w:pPr>
        <w:pStyle w:val="Heading2"/>
      </w:pPr>
      <w:bookmarkStart w:id="876" w:name="_Toc520195235"/>
      <w:r w:rsidRPr="00CA02C4">
        <w:t>6.14</w:t>
      </w:r>
      <w:r w:rsidRPr="00CA02C4">
        <w:tab/>
        <w:t>Solution #14:</w:t>
      </w:r>
      <w:r w:rsidRPr="00CA02C4">
        <w:rPr>
          <w:lang w:eastAsia="zh-CN"/>
        </w:rPr>
        <w:t xml:space="preserve"> TEID ranges assist CN tunnel Info allocation</w:t>
      </w:r>
      <w:bookmarkEnd w:id="876"/>
    </w:p>
    <w:p w:rsidR="00C422D2" w:rsidRPr="00CA02C4" w:rsidRDefault="00C422D2" w:rsidP="00C422D2">
      <w:pPr>
        <w:pStyle w:val="Heading3"/>
      </w:pPr>
      <w:bookmarkStart w:id="877" w:name="_Toc520195236"/>
      <w:r w:rsidRPr="00CA02C4">
        <w:t>6.14.1</w:t>
      </w:r>
      <w:r w:rsidRPr="00CA02C4">
        <w:tab/>
        <w:t>Overview</w:t>
      </w:r>
      <w:bookmarkEnd w:id="877"/>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878" w:name="_Toc520195237"/>
      <w:r w:rsidRPr="00CA02C4">
        <w:t>6.14.2</w:t>
      </w:r>
      <w:r w:rsidRPr="00CA02C4">
        <w:tab/>
        <w:t>Description of the solution</w:t>
      </w:r>
      <w:bookmarkEnd w:id="878"/>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879" w:name="_Toc520195238"/>
      <w:r w:rsidRPr="00CA02C4">
        <w:t>6.14.3</w:t>
      </w:r>
      <w:r w:rsidRPr="00CA02C4">
        <w:tab/>
        <w:t>Impact of the solution to existing entities</w:t>
      </w:r>
      <w:bookmarkEnd w:id="879"/>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rPr>
          <w:lang w:val="en-GB"/>
        </w:rPr>
      </w:pPr>
      <w:r w:rsidRPr="00CA02C4">
        <w:rPr>
          <w:lang w:val="en-GB"/>
        </w:rPr>
        <w:t>-</w:t>
      </w:r>
      <w:r w:rsidRPr="00CA02C4">
        <w:rPr>
          <w:lang w:val="en-GB"/>
        </w:rPr>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rPr>
          <w:lang w:val="en-GB"/>
        </w:rPr>
      </w:pPr>
      <w:r w:rsidRPr="00CA02C4">
        <w:rPr>
          <w:lang w:val="en-GB"/>
        </w:rPr>
        <w:t>-</w:t>
      </w:r>
      <w:r w:rsidRPr="00CA02C4">
        <w:rPr>
          <w:lang w:val="en-GB"/>
        </w:rPr>
        <w:tab/>
        <w:t>If the TEID range is managed by the NRF, the NRF need support the TEID management function.</w:t>
      </w:r>
    </w:p>
    <w:p w:rsidR="00C422D2" w:rsidRPr="00CA02C4" w:rsidRDefault="00C422D2" w:rsidP="00C422D2">
      <w:pPr>
        <w:pStyle w:val="Heading3"/>
      </w:pPr>
      <w:bookmarkStart w:id="880" w:name="_Toc520195239"/>
      <w:r w:rsidRPr="00CA02C4">
        <w:t>6.14.4</w:t>
      </w:r>
      <w:r w:rsidRPr="00CA02C4">
        <w:tab/>
        <w:t>Evaluation of the solution</w:t>
      </w:r>
      <w:bookmarkEnd w:id="880"/>
    </w:p>
    <w:p w:rsidR="00C422D2" w:rsidRPr="00CA02C4" w:rsidRDefault="00A73E40"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881" w:name="_Toc520195240"/>
      <w:r w:rsidRPr="00CA02C4">
        <w:t>6.15</w:t>
      </w:r>
      <w:r w:rsidRPr="00CA02C4">
        <w:tab/>
        <w:t>Solution #15: Handling AF influence on traffic routing</w:t>
      </w:r>
      <w:bookmarkEnd w:id="881"/>
    </w:p>
    <w:p w:rsidR="00C422D2" w:rsidRPr="00CA02C4" w:rsidRDefault="00C422D2" w:rsidP="00C422D2">
      <w:pPr>
        <w:pStyle w:val="Heading3"/>
      </w:pPr>
      <w:bookmarkStart w:id="882" w:name="_Toc520195241"/>
      <w:r w:rsidRPr="00CA02C4">
        <w:t>6.15.1</w:t>
      </w:r>
      <w:r w:rsidRPr="00CA02C4">
        <w:tab/>
        <w:t>Overview</w:t>
      </w:r>
      <w:bookmarkEnd w:id="882"/>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883" w:name="_Toc520195242"/>
      <w:r w:rsidRPr="00CA02C4">
        <w:t>6.15.2</w:t>
      </w:r>
      <w:r w:rsidRPr="00CA02C4">
        <w:tab/>
        <w:t>Network Architecture</w:t>
      </w:r>
      <w:bookmarkEnd w:id="883"/>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9pt" o:ole="">
            <v:imagedata r:id="rId23" o:title=""/>
          </v:shape>
          <o:OLEObject Type="Embed" ProgID="Visio.Drawing.11" ShapeID="_x0000_i1064" DrawAspect="Content" ObjectID="_1597473880" r:id="rId103"/>
        </w:object>
      </w:r>
    </w:p>
    <w:p w:rsidR="00C422D2" w:rsidRPr="00CA02C4" w:rsidRDefault="00C422D2" w:rsidP="00C422D2">
      <w:pPr>
        <w:pStyle w:val="TF"/>
        <w:rPr>
          <w:lang w:val="en-GB"/>
        </w:rPr>
      </w:pPr>
      <w:r w:rsidRPr="00CA02C4">
        <w:rPr>
          <w:lang w:val="en-GB"/>
        </w:rPr>
        <w:t>Figure 6.1</w:t>
      </w:r>
      <w:ins w:id="884" w:author="Editor" w:date="2018-09-01T21:15:00Z">
        <w:r w:rsidR="001E3A36" w:rsidRPr="00CA02C4">
          <w:rPr>
            <w:lang w:val="en-GB"/>
          </w:rPr>
          <w:t>5</w:t>
        </w:r>
      </w:ins>
      <w:r w:rsidRPr="00CA02C4">
        <w:rPr>
          <w:lang w:val="en-GB"/>
        </w:rPr>
        <w:t>.2-1: Non-Roaming system architecture in reference point representation</w:t>
      </w:r>
    </w:p>
    <w:p w:rsidR="00F961ED" w:rsidRPr="00CA02C4" w:rsidRDefault="00F961ED" w:rsidP="00F961ED">
      <w:pPr>
        <w:pStyle w:val="Heading3"/>
      </w:pPr>
      <w:bookmarkStart w:id="885" w:name="_Toc520195243"/>
      <w:r w:rsidRPr="00CA02C4">
        <w:t>6.15.3</w:t>
      </w:r>
      <w:r w:rsidRPr="00CA02C4">
        <w:tab/>
        <w:t>Procedures</w:t>
      </w:r>
      <w:bookmarkEnd w:id="885"/>
    </w:p>
    <w:p w:rsidR="00544439" w:rsidRPr="00CA02C4" w:rsidRDefault="00544439" w:rsidP="00CF6003">
      <w:pPr>
        <w:pStyle w:val="Heading4"/>
      </w:pPr>
      <w:bookmarkStart w:id="886" w:name="_Toc520195244"/>
      <w:r w:rsidRPr="00CA02C4">
        <w:t>6.15.3.1</w:t>
      </w:r>
      <w:r w:rsidR="00CF6003" w:rsidRPr="00CA02C4">
        <w:tab/>
      </w:r>
      <w:r w:rsidRPr="00CA02C4">
        <w:t>AF policy processing at the A-SMF without PCF impact</w:t>
      </w:r>
      <w:bookmarkEnd w:id="886"/>
    </w:p>
    <w:p w:rsidR="00F961ED" w:rsidRPr="00CA02C4" w:rsidRDefault="00F961ED" w:rsidP="00F961ED">
      <w:r w:rsidRPr="00CA02C4">
        <w:t>Below changes are required at the A-SMF and to the interface between A-SMF and I-SMF i.e. on Nxx:</w:t>
      </w:r>
    </w:p>
    <w:p w:rsidR="00F961ED" w:rsidRPr="00CA02C4" w:rsidDel="00724C6B" w:rsidRDefault="00F961ED" w:rsidP="00F961ED">
      <w:pPr>
        <w:pStyle w:val="B1"/>
        <w:rPr>
          <w:del w:id="887" w:author="S2-188760" w:date="2018-08-30T08:31:00Z"/>
          <w:lang w:val="en-GB"/>
        </w:rPr>
      </w:pPr>
      <w:del w:id="888" w:author="S2-188760" w:date="2018-08-30T08:31:00Z">
        <w:r w:rsidRPr="00CA02C4" w:rsidDel="00724C6B">
          <w:rPr>
            <w:lang w:val="en-GB"/>
          </w:rPr>
          <w:delText>-</w:delText>
        </w:r>
        <w:r w:rsidRPr="00CA02C4" w:rsidDel="00724C6B">
          <w:rPr>
            <w:lang w:val="en-GB"/>
          </w:rPr>
          <w:tab/>
          <w:delText>PCF forwards PCC rules corresponding to the AF request to the anchor SMF, irrespective of insertion and/or removal of intermediate SMF(s).</w:delText>
        </w:r>
      </w:del>
    </w:p>
    <w:p w:rsidR="00F961ED" w:rsidRPr="00CA02C4" w:rsidRDefault="00F961ED" w:rsidP="00F961ED">
      <w:pPr>
        <w:pStyle w:val="B1"/>
        <w:rPr>
          <w:lang w:val="en-GB"/>
        </w:rPr>
      </w:pPr>
      <w:r w:rsidRPr="00CA02C4">
        <w:rPr>
          <w:lang w:val="en-GB"/>
        </w:rPr>
        <w:t>-</w:t>
      </w:r>
      <w:r w:rsidRPr="00CA02C4">
        <w:rPr>
          <w:lang w:val="en-GB"/>
        </w:rPr>
        <w:tab/>
        <w:t>I-SMF is inserted e.g. as explained in other solutions in this TR. A-SMF learns insertion of I-SMF(s)</w:t>
      </w:r>
      <w:ins w:id="889" w:author="S2-188760" w:date="2018-08-30T08:32:00Z">
        <w:r w:rsidR="00724C6B" w:rsidRPr="00CA02C4">
          <w:rPr>
            <w:lang w:val="en-GB"/>
          </w:rPr>
          <w:t xml:space="preserve"> and additional information such as e.g. coverage area of the I-SMF, region ID or administrative domain ID of the area that SMF serves.</w:t>
        </w:r>
      </w:ins>
      <w:r w:rsidRPr="00CA02C4">
        <w:rPr>
          <w:lang w:val="en-GB"/>
        </w:rPr>
        <w:t>.</w:t>
      </w:r>
    </w:p>
    <w:p w:rsidR="00724C6B" w:rsidRPr="00CA02C4" w:rsidRDefault="00724C6B" w:rsidP="00724C6B">
      <w:pPr>
        <w:pStyle w:val="B1"/>
        <w:rPr>
          <w:lang w:val="en-GB"/>
        </w:rPr>
      </w:pPr>
      <w:r w:rsidRPr="00CA02C4">
        <w:rPr>
          <w:lang w:val="en-GB"/>
        </w:rPr>
        <w:t>-</w:t>
      </w:r>
      <w:r w:rsidRPr="00CA02C4">
        <w:rPr>
          <w:lang w:val="en-GB"/>
        </w:rPr>
        <w:tab/>
        <w:t>A-SMF forwards to I-SMF any required information</w:t>
      </w:r>
      <w:ins w:id="890" w:author="Zhufenqin" w:date="2018-08-22T17:03:00Z">
        <w:r w:rsidRPr="00CA02C4">
          <w:rPr>
            <w:lang w:val="en-GB"/>
          </w:rPr>
          <w:t xml:space="preserve"> that apply to the I-SMF</w:t>
        </w:r>
      </w:ins>
      <w:r w:rsidRPr="00CA02C4">
        <w:rPr>
          <w:lang w:val="en-GB"/>
        </w:rPr>
        <w:t xml:space="preserve">, based on the </w:t>
      </w:r>
      <w:del w:id="891" w:author="Ericsson User2" w:date="2018-08-23T11:15:00Z">
        <w:r w:rsidRPr="00CA02C4" w:rsidDel="006629BE">
          <w:rPr>
            <w:lang w:val="en-GB"/>
          </w:rPr>
          <w:delText xml:space="preserve">received </w:delText>
        </w:r>
      </w:del>
      <w:r w:rsidRPr="00CA02C4">
        <w:rPr>
          <w:lang w:val="en-GB"/>
        </w:rPr>
        <w:t>PCC rules</w:t>
      </w:r>
      <w:ins w:id="892" w:author="Ericsson User2" w:date="2018-08-23T11:15:00Z">
        <w:r w:rsidRPr="00CA02C4">
          <w:rPr>
            <w:lang w:val="en-GB"/>
          </w:rPr>
          <w:t xml:space="preserve"> received </w:t>
        </w:r>
      </w:ins>
      <w:ins w:id="893" w:author="Ericsson User2" w:date="2018-08-23T11:16:00Z">
        <w:r w:rsidRPr="00CA02C4">
          <w:rPr>
            <w:lang w:val="en-GB"/>
          </w:rPr>
          <w:t xml:space="preserve">by A-SMF </w:t>
        </w:r>
      </w:ins>
      <w:ins w:id="894" w:author="Ericsson User2" w:date="2018-08-23T11:15:00Z">
        <w:r w:rsidRPr="00CA02C4">
          <w:rPr>
            <w:lang w:val="en-GB"/>
          </w:rPr>
          <w:t>from PCF</w:t>
        </w:r>
      </w:ins>
      <w:r w:rsidRPr="00CA02C4">
        <w:rPr>
          <w:lang w:val="en-GB"/>
        </w:rPr>
        <w:t xml:space="preserve">, over </w:t>
      </w:r>
      <w:del w:id="895" w:author="Ericsson User2" w:date="2018-08-23T11:15:00Z">
        <w:r w:rsidRPr="00CA02C4" w:rsidDel="006629BE">
          <w:rPr>
            <w:lang w:val="en-GB"/>
          </w:rPr>
          <w:delText xml:space="preserve">its </w:delText>
        </w:r>
      </w:del>
      <w:ins w:id="896" w:author="Ericsson User2" w:date="2018-08-23T11:15:00Z">
        <w:r w:rsidRPr="00CA02C4">
          <w:rPr>
            <w:lang w:val="en-GB"/>
          </w:rPr>
          <w:t xml:space="preserve">the </w:t>
        </w:r>
      </w:ins>
      <w:r w:rsidRPr="00CA02C4">
        <w:rPr>
          <w:lang w:val="en-GB"/>
        </w:rPr>
        <w:t>Nxx interface.</w:t>
      </w:r>
    </w:p>
    <w:p w:rsidR="00F961ED" w:rsidRPr="00CA02C4" w:rsidRDefault="00F961ED" w:rsidP="00121871">
      <w:pPr>
        <w:pStyle w:val="TH"/>
        <w:rPr>
          <w:ins w:id="897" w:author="S2-188760" w:date="2018-08-30T08:33:00Z"/>
        </w:rPr>
      </w:pPr>
      <w:del w:id="898" w:author="S2-188760" w:date="2018-08-30T08:32:00Z">
        <w:r w:rsidRPr="00CA02C4" w:rsidDel="00724C6B">
          <w:object w:dxaOrig="9960" w:dyaOrig="5895">
            <v:shape id="_x0000_i1065" type="#_x0000_t75" style="width:433pt;height:257.5pt" o:ole="">
              <v:imagedata r:id="rId104" o:title=""/>
            </v:shape>
            <o:OLEObject Type="Embed" ProgID="Visio.Drawing.11" ShapeID="_x0000_i1065" DrawAspect="Content" ObjectID="_1597473881" r:id="rId105"/>
          </w:object>
        </w:r>
      </w:del>
    </w:p>
    <w:bookmarkStart w:id="899" w:name="_MON_1595156964"/>
    <w:bookmarkEnd w:id="899"/>
    <w:p w:rsidR="00724C6B" w:rsidRPr="00CA02C4" w:rsidRDefault="00724C6B" w:rsidP="00121871">
      <w:pPr>
        <w:pStyle w:val="TH"/>
      </w:pPr>
      <w:ins w:id="900" w:author="S2-188760" w:date="2018-08-30T08:33:00Z">
        <w:r w:rsidRPr="00CA02C4">
          <w:object w:dxaOrig="10680" w:dyaOrig="8490">
            <v:shape id="_x0000_i1066" type="#_x0000_t75" style="width:464pt;height:369pt" o:ole="">
              <v:imagedata r:id="rId106" o:title=""/>
            </v:shape>
            <o:OLEObject Type="Embed" ProgID="Visio.Drawing.11" ShapeID="_x0000_i1066" DrawAspect="Content" ObjectID="_1597473882" r:id="rId107"/>
          </w:object>
        </w:r>
      </w:ins>
    </w:p>
    <w:p w:rsidR="00F961ED" w:rsidRPr="00CA02C4" w:rsidRDefault="00F961ED" w:rsidP="00121871">
      <w:pPr>
        <w:pStyle w:val="TF"/>
        <w:rPr>
          <w:lang w:val="en-GB"/>
        </w:rPr>
      </w:pPr>
      <w:r w:rsidRPr="00CA02C4">
        <w:rPr>
          <w:lang w:val="en-GB"/>
        </w:rPr>
        <w:t>Figure 6.15.3</w:t>
      </w:r>
      <w:r w:rsidR="00486D24" w:rsidRPr="00CA02C4">
        <w:rPr>
          <w:lang w:val="en-GB"/>
        </w:rPr>
        <w:t>.1</w:t>
      </w:r>
      <w:r w:rsidRPr="00CA02C4">
        <w:rPr>
          <w:lang w:val="en-GB"/>
        </w:rPr>
        <w:t>-1: AF policy processing at the A-SMF without PCF impact</w:t>
      </w:r>
    </w:p>
    <w:p w:rsidR="00F961ED" w:rsidRPr="00CA02C4" w:rsidRDefault="00F961ED" w:rsidP="00CF6003">
      <w:pPr>
        <w:pStyle w:val="B1"/>
        <w:rPr>
          <w:lang w:val="en-GB"/>
        </w:rPr>
      </w:pPr>
      <w:r w:rsidRPr="00CA02C4">
        <w:rPr>
          <w:lang w:val="en-GB"/>
        </w:rPr>
        <w:t>1-5</w:t>
      </w:r>
      <w:r w:rsidR="00CF6003" w:rsidRPr="00CA02C4">
        <w:rPr>
          <w:lang w:val="en-GB"/>
        </w:rPr>
        <w:t>.</w:t>
      </w:r>
      <w:r w:rsidR="00CF6003" w:rsidRPr="00CA02C4">
        <w:rPr>
          <w:lang w:val="en-GB"/>
        </w:rPr>
        <w:tab/>
        <w:t>S</w:t>
      </w:r>
      <w:r w:rsidRPr="00CA02C4">
        <w:rPr>
          <w:lang w:val="en-GB"/>
        </w:rPr>
        <w:t>ame as in TS</w:t>
      </w:r>
      <w:r w:rsidR="00CF6003" w:rsidRPr="00CA02C4">
        <w:rPr>
          <w:lang w:val="en-GB"/>
        </w:rPr>
        <w:t> </w:t>
      </w:r>
      <w:r w:rsidRPr="00CA02C4">
        <w:rPr>
          <w:lang w:val="en-GB"/>
        </w:rPr>
        <w:t>23.502</w:t>
      </w:r>
      <w:r w:rsidR="00CF6003" w:rsidRPr="00CA02C4">
        <w:rPr>
          <w:lang w:val="en-GB"/>
        </w:rPr>
        <w:t> [3]</w:t>
      </w:r>
      <w:r w:rsidRPr="00CA02C4">
        <w:rPr>
          <w:lang w:val="en-GB"/>
        </w:rPr>
        <w:t>, Figure 4.3.6.2-1: Processing AF reques</w:t>
      </w:r>
      <w:r w:rsidR="00CF6003" w:rsidRPr="00CA02C4">
        <w:rPr>
          <w:lang w:val="en-GB"/>
        </w:rPr>
        <w:t>ts to influence traffic routing.</w:t>
      </w:r>
    </w:p>
    <w:p w:rsidR="00724C6B" w:rsidRPr="00CA02C4" w:rsidRDefault="001E3A36" w:rsidP="00724C6B">
      <w:pPr>
        <w:pStyle w:val="B1"/>
        <w:rPr>
          <w:ins w:id="901" w:author="作者"/>
          <w:lang w:val="en-GB"/>
        </w:rPr>
      </w:pPr>
      <w:bookmarkStart w:id="902" w:name="_Toc520195245"/>
      <w:r w:rsidRPr="00CA02C4">
        <w:rPr>
          <w:lang w:val="en-GB"/>
        </w:rPr>
        <w:t>6.</w:t>
      </w:r>
      <w:r w:rsidRPr="00CA02C4">
        <w:rPr>
          <w:lang w:val="en-GB"/>
        </w:rPr>
        <w:tab/>
      </w:r>
      <w:r w:rsidR="00724C6B" w:rsidRPr="00CA02C4">
        <w:rPr>
          <w:lang w:val="en-GB"/>
        </w:rPr>
        <w:t>Later, an I-SMF is inserted</w:t>
      </w:r>
      <w:ins w:id="903" w:author="Ericsson User2" w:date="2018-08-24T08:46:00Z">
        <w:r w:rsidR="00724C6B" w:rsidRPr="00CA02C4">
          <w:rPr>
            <w:lang w:val="en-GB"/>
          </w:rPr>
          <w:t xml:space="preserve"> due to mobility, as described in other solutions </w:t>
        </w:r>
      </w:ins>
      <w:ins w:id="904" w:author="Ericsson User2" w:date="2018-08-24T08:47:00Z">
        <w:r w:rsidR="00724C6B" w:rsidRPr="00CA02C4">
          <w:rPr>
            <w:lang w:val="en-GB"/>
          </w:rPr>
          <w:t>of this TR (NOTE: this step is not triggered by step 5)</w:t>
        </w:r>
      </w:ins>
      <w:r w:rsidR="00724C6B" w:rsidRPr="00CA02C4">
        <w:rPr>
          <w:lang w:val="en-GB"/>
        </w:rPr>
        <w:t>.</w:t>
      </w:r>
      <w:ins w:id="905" w:author="作者">
        <w:r w:rsidR="00724C6B" w:rsidRPr="00CA02C4">
          <w:rPr>
            <w:lang w:val="en-GB"/>
          </w:rPr>
          <w:t xml:space="preserve"> The information, that indicates the area where the I-SMF serves e.g. </w:t>
        </w:r>
      </w:ins>
      <w:ins w:id="906" w:author="Ericsson User2" w:date="2018-08-23T11:05:00Z">
        <w:r w:rsidR="00724C6B" w:rsidRPr="00CA02C4">
          <w:rPr>
            <w:lang w:val="en-GB"/>
          </w:rPr>
          <w:t xml:space="preserve">I-SMF Service Area, </w:t>
        </w:r>
      </w:ins>
      <w:ins w:id="907" w:author="作者">
        <w:r w:rsidR="00724C6B" w:rsidRPr="00CA02C4">
          <w:rPr>
            <w:lang w:val="en-GB"/>
          </w:rPr>
          <w:t xml:space="preserve">region ID or </w:t>
        </w:r>
        <w:r w:rsidR="00724C6B" w:rsidRPr="00CA02C4">
          <w:rPr>
            <w:rFonts w:eastAsia="MS Mincho"/>
            <w:lang w:val="en-GB"/>
          </w:rPr>
          <w:t>administrative domain ID of the area that SMF serves,</w:t>
        </w:r>
        <w:r w:rsidR="00724C6B" w:rsidRPr="00CA02C4" w:rsidDel="00A05305">
          <w:rPr>
            <w:lang w:val="en-GB"/>
          </w:rPr>
          <w:t xml:space="preserve"> </w:t>
        </w:r>
        <w:r w:rsidR="00724C6B" w:rsidRPr="00CA02C4">
          <w:rPr>
            <w:lang w:val="en-GB"/>
          </w:rPr>
          <w:t>is provided to A-SMF in this step.</w:t>
        </w:r>
      </w:ins>
    </w:p>
    <w:p w:rsidR="00724C6B" w:rsidRPr="00CA02C4" w:rsidRDefault="00724C6B" w:rsidP="00724C6B">
      <w:pPr>
        <w:pStyle w:val="B1"/>
        <w:rPr>
          <w:ins w:id="908" w:author="作者"/>
          <w:lang w:val="en-GB"/>
        </w:rPr>
      </w:pPr>
      <w:ins w:id="909" w:author="作者">
        <w:r w:rsidRPr="00CA02C4">
          <w:rPr>
            <w:lang w:val="en-GB"/>
          </w:rPr>
          <w:t>7.</w:t>
        </w:r>
        <w:r w:rsidRPr="00CA02C4">
          <w:rPr>
            <w:lang w:val="en-GB"/>
          </w:rPr>
          <w:tab/>
        </w:r>
      </w:ins>
      <w:ins w:id="910" w:author="NEC_2" w:date="2018-08-23T09:28:00Z">
        <w:r w:rsidRPr="00CA02C4">
          <w:rPr>
            <w:lang w:val="en-GB"/>
          </w:rPr>
          <w:t>[Optional]</w:t>
        </w:r>
      </w:ins>
      <w:ins w:id="911" w:author="Ericsson User2" w:date="2018-08-23T11:22:00Z">
        <w:r w:rsidRPr="00CA02C4">
          <w:rPr>
            <w:lang w:val="en-GB"/>
          </w:rPr>
          <w:t xml:space="preserve"> </w:t>
        </w:r>
      </w:ins>
      <w:ins w:id="912" w:author="作者">
        <w:r w:rsidRPr="00CA02C4">
          <w:rPr>
            <w:lang w:val="en-GB"/>
          </w:rPr>
          <w:t xml:space="preserve">A-SMF invokes Npcf_SMFPolicyControl_Update request to </w:t>
        </w:r>
      </w:ins>
      <w:ins w:id="913" w:author="Ericsson User2" w:date="2018-08-23T11:09:00Z">
        <w:r w:rsidRPr="00CA02C4">
          <w:rPr>
            <w:lang w:val="en-GB"/>
          </w:rPr>
          <w:t>the</w:t>
        </w:r>
      </w:ins>
      <w:ins w:id="914" w:author="作者">
        <w:r w:rsidRPr="00CA02C4">
          <w:rPr>
            <w:lang w:val="en-GB"/>
          </w:rPr>
          <w:t xml:space="preserve"> PCF</w:t>
        </w:r>
      </w:ins>
      <w:ins w:id="915" w:author="Ericsson User2" w:date="2018-08-23T11:20:00Z">
        <w:r w:rsidRPr="00CA02C4">
          <w:rPr>
            <w:lang w:val="en-GB"/>
          </w:rPr>
          <w:t>. This is based on the</w:t>
        </w:r>
      </w:ins>
      <w:ins w:id="916" w:author="Ericsson User2" w:date="2018-08-23T11:21:00Z">
        <w:r w:rsidRPr="00CA02C4">
          <w:rPr>
            <w:lang w:val="en-GB"/>
          </w:rPr>
          <w:t xml:space="preserve"> </w:t>
        </w:r>
      </w:ins>
      <w:ins w:id="917" w:author="Ericsson User2" w:date="2018-08-23T11:05:00Z">
        <w:r w:rsidRPr="00CA02C4">
          <w:rPr>
            <w:lang w:val="en-GB"/>
          </w:rPr>
          <w:t>Policy Control Request Triggers</w:t>
        </w:r>
      </w:ins>
      <w:ins w:id="918" w:author="Ericsson User2" w:date="2018-08-23T11:09:00Z">
        <w:r w:rsidRPr="00CA02C4">
          <w:rPr>
            <w:lang w:val="en-GB"/>
          </w:rPr>
          <w:t xml:space="preserve"> set by the PCF</w:t>
        </w:r>
      </w:ins>
      <w:ins w:id="919" w:author="Zhufenqin" w:date="2018-08-23T23:22:00Z">
        <w:r w:rsidRPr="00CA02C4">
          <w:rPr>
            <w:lang w:val="en-GB"/>
          </w:rPr>
          <w:t xml:space="preserve">, </w:t>
        </w:r>
      </w:ins>
      <w:ins w:id="920" w:author="Ericsson User2" w:date="2018-08-23T11:09:00Z">
        <w:r w:rsidRPr="00CA02C4">
          <w:rPr>
            <w:lang w:val="en-GB"/>
          </w:rPr>
          <w:t xml:space="preserve">e.g. </w:t>
        </w:r>
      </w:ins>
      <w:ins w:id="921" w:author="Ericsson User2" w:date="2018-08-23T11:21:00Z">
        <w:r w:rsidRPr="00CA02C4">
          <w:rPr>
            <w:lang w:val="en-GB"/>
          </w:rPr>
          <w:t xml:space="preserve">be due to </w:t>
        </w:r>
      </w:ins>
      <w:ins w:id="922" w:author="Ericsson User2" w:date="2018-08-23T11:09:00Z">
        <w:r w:rsidRPr="00CA02C4">
          <w:rPr>
            <w:lang w:val="en-GB"/>
          </w:rPr>
          <w:t>UE location change</w:t>
        </w:r>
      </w:ins>
      <w:ins w:id="923" w:author="作者">
        <w:r w:rsidRPr="00CA02C4">
          <w:rPr>
            <w:lang w:val="en-GB"/>
          </w:rPr>
          <w:t>.</w:t>
        </w:r>
      </w:ins>
    </w:p>
    <w:p w:rsidR="00724C6B" w:rsidRPr="00CA02C4" w:rsidRDefault="00724C6B" w:rsidP="00724C6B">
      <w:pPr>
        <w:pStyle w:val="B1"/>
        <w:rPr>
          <w:ins w:id="924" w:author="Zhufenqin" w:date="2018-08-22T12:17:00Z"/>
          <w:lang w:val="en-GB"/>
        </w:rPr>
      </w:pPr>
      <w:ins w:id="925" w:author="作者">
        <w:r w:rsidRPr="00CA02C4">
          <w:rPr>
            <w:lang w:val="en-GB"/>
          </w:rPr>
          <w:t>8.</w:t>
        </w:r>
        <w:r w:rsidRPr="00CA02C4">
          <w:rPr>
            <w:lang w:val="en-GB"/>
          </w:rPr>
          <w:tab/>
        </w:r>
      </w:ins>
      <w:ins w:id="926" w:author="NEC_2" w:date="2018-08-23T09:28:00Z">
        <w:r w:rsidRPr="00CA02C4">
          <w:rPr>
            <w:lang w:val="en-GB"/>
          </w:rPr>
          <w:t>[Optional]</w:t>
        </w:r>
      </w:ins>
      <w:ins w:id="927" w:author="Ericsson User2" w:date="2018-08-23T11:22:00Z">
        <w:r w:rsidRPr="00CA02C4">
          <w:rPr>
            <w:lang w:val="en-GB"/>
          </w:rPr>
          <w:t xml:space="preserve"> </w:t>
        </w:r>
      </w:ins>
      <w:ins w:id="928" w:author="作者">
        <w:r w:rsidRPr="00CA02C4">
          <w:rPr>
            <w:lang w:val="en-GB"/>
          </w:rPr>
          <w:t xml:space="preserve">PCF may </w:t>
        </w:r>
      </w:ins>
      <w:ins w:id="929" w:author="Ericsson User2" w:date="2018-08-23T11:18:00Z">
        <w:r w:rsidRPr="00CA02C4">
          <w:rPr>
            <w:lang w:val="en-GB"/>
          </w:rPr>
          <w:t xml:space="preserve">provide </w:t>
        </w:r>
      </w:ins>
      <w:ins w:id="930" w:author="作者">
        <w:r w:rsidRPr="00CA02C4">
          <w:rPr>
            <w:lang w:val="en-GB"/>
          </w:rPr>
          <w:t>update</w:t>
        </w:r>
      </w:ins>
      <w:ins w:id="931" w:author="Ericsson User2" w:date="2018-08-23T11:18:00Z">
        <w:r w:rsidRPr="00CA02C4">
          <w:rPr>
            <w:lang w:val="en-GB"/>
          </w:rPr>
          <w:t>d</w:t>
        </w:r>
      </w:ins>
      <w:ins w:id="932" w:author="作者">
        <w:r w:rsidRPr="00CA02C4">
          <w:rPr>
            <w:lang w:val="en-GB"/>
          </w:rPr>
          <w:t xml:space="preserve"> PCC rules to</w:t>
        </w:r>
      </w:ins>
      <w:ins w:id="933" w:author="Ericsson User2" w:date="2018-08-23T11:18:00Z">
        <w:r w:rsidRPr="00CA02C4">
          <w:rPr>
            <w:lang w:val="en-GB"/>
          </w:rPr>
          <w:t xml:space="preserve"> the</w:t>
        </w:r>
      </w:ins>
      <w:ins w:id="934" w:author="作者">
        <w:r w:rsidRPr="00CA02C4">
          <w:rPr>
            <w:lang w:val="en-GB"/>
          </w:rPr>
          <w:t xml:space="preserve"> A-SMF.</w:t>
        </w:r>
      </w:ins>
    </w:p>
    <w:p w:rsidR="001E3A36" w:rsidRPr="00CA02C4" w:rsidRDefault="00724C6B" w:rsidP="001E3A36">
      <w:pPr>
        <w:pStyle w:val="B1"/>
        <w:rPr>
          <w:lang w:val="en-GB"/>
        </w:rPr>
      </w:pPr>
      <w:del w:id="935" w:author="作者">
        <w:r w:rsidRPr="00CA02C4" w:rsidDel="00BA0AC7">
          <w:rPr>
            <w:lang w:val="en-GB"/>
          </w:rPr>
          <w:delText>7</w:delText>
        </w:r>
      </w:del>
      <w:ins w:id="936" w:author="作者">
        <w:r w:rsidRPr="00CA02C4">
          <w:rPr>
            <w:lang w:val="en-GB"/>
          </w:rPr>
          <w:t>9</w:t>
        </w:r>
      </w:ins>
      <w:r w:rsidRPr="00CA02C4">
        <w:rPr>
          <w:lang w:val="en-GB"/>
        </w:rPr>
        <w:t>.</w:t>
      </w:r>
      <w:r w:rsidRPr="00CA02C4">
        <w:rPr>
          <w:lang w:val="en-GB"/>
        </w:rPr>
        <w:tab/>
        <w:t>A-SMF forwards to I-SMF any policy information where the policy would have to be enforced at the I</w:t>
      </w:r>
      <w:ins w:id="937" w:author="作者">
        <w:r w:rsidRPr="00CA02C4">
          <w:rPr>
            <w:lang w:val="en-GB"/>
          </w:rPr>
          <w:t>-</w:t>
        </w:r>
      </w:ins>
      <w:r w:rsidRPr="00CA02C4">
        <w:rPr>
          <w:lang w:val="en-GB"/>
        </w:rPr>
        <w:t>SMF, considering any PCC rules received previously from the PCF.</w:t>
      </w:r>
      <w:r w:rsidR="001E3A36" w:rsidRPr="00CA02C4">
        <w:rPr>
          <w:lang w:val="en-GB"/>
        </w:rPr>
        <w:t xml:space="preserve"> </w:t>
      </w:r>
      <w:ins w:id="938" w:author="Ericsson User" w:date="2018-08-13T13:16:00Z">
        <w:r w:rsidR="001E3A36" w:rsidRPr="00CA02C4">
          <w:rPr>
            <w:lang w:val="en-GB"/>
          </w:rPr>
          <w:t>This includes ru</w:t>
        </w:r>
      </w:ins>
      <w:ins w:id="939" w:author="S2-188774" w:date="2018-08-24T10:16:00Z">
        <w:r w:rsidR="001E3A36" w:rsidRPr="00CA02C4">
          <w:rPr>
            <w:lang w:val="en-GB"/>
          </w:rPr>
          <w:t>l</w:t>
        </w:r>
      </w:ins>
      <w:ins w:id="940" w:author="Ericsson User" w:date="2018-08-13T13:16:00Z">
        <w:r w:rsidR="001E3A36" w:rsidRPr="00CA02C4">
          <w:rPr>
            <w:lang w:val="en-GB"/>
          </w:rPr>
          <w:t xml:space="preserve">es for traffic measurement and session AMBR enforcement in the ULCL/BP and rules to </w:t>
        </w:r>
      </w:ins>
      <w:ins w:id="941" w:author="Ericsson User" w:date="2018-08-13T13:17:00Z">
        <w:r w:rsidR="001E3A36" w:rsidRPr="00CA02C4">
          <w:rPr>
            <w:lang w:val="en-GB"/>
          </w:rPr>
          <w:t>route the UL traffic to the local DNAI based on the PCC Rules received from the PCF.</w:t>
        </w:r>
      </w:ins>
    </w:p>
    <w:p w:rsidR="00724C6B" w:rsidRPr="00CA02C4" w:rsidRDefault="00724C6B" w:rsidP="00724C6B">
      <w:pPr>
        <w:pStyle w:val="B1"/>
        <w:rPr>
          <w:lang w:val="en-GB"/>
        </w:rPr>
      </w:pPr>
      <w:del w:id="942" w:author="作者">
        <w:r w:rsidRPr="00CA02C4" w:rsidDel="00BA0AC7">
          <w:rPr>
            <w:lang w:val="en-GB"/>
          </w:rPr>
          <w:delText>8</w:delText>
        </w:r>
      </w:del>
      <w:ins w:id="943" w:author="作者">
        <w:r w:rsidRPr="00CA02C4">
          <w:rPr>
            <w:lang w:val="en-GB"/>
          </w:rPr>
          <w:t>10</w:t>
        </w:r>
      </w:ins>
      <w:r w:rsidRPr="00CA02C4">
        <w:rPr>
          <w:lang w:val="en-GB"/>
        </w:rPr>
        <w:t>.</w:t>
      </w:r>
      <w:r w:rsidRPr="00CA02C4">
        <w:rPr>
          <w:lang w:val="en-GB"/>
        </w:rPr>
        <w:tab/>
        <w:t>I-SMF acknowledges.</w:t>
      </w:r>
    </w:p>
    <w:p w:rsidR="00724C6B" w:rsidRPr="00CA02C4" w:rsidRDefault="00724C6B" w:rsidP="00724C6B">
      <w:pPr>
        <w:pStyle w:val="B1"/>
        <w:rPr>
          <w:lang w:val="en-GB"/>
        </w:rPr>
      </w:pPr>
      <w:del w:id="944" w:author="作者">
        <w:r w:rsidRPr="00CA02C4" w:rsidDel="00BA0AC7">
          <w:rPr>
            <w:lang w:val="en-GB"/>
          </w:rPr>
          <w:delText>9</w:delText>
        </w:r>
      </w:del>
      <w:ins w:id="945" w:author="作者">
        <w:r w:rsidRPr="00CA02C4">
          <w:rPr>
            <w:lang w:val="en-GB"/>
          </w:rPr>
          <w:t>11</w:t>
        </w:r>
      </w:ins>
      <w:r w:rsidRPr="00CA02C4">
        <w:rPr>
          <w:lang w:val="en-GB"/>
        </w:rPr>
        <w:t>.</w:t>
      </w:r>
      <w:r w:rsidRPr="00CA02C4">
        <w:rPr>
          <w:lang w:val="en-GB"/>
        </w:rPr>
        <w:tab/>
        <w:t>Possible I-UPF selection or insertion of UL-CL, user plane reconfiguration, etc., based on received policies in the above step.</w:t>
      </w:r>
    </w:p>
    <w:p w:rsidR="00544439" w:rsidRPr="00CA02C4" w:rsidRDefault="00544439" w:rsidP="00CF6003">
      <w:pPr>
        <w:pStyle w:val="Heading4"/>
      </w:pPr>
      <w:r w:rsidRPr="00CA02C4">
        <w:t>6.15.3.2</w:t>
      </w:r>
      <w:r w:rsidR="00CF6003" w:rsidRPr="00CA02C4">
        <w:tab/>
      </w:r>
      <w:r w:rsidRPr="00CA02C4">
        <w:t>Notification of User Plane Management Events</w:t>
      </w:r>
      <w:bookmarkEnd w:id="902"/>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rPr>
          <w:lang w:val="en-GB"/>
        </w:rPr>
      </w:pPr>
      <w:r w:rsidRPr="00CA02C4">
        <w:rPr>
          <w:lang w:val="en-GB"/>
        </w:rPr>
        <w:t>NOTE:</w:t>
      </w:r>
      <w:r w:rsidRPr="00CA02C4">
        <w:rPr>
          <w:lang w:val="en-GB"/>
        </w:rPr>
        <w:tab/>
      </w:r>
      <w:r w:rsidR="00544439" w:rsidRPr="00CA02C4">
        <w:rPr>
          <w:lang w:val="en-GB"/>
        </w:rPr>
        <w:t xml:space="preserve">A-SMF on receipt of AF request for </w:t>
      </w:r>
      <w:r w:rsidR="00544439" w:rsidRPr="00CA02C4">
        <w:rPr>
          <w:rFonts w:eastAsia="SimSun"/>
          <w:lang w:val="en-GB"/>
        </w:rPr>
        <w:t>subscriptions to SMF events</w:t>
      </w:r>
      <w:r w:rsidR="00544439" w:rsidRPr="00CA02C4">
        <w:rPr>
          <w:lang w:val="en-GB"/>
        </w:rPr>
        <w:t xml:space="preserve"> forwards the request to I-SMF</w:t>
      </w:r>
      <w:r w:rsidRPr="00CA02C4">
        <w:rPr>
          <w:lang w:val="en-GB"/>
        </w:rPr>
        <w:t>.</w:t>
      </w:r>
    </w:p>
    <w:p w:rsidR="00544439" w:rsidRPr="00CA02C4" w:rsidRDefault="00544439" w:rsidP="00CF6003">
      <w:pPr>
        <w:pStyle w:val="TH"/>
      </w:pPr>
      <w:r w:rsidRPr="00CA02C4">
        <w:object w:dxaOrig="11891" w:dyaOrig="5753">
          <v:shape id="_x0000_i1067" type="#_x0000_t75" style="width:367.5pt;height:178.5pt" o:ole="">
            <v:imagedata r:id="rId108" o:title=""/>
          </v:shape>
          <o:OLEObject Type="Embed" ProgID="Visio.Drawing.11" ShapeID="_x0000_i1067" DrawAspect="Content" ObjectID="_1597473883" r:id="rId109"/>
        </w:object>
      </w:r>
    </w:p>
    <w:p w:rsidR="00544439" w:rsidRPr="00CA02C4" w:rsidRDefault="00544439" w:rsidP="00CF6003">
      <w:pPr>
        <w:pStyle w:val="TF"/>
        <w:rPr>
          <w:lang w:val="en-GB"/>
        </w:rPr>
      </w:pPr>
      <w:r w:rsidRPr="00CA02C4">
        <w:rPr>
          <w:lang w:val="en-GB"/>
        </w:rPr>
        <w:t>Figure 6.15.</w:t>
      </w:r>
      <w:r w:rsidR="00A157B8" w:rsidRPr="00CA02C4">
        <w:rPr>
          <w:lang w:val="en-GB"/>
        </w:rPr>
        <w:t>3</w:t>
      </w:r>
      <w:r w:rsidRPr="00CA02C4">
        <w:rPr>
          <w:lang w:val="en-GB"/>
        </w:rPr>
        <w:t>-1: Notification of user plane management events</w:t>
      </w:r>
    </w:p>
    <w:p w:rsidR="00544439" w:rsidRPr="00CA02C4" w:rsidRDefault="00544439" w:rsidP="00CF6003">
      <w:pPr>
        <w:pStyle w:val="B1"/>
        <w:rPr>
          <w:lang w:val="en-GB"/>
        </w:rPr>
      </w:pPr>
      <w:r w:rsidRPr="00CA02C4">
        <w:rPr>
          <w:lang w:val="en-GB"/>
        </w:rPr>
        <w:t>1-2:</w:t>
      </w:r>
      <w:r w:rsidR="00CF6003" w:rsidRPr="00CA02C4">
        <w:rPr>
          <w:lang w:val="en-GB"/>
        </w:rPr>
        <w:tab/>
      </w:r>
      <w:r w:rsidRPr="00CA02C4">
        <w:rPr>
          <w:lang w:val="en-GB"/>
        </w:rPr>
        <w:t>Same as in TS</w:t>
      </w:r>
      <w:r w:rsidR="00CF6003" w:rsidRPr="00CA02C4">
        <w:rPr>
          <w:lang w:val="en-GB"/>
        </w:rPr>
        <w:t> </w:t>
      </w:r>
      <w:r w:rsidRPr="00CA02C4">
        <w:rPr>
          <w:lang w:val="en-GB"/>
        </w:rPr>
        <w:t>23.502</w:t>
      </w:r>
      <w:r w:rsidR="00CF6003" w:rsidRPr="00CA02C4">
        <w:rPr>
          <w:lang w:val="en-GB"/>
        </w:rPr>
        <w:t> [3]</w:t>
      </w:r>
      <w:r w:rsidRPr="00CA02C4">
        <w:rPr>
          <w:lang w:val="en-GB"/>
        </w:rPr>
        <w:t xml:space="preserve"> figure 4.3.6.3-1</w:t>
      </w:r>
      <w:r w:rsidR="00CF6003" w:rsidRPr="00CA02C4">
        <w:rPr>
          <w:lang w:val="en-GB"/>
        </w:rPr>
        <w:t>.</w:t>
      </w:r>
    </w:p>
    <w:p w:rsidR="00544439" w:rsidRPr="00CA02C4" w:rsidRDefault="00CF6003" w:rsidP="00CF6003">
      <w:pPr>
        <w:pStyle w:val="B1"/>
        <w:rPr>
          <w:lang w:val="en-GB"/>
        </w:rPr>
      </w:pPr>
      <w:r w:rsidRPr="00CA02C4">
        <w:rPr>
          <w:lang w:val="en-GB"/>
        </w:rPr>
        <w:t>3.</w:t>
      </w:r>
      <w:r w:rsidRPr="00CA02C4">
        <w:rPr>
          <w:lang w:val="en-GB"/>
        </w:rPr>
        <w:tab/>
        <w:t>Addition</w:t>
      </w:r>
      <w:r w:rsidR="00544439" w:rsidRPr="00CA02C4">
        <w:rPr>
          <w:lang w:val="en-GB"/>
        </w:rPr>
        <w:t>, relocation, removal of I-UPF</w:t>
      </w:r>
      <w:r w:rsidRPr="00CA02C4">
        <w:rPr>
          <w:lang w:val="en-GB"/>
        </w:rPr>
        <w:t>.</w:t>
      </w:r>
    </w:p>
    <w:p w:rsidR="00544439" w:rsidRPr="00CA02C4" w:rsidRDefault="00CF6003" w:rsidP="00CF6003">
      <w:pPr>
        <w:pStyle w:val="B1"/>
        <w:rPr>
          <w:lang w:val="en-GB"/>
        </w:rPr>
      </w:pPr>
      <w:r w:rsidRPr="00CA02C4">
        <w:rPr>
          <w:lang w:val="en-GB"/>
        </w:rPr>
        <w:t>4.</w:t>
      </w:r>
      <w:r w:rsidRPr="00CA02C4">
        <w:rPr>
          <w:lang w:val="en-GB"/>
        </w:rPr>
        <w:tab/>
      </w:r>
      <w:r w:rsidR="00544439" w:rsidRPr="00CA02C4">
        <w:rPr>
          <w:lang w:val="en-GB"/>
        </w:rPr>
        <w:t>I-SMF sends user plane management event information to A-SMF</w:t>
      </w:r>
      <w:r w:rsidRPr="00CA02C4">
        <w:rPr>
          <w:lang w:val="en-GB"/>
        </w:rPr>
        <w:t>.</w:t>
      </w:r>
    </w:p>
    <w:p w:rsidR="00544439" w:rsidRPr="00CA02C4" w:rsidRDefault="00CF6003" w:rsidP="00CF6003">
      <w:pPr>
        <w:pStyle w:val="B1"/>
        <w:rPr>
          <w:lang w:val="en-GB"/>
        </w:rPr>
      </w:pPr>
      <w:r w:rsidRPr="00CA02C4">
        <w:rPr>
          <w:lang w:val="en-GB"/>
        </w:rPr>
        <w:t>5.</w:t>
      </w:r>
      <w:r w:rsidRPr="00CA02C4">
        <w:rPr>
          <w:lang w:val="en-GB"/>
        </w:rPr>
        <w:tab/>
      </w:r>
      <w:r w:rsidR="00544439" w:rsidRPr="00CA02C4">
        <w:rPr>
          <w:lang w:val="en-GB"/>
        </w:rPr>
        <w:t>A-SMF acknowledges in response to step 4</w:t>
      </w:r>
      <w:r w:rsidRPr="00CA02C4">
        <w:rPr>
          <w:lang w:val="en-GB"/>
        </w:rPr>
        <w:t>.</w:t>
      </w:r>
    </w:p>
    <w:p w:rsidR="00544439" w:rsidRPr="00CA02C4" w:rsidRDefault="00CF6003" w:rsidP="00CF6003">
      <w:pPr>
        <w:pStyle w:val="B1"/>
        <w:rPr>
          <w:lang w:val="en-GB"/>
        </w:rPr>
      </w:pPr>
      <w:r w:rsidRPr="00CA02C4">
        <w:rPr>
          <w:lang w:val="en-GB"/>
        </w:rPr>
        <w:t>6.</w:t>
      </w:r>
      <w:r w:rsidRPr="00CA02C4">
        <w:rPr>
          <w:lang w:val="en-GB"/>
        </w:rPr>
        <w:tab/>
      </w:r>
      <w:r w:rsidR="00544439" w:rsidRPr="00CA02C4">
        <w:rPr>
          <w:lang w:val="en-GB"/>
        </w:rPr>
        <w:t>Same as in TS</w:t>
      </w:r>
      <w:r w:rsidRPr="00CA02C4">
        <w:rPr>
          <w:lang w:val="en-GB"/>
        </w:rPr>
        <w:t> </w:t>
      </w:r>
      <w:r w:rsidR="00544439" w:rsidRPr="00CA02C4">
        <w:rPr>
          <w:lang w:val="en-GB"/>
        </w:rPr>
        <w:t>23.502</w:t>
      </w:r>
      <w:r w:rsidRPr="00CA02C4">
        <w:rPr>
          <w:lang w:val="en-GB"/>
        </w:rPr>
        <w:t> [3]</w:t>
      </w:r>
      <w:r w:rsidR="00544439" w:rsidRPr="00CA02C4">
        <w:rPr>
          <w:lang w:val="en-GB"/>
        </w:rPr>
        <w:t xml:space="preserve"> figure 4.3.6.3-1</w:t>
      </w:r>
      <w:r w:rsidRPr="00CA02C4">
        <w:rPr>
          <w:lang w:val="en-GB"/>
        </w:rPr>
        <w:t>.</w:t>
      </w:r>
    </w:p>
    <w:p w:rsidR="00544439" w:rsidRPr="00CA02C4" w:rsidRDefault="00544439" w:rsidP="00F961ED"/>
    <w:p w:rsidR="00C422D2" w:rsidRPr="00CA02C4" w:rsidRDefault="00C422D2" w:rsidP="00C422D2">
      <w:pPr>
        <w:pStyle w:val="Heading3"/>
      </w:pPr>
      <w:bookmarkStart w:id="946" w:name="_Toc520195246"/>
      <w:r w:rsidRPr="00CA02C4">
        <w:t>6.15.4</w:t>
      </w:r>
      <w:r w:rsidRPr="00CA02C4">
        <w:tab/>
        <w:t>Impact of the solution to existing entities</w:t>
      </w:r>
      <w:bookmarkEnd w:id="946"/>
    </w:p>
    <w:p w:rsidR="00C422D2" w:rsidRPr="00CA02C4" w:rsidDel="00724C6B" w:rsidRDefault="00A73E40" w:rsidP="00C422D2">
      <w:pPr>
        <w:pStyle w:val="EditorsNote"/>
        <w:rPr>
          <w:del w:id="947" w:author="S2-188760" w:date="2018-08-30T08:34:00Z"/>
          <w:lang w:val="en-GB"/>
        </w:rPr>
      </w:pPr>
      <w:del w:id="948" w:author="S2-188760" w:date="2018-08-30T08:34:00Z">
        <w:r w:rsidRPr="00CA02C4" w:rsidDel="00724C6B">
          <w:rPr>
            <w:lang w:val="en-GB" w:eastAsia="zh-CN"/>
          </w:rPr>
          <w:delText>Editor's note:</w:delText>
        </w:r>
        <w:r w:rsidR="00C422D2" w:rsidRPr="00CA02C4" w:rsidDel="00724C6B">
          <w:rPr>
            <w:lang w:val="en-GB"/>
          </w:rPr>
          <w:tab/>
          <w:delText>This clause describes impacts to existing entities and interfaces.</w:delText>
        </w:r>
      </w:del>
    </w:p>
    <w:p w:rsidR="001E3A36" w:rsidRPr="00CA02C4" w:rsidRDefault="009A17BC" w:rsidP="001E3A36">
      <w:pPr>
        <w:rPr>
          <w:ins w:id="949" w:author="Ericsson User" w:date="2018-08-13T13:24:00Z"/>
        </w:rPr>
      </w:pPr>
      <w:ins w:id="950" w:author="8905" w:date="2018-09-01T21:21:00Z">
        <w:r w:rsidRPr="00CA02C4">
          <w:t>Impacts on the A-SMF and I-SMF as follows:</w:t>
        </w:r>
      </w:ins>
    </w:p>
    <w:p w:rsidR="00C422D2" w:rsidRPr="00CA02C4" w:rsidRDefault="00C422D2">
      <w:pPr>
        <w:pStyle w:val="B1"/>
        <w:numPr>
          <w:ilvl w:val="0"/>
          <w:numId w:val="57"/>
        </w:numPr>
        <w:rPr>
          <w:lang w:val="en-GB"/>
        </w:rPr>
        <w:pPrChange w:id="951" w:author="8905" w:date="2018-09-01T21:22:00Z">
          <w:pPr>
            <w:pStyle w:val="B1"/>
          </w:pPr>
        </w:pPrChange>
      </w:pPr>
      <w:r w:rsidRPr="00CA02C4">
        <w:rPr>
          <w:lang w:val="en-GB"/>
        </w:rPr>
        <w:t>Nxx interface between A-SMF and I-SMF needs to be enhanced</w:t>
      </w:r>
      <w:ins w:id="952" w:author="8905" w:date="2018-09-01T21:21:00Z">
        <w:r w:rsidR="009A17BC" w:rsidRPr="00CA02C4">
          <w:rPr>
            <w:lang w:val="en-GB"/>
            <w:rPrChange w:id="953" w:author="8905" w:date="2018-09-01T21:21:00Z">
              <w:rPr>
                <w:lang w:val="fr-FR"/>
              </w:rPr>
            </w:rPrChange>
          </w:rPr>
          <w:t xml:space="preserve"> </w:t>
        </w:r>
        <w:r w:rsidR="009A17BC" w:rsidRPr="00CA02C4">
          <w:rPr>
            <w:lang w:val="en-GB"/>
          </w:rPr>
          <w:t>to provide rules for steering traffic to the local DNAI and to configure the ULCL/BP for session AMBR enforcement and traffic measurements. The I-SMF proxies traffic measurements from ULCL/BP to the A-SMF</w:t>
        </w:r>
      </w:ins>
      <w:r w:rsidRPr="00CA02C4">
        <w:rPr>
          <w:lang w:val="en-GB"/>
        </w:rPr>
        <w:t>.</w:t>
      </w:r>
    </w:p>
    <w:p w:rsidR="00724C6B" w:rsidRPr="00CA02C4" w:rsidRDefault="00724C6B" w:rsidP="009A17BC">
      <w:pPr>
        <w:pStyle w:val="B1"/>
        <w:numPr>
          <w:ilvl w:val="0"/>
          <w:numId w:val="57"/>
        </w:numPr>
        <w:rPr>
          <w:ins w:id="954" w:author="8905" w:date="2018-09-01T21:22:00Z"/>
          <w:lang w:val="en-GB"/>
        </w:rPr>
      </w:pPr>
      <w:r w:rsidRPr="00CA02C4">
        <w:rPr>
          <w:lang w:val="en-GB"/>
        </w:rPr>
        <w:t xml:space="preserve">A-SMF </w:t>
      </w:r>
      <w:del w:id="955" w:author="作者">
        <w:r w:rsidRPr="00CA02C4" w:rsidDel="00C35A6A">
          <w:rPr>
            <w:lang w:val="en-GB"/>
          </w:rPr>
          <w:delText xml:space="preserve">may </w:delText>
        </w:r>
      </w:del>
      <w:r w:rsidRPr="00CA02C4">
        <w:rPr>
          <w:lang w:val="en-GB"/>
        </w:rPr>
        <w:t>need</w:t>
      </w:r>
      <w:ins w:id="956" w:author="作者">
        <w:r w:rsidRPr="00CA02C4">
          <w:rPr>
            <w:lang w:val="en-GB"/>
          </w:rPr>
          <w:t>s</w:t>
        </w:r>
      </w:ins>
      <w:r w:rsidRPr="00CA02C4">
        <w:rPr>
          <w:lang w:val="en-GB"/>
        </w:rPr>
        <w:t xml:space="preserve"> to know </w:t>
      </w:r>
      <w:ins w:id="957" w:author="作者">
        <w:r w:rsidRPr="00CA02C4">
          <w:rPr>
            <w:lang w:val="en-GB"/>
          </w:rPr>
          <w:t>the information</w:t>
        </w:r>
      </w:ins>
      <w:ins w:id="958" w:author="Zhufenqin" w:date="2018-08-22T17:34:00Z">
        <w:r w:rsidRPr="00CA02C4">
          <w:rPr>
            <w:lang w:val="en-GB"/>
          </w:rPr>
          <w:t xml:space="preserve">, e.g. region ID or administrative domain ID of the area that SMF serves or </w:t>
        </w:r>
      </w:ins>
      <w:ins w:id="959" w:author="Ericsson User2" w:date="2018-08-23T11:20:00Z">
        <w:r w:rsidRPr="00CA02C4">
          <w:rPr>
            <w:lang w:val="en-GB"/>
          </w:rPr>
          <w:t>the S</w:t>
        </w:r>
      </w:ins>
      <w:ins w:id="960" w:author="Zhufenqin" w:date="2018-08-22T17:34:00Z">
        <w:r w:rsidRPr="00CA02C4">
          <w:rPr>
            <w:lang w:val="en-GB"/>
          </w:rPr>
          <w:t xml:space="preserve">ervice </w:t>
        </w:r>
      </w:ins>
      <w:ins w:id="961" w:author="Ericsson User2" w:date="2018-08-23T11:20:00Z">
        <w:r w:rsidRPr="00CA02C4">
          <w:rPr>
            <w:lang w:val="en-GB"/>
          </w:rPr>
          <w:t>A</w:t>
        </w:r>
      </w:ins>
      <w:ins w:id="962" w:author="Zhufenqin" w:date="2018-08-22T17:34:00Z">
        <w:r w:rsidRPr="00CA02C4">
          <w:rPr>
            <w:lang w:val="en-GB"/>
          </w:rPr>
          <w:t>rea</w:t>
        </w:r>
      </w:ins>
      <w:ins w:id="963" w:author="Zhufenqin" w:date="2018-08-22T17:35:00Z">
        <w:r w:rsidRPr="00CA02C4">
          <w:rPr>
            <w:lang w:val="en-GB"/>
          </w:rPr>
          <w:t xml:space="preserve"> of </w:t>
        </w:r>
      </w:ins>
      <w:r w:rsidRPr="00CA02C4">
        <w:rPr>
          <w:lang w:val="en-GB"/>
        </w:rPr>
        <w:t>I-SMF</w:t>
      </w:r>
      <w:del w:id="964" w:author="Zhufenqin" w:date="2018-08-22T17:35:00Z">
        <w:r w:rsidRPr="00CA02C4" w:rsidDel="00063C4B">
          <w:rPr>
            <w:lang w:val="en-GB"/>
          </w:rPr>
          <w:delText>area</w:delText>
        </w:r>
      </w:del>
      <w:r w:rsidRPr="00CA02C4">
        <w:rPr>
          <w:lang w:val="en-GB"/>
        </w:rPr>
        <w:t>.</w:t>
      </w:r>
      <w:ins w:id="965" w:author="8905" w:date="2018-09-01T21:24:00Z">
        <w:r w:rsidR="009A17BC" w:rsidRPr="00CA02C4">
          <w:rPr>
            <w:lang w:val="en-GB"/>
            <w:rPrChange w:id="966" w:author="8905" w:date="2018-09-01T21:24:00Z">
              <w:rPr>
                <w:lang w:val="fr-FR"/>
              </w:rPr>
            </w:rPrChange>
          </w:rPr>
          <w:t xml:space="preserve"> </w:t>
        </w:r>
        <w:r w:rsidR="009A17BC" w:rsidRPr="00CA02C4">
          <w:rPr>
            <w:lang w:val="en-GB"/>
          </w:rPr>
          <w:t>The A-SMF needs to provide rules for routing AF traffic to the local DNAI under the I-SMF service area based on PCC Rules</w:t>
        </w:r>
      </w:ins>
    </w:p>
    <w:p w:rsidR="009A17BC" w:rsidRPr="00CA02C4" w:rsidRDefault="009A17BC">
      <w:pPr>
        <w:pStyle w:val="ListParagraph"/>
        <w:numPr>
          <w:ilvl w:val="0"/>
          <w:numId w:val="57"/>
        </w:numPr>
        <w:ind w:firstLineChars="0"/>
        <w:pPrChange w:id="967" w:author="8905" w:date="2018-09-01T21:22:00Z">
          <w:pPr/>
        </w:pPrChange>
      </w:pPr>
      <w:ins w:id="968" w:author="8905" w:date="2018-09-01T21:22:00Z">
        <w:r w:rsidRPr="00CA02C4">
          <w:rPr>
            <w:rPrChange w:id="969" w:author="8905" w:date="2018-09-01T21:22:00Z">
              <w:rPr>
                <w:lang w:val="en-US"/>
              </w:rPr>
            </w:rPrChange>
          </w:rPr>
          <w:t>I-SMF needs to report events that indicate routing to a DNAI and UP reconfiguration to the A-SMF, instead of to the AF directly.</w:t>
        </w:r>
      </w:ins>
    </w:p>
    <w:p w:rsidR="00C422D2" w:rsidRPr="00CA02C4" w:rsidRDefault="00C422D2" w:rsidP="00C422D2">
      <w:r w:rsidRPr="00CA02C4">
        <w:t>No</w:t>
      </w:r>
      <w:del w:id="970" w:author="8905" w:date="2018-09-01T21:22:00Z">
        <w:r w:rsidRPr="00CA02C4" w:rsidDel="009A17BC">
          <w:delText>/low</w:delText>
        </w:r>
      </w:del>
      <w:r w:rsidRPr="00CA02C4">
        <w:t xml:space="preserve"> impact to PCF</w:t>
      </w:r>
      <w:ins w:id="971" w:author="8905" w:date="2018-09-01T21:22:00Z">
        <w:r w:rsidR="009A17BC" w:rsidRPr="00CA02C4">
          <w:t xml:space="preserve"> or in CHF</w:t>
        </w:r>
      </w:ins>
      <w:r w:rsidRPr="00CA02C4">
        <w:t>.</w:t>
      </w:r>
    </w:p>
    <w:p w:rsidR="00C422D2" w:rsidRPr="00CA02C4" w:rsidRDefault="00C422D2" w:rsidP="00C422D2">
      <w:pPr>
        <w:pStyle w:val="Heading3"/>
      </w:pPr>
      <w:bookmarkStart w:id="972" w:name="_Toc520195247"/>
      <w:r w:rsidRPr="00CA02C4">
        <w:t>6.15.5</w:t>
      </w:r>
      <w:r w:rsidRPr="00CA02C4">
        <w:tab/>
        <w:t>Evaluation of the solution</w:t>
      </w:r>
      <w:bookmarkEnd w:id="972"/>
    </w:p>
    <w:p w:rsidR="001606CD" w:rsidRPr="00CA02C4" w:rsidRDefault="001606CD" w:rsidP="001606CD">
      <w:pPr>
        <w:rPr>
          <w:ins w:id="973" w:author="Editor" w:date="2018-09-01T14:11:00Z"/>
          <w:lang w:eastAsia="ja-JP"/>
        </w:rPr>
      </w:pPr>
      <w:ins w:id="974" w:author="Editor" w:date="2018-09-01T14:11:00Z">
        <w:r w:rsidRPr="00CA02C4">
          <w:rPr>
            <w:rFonts w:eastAsia="MS Mincho"/>
          </w:rPr>
          <w:t xml:space="preserve">The procedures on AF influence traffic routing and the local traffic offload require no PCF / CHF change </w:t>
        </w:r>
        <w:r w:rsidRPr="00CA02C4">
          <w:t xml:space="preserve">as the A-SMF is hiding the existence of an I-SMF. </w:t>
        </w:r>
      </w:ins>
    </w:p>
    <w:p w:rsidR="001606CD" w:rsidRPr="00CA02C4" w:rsidRDefault="001606CD" w:rsidP="001606CD">
      <w:pPr>
        <w:rPr>
          <w:ins w:id="975" w:author="Editor" w:date="2018-09-01T14:11:00Z"/>
          <w:rFonts w:eastAsia="MS Mincho"/>
        </w:rPr>
      </w:pPr>
      <w:ins w:id="976" w:author="Editor" w:date="2018-09-01T14:11:00Z">
        <w:r w:rsidRPr="00CA02C4">
          <w:rPr>
            <w:rFonts w:eastAsia="MS Mincho"/>
          </w:rPr>
          <w:t>This solution re-uses (does not have an impact to) the Npcf/N7 interface between the PCF and the A-SMF and the Nchf interface between the CHF and the A-SMF.</w:t>
        </w:r>
      </w:ins>
    </w:p>
    <w:p w:rsidR="001606CD" w:rsidRPr="00CA02C4" w:rsidRDefault="001606CD" w:rsidP="001606CD">
      <w:pPr>
        <w:rPr>
          <w:ins w:id="977" w:author="Editor" w:date="2018-09-01T14:11:00Z"/>
          <w:rFonts w:eastAsia="MS Mincho"/>
        </w:rPr>
      </w:pPr>
      <w:ins w:id="978" w:author="Editor" w:date="2018-09-01T14:11:00Z">
        <w:r w:rsidRPr="00CA02C4">
          <w:rPr>
            <w:rFonts w:eastAsia="MS Mincho"/>
          </w:rP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ins>
    </w:p>
    <w:p w:rsidR="001606CD" w:rsidRPr="00CA02C4" w:rsidRDefault="001606CD" w:rsidP="001606CD">
      <w:pPr>
        <w:pStyle w:val="B1"/>
        <w:numPr>
          <w:ilvl w:val="0"/>
          <w:numId w:val="57"/>
        </w:numPr>
        <w:overflowPunct w:val="0"/>
        <w:autoSpaceDE w:val="0"/>
        <w:autoSpaceDN w:val="0"/>
        <w:adjustRightInd w:val="0"/>
        <w:rPr>
          <w:ins w:id="979" w:author="Editor" w:date="2018-09-01T14:11:00Z"/>
          <w:rFonts w:eastAsia="SimSun"/>
          <w:lang w:val="en-GB"/>
        </w:rPr>
      </w:pPr>
      <w:ins w:id="980" w:author="Editor" w:date="2018-09-01T14:11:00Z">
        <w:r w:rsidRPr="00CA02C4">
          <w:rPr>
            <w:lang w:val="en-GB"/>
          </w:rPr>
          <w:t>I-SMF needs to provide the Service area along with supported DNAIs to the A-SMF during Nxx interface establishment.</w:t>
        </w:r>
      </w:ins>
    </w:p>
    <w:p w:rsidR="001606CD" w:rsidRPr="00CA02C4" w:rsidRDefault="001606CD" w:rsidP="001606CD">
      <w:pPr>
        <w:rPr>
          <w:ins w:id="981" w:author="Editor" w:date="2018-09-01T14:11:00Z"/>
        </w:rPr>
      </w:pPr>
      <w:ins w:id="982" w:author="Editor" w:date="2018-09-01T14:11:00Z">
        <w:r w:rsidRPr="00CA02C4">
          <w:t>This solution will:</w:t>
        </w:r>
      </w:ins>
    </w:p>
    <w:p w:rsidR="001606CD" w:rsidRPr="00CA02C4" w:rsidRDefault="001606CD" w:rsidP="001606CD">
      <w:pPr>
        <w:pStyle w:val="B1"/>
        <w:numPr>
          <w:ilvl w:val="0"/>
          <w:numId w:val="57"/>
        </w:numPr>
        <w:overflowPunct w:val="0"/>
        <w:autoSpaceDE w:val="0"/>
        <w:autoSpaceDN w:val="0"/>
        <w:adjustRightInd w:val="0"/>
        <w:rPr>
          <w:ins w:id="983" w:author="Editor" w:date="2018-09-01T14:11:00Z"/>
          <w:lang w:val="en-GB"/>
        </w:rPr>
      </w:pPr>
      <w:ins w:id="984" w:author="Editor" w:date="2018-09-01T14:11:00Z">
        <w:r w:rsidRPr="00CA02C4">
          <w:rPr>
            <w:lang w:val="en-GB"/>
          </w:rPr>
          <w:t>require defining Nxx extensions to N16 for the sake of the transfer offload policies to I-SMF and for the sake of transferring usage reporting from the local UPF to the CHF.</w:t>
        </w:r>
      </w:ins>
    </w:p>
    <w:p w:rsidR="001606CD" w:rsidRPr="00CA02C4" w:rsidRDefault="001606CD" w:rsidP="001606CD">
      <w:pPr>
        <w:pStyle w:val="B1"/>
        <w:numPr>
          <w:ilvl w:val="0"/>
          <w:numId w:val="57"/>
        </w:numPr>
        <w:overflowPunct w:val="0"/>
        <w:autoSpaceDE w:val="0"/>
        <w:autoSpaceDN w:val="0"/>
        <w:adjustRightInd w:val="0"/>
        <w:rPr>
          <w:ins w:id="985" w:author="Editor" w:date="2018-09-01T14:11:00Z"/>
          <w:del w:id="986" w:author="Ericsson User" w:date="2018-08-23T08:53:00Z"/>
          <w:lang w:val="en-GB"/>
        </w:rPr>
      </w:pPr>
      <w:ins w:id="987" w:author="Editor" w:date="2018-09-01T14:11:00Z">
        <w:r w:rsidRPr="00CA02C4">
          <w:rPr>
            <w:lang w:val="en-GB"/>
          </w:rPr>
          <w:t>load Nxx for the transfer of usage reporting from the local UPF to the CHF.</w:t>
        </w:r>
      </w:ins>
    </w:p>
    <w:p w:rsidR="00C422D2" w:rsidRPr="00CA02C4" w:rsidRDefault="00C422D2" w:rsidP="00C422D2">
      <w:pPr>
        <w:rPr>
          <w:rPrChange w:id="988" w:author="Editor" w:date="2018-09-01T14:11:00Z">
            <w:rPr>
              <w:lang w:val="en-US"/>
            </w:rPr>
          </w:rPrChange>
        </w:rPr>
      </w:pPr>
    </w:p>
    <w:p w:rsidR="00C422D2" w:rsidRPr="00CA02C4" w:rsidRDefault="00C422D2" w:rsidP="00C422D2">
      <w:pPr>
        <w:pStyle w:val="Heading2"/>
      </w:pPr>
      <w:bookmarkStart w:id="989" w:name="_Toc520195248"/>
      <w:r w:rsidRPr="00CA02C4">
        <w:t>6.16</w:t>
      </w:r>
      <w:r w:rsidRPr="00CA02C4">
        <w:tab/>
        <w:t xml:space="preserve">Solution </w:t>
      </w:r>
      <w:r w:rsidR="0048656B" w:rsidRPr="00CA02C4">
        <w:t>#</w:t>
      </w:r>
      <w:r w:rsidRPr="00CA02C4">
        <w:t>16: I-UPF insertion and L-SMF/L-UPF selection</w:t>
      </w:r>
      <w:bookmarkEnd w:id="989"/>
    </w:p>
    <w:p w:rsidR="00C422D2" w:rsidRPr="00CA02C4" w:rsidRDefault="00C422D2" w:rsidP="00C422D2">
      <w:pPr>
        <w:pStyle w:val="Heading3"/>
      </w:pPr>
      <w:bookmarkStart w:id="990" w:name="_Toc520195249"/>
      <w:r w:rsidRPr="00CA02C4">
        <w:t>6.16.1</w:t>
      </w:r>
      <w:r w:rsidRPr="00CA02C4">
        <w:tab/>
        <w:t>Overview</w:t>
      </w:r>
      <w:bookmarkEnd w:id="990"/>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On AF request to the PCF, how PCF policies are handled in the network? e.g.:</w:t>
      </w:r>
    </w:p>
    <w:p w:rsidR="00C422D2" w:rsidRPr="00CA02C4" w:rsidRDefault="00C422D2" w:rsidP="00C422D2">
      <w:pPr>
        <w:pStyle w:val="B2"/>
        <w:rPr>
          <w:rFonts w:eastAsia="SimSun"/>
          <w:lang w:val="en-GB" w:eastAsia="zh-CN"/>
        </w:rPr>
      </w:pPr>
      <w:r w:rsidRPr="00CA02C4">
        <w:rPr>
          <w:rFonts w:eastAsia="SimSun"/>
          <w:lang w:val="en-GB" w:eastAsia="zh-CN"/>
        </w:rPr>
        <w:t>-</w:t>
      </w:r>
      <w:r w:rsidRPr="00CA02C4">
        <w:rPr>
          <w:rFonts w:eastAsia="SimSun"/>
          <w:lang w:val="en-GB"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991" w:name="_Toc520195250"/>
      <w:r w:rsidRPr="00CA02C4">
        <w:t>6.16.2</w:t>
      </w:r>
      <w:r w:rsidRPr="00CA02C4">
        <w:tab/>
        <w:t>Description of the solution</w:t>
      </w:r>
      <w:bookmarkEnd w:id="991"/>
    </w:p>
    <w:p w:rsidR="00C422D2" w:rsidRPr="00CA02C4" w:rsidRDefault="00C422D2" w:rsidP="00C422D2">
      <w:pPr>
        <w:pStyle w:val="Heading4"/>
        <w:rPr>
          <w:rFonts w:eastAsia="MS Mincho"/>
        </w:rPr>
      </w:pPr>
      <w:bookmarkStart w:id="992" w:name="_Toc520195251"/>
      <w:r w:rsidRPr="00CA02C4">
        <w:rPr>
          <w:lang w:eastAsia="zh-CN"/>
        </w:rPr>
        <w:t>6.16.2.1</w:t>
      </w:r>
      <w:r w:rsidRPr="00CA02C4">
        <w:rPr>
          <w:lang w:eastAsia="zh-CN"/>
        </w:rPr>
        <w:tab/>
        <w:t>Network Architecture</w:t>
      </w:r>
      <w:bookmarkEnd w:id="992"/>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 xml:space="preserve">In this solution, </w:t>
      </w:r>
      <w:del w:id="993" w:author="作者">
        <w:r w:rsidRPr="00CA02C4" w:rsidDel="005D3CAF">
          <w:rPr>
            <w:rFonts w:eastAsia="MS Mincho"/>
          </w:rPr>
          <w:delText xml:space="preserve">the I-UPF that acts as UL-CL/BP is controlled by an I-SMF and </w:delText>
        </w:r>
      </w:del>
      <w:r w:rsidRPr="00CA02C4">
        <w:rPr>
          <w:rFonts w:eastAsia="MS Mincho"/>
        </w:rPr>
        <w:t>L-UPF that terminates the N6 to Local Date network is controlled by another L-SMF(Local SMF). The architecture is as in Figure 6.16.2</w:t>
      </w:r>
      <w:ins w:id="994" w:author="作者">
        <w:r w:rsidRPr="00CA02C4">
          <w:rPr>
            <w:rFonts w:eastAsia="MS Mincho"/>
          </w:rPr>
          <w:t>.1</w:t>
        </w:r>
      </w:ins>
      <w:r w:rsidRPr="00CA02C4">
        <w:rPr>
          <w:rFonts w:eastAsia="MS Mincho"/>
        </w:rPr>
        <w:t>-1</w:t>
      </w:r>
      <w:ins w:id="995" w:author="作者">
        <w:r w:rsidRPr="00CA02C4">
          <w:rPr>
            <w:rFonts w:eastAsia="MS Mincho"/>
          </w:rPr>
          <w:t xml:space="preserve"> for the case when the I-SMF is not inserted and Figure 6.16.2</w:t>
        </w:r>
        <w:r w:rsidRPr="00CA02C4">
          <w:rPr>
            <w:rFonts w:eastAsia="SimSun"/>
            <w:lang w:eastAsia="zh-CN"/>
          </w:rPr>
          <w:t>.1</w:t>
        </w:r>
        <w:r w:rsidRPr="00CA02C4">
          <w:rPr>
            <w:rFonts w:eastAsia="MS Mincho"/>
          </w:rPr>
          <w:t>-2 for the case when I-SMF is inserted</w:t>
        </w:r>
      </w:ins>
      <w:r w:rsidRPr="00CA02C4">
        <w:rPr>
          <w:rFonts w:eastAsia="MS Mincho"/>
        </w:rPr>
        <w:t>.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ins w:id="996" w:author="9007" w:date="2018-09-02T08:26:00Z">
        <w:r w:rsidRPr="00CA02C4">
          <w:object w:dxaOrig="7992" w:dyaOrig="2956">
            <v:shape id="_x0000_i1068" type="#_x0000_t75" style="width:399.5pt;height:148pt" o:ole="">
              <v:imagedata r:id="rId110" o:title=""/>
            </v:shape>
            <o:OLEObject Type="Embed" ProgID="Visio.Drawing.11" ShapeID="_x0000_i1068" DrawAspect="Content" ObjectID="_1597473884" r:id="rId111"/>
          </w:object>
        </w:r>
      </w:ins>
      <w:del w:id="997" w:author="9007" w:date="2018-09-02T08:26:00Z">
        <w:r w:rsidR="00C422D2" w:rsidRPr="00CA02C4" w:rsidDel="00AB74BC">
          <w:object w:dxaOrig="7992" w:dyaOrig="2956">
            <v:shape id="_x0000_i1069" type="#_x0000_t75" style="width:399pt;height:148.5pt" o:ole="">
              <v:imagedata r:id="rId112" o:title=""/>
            </v:shape>
            <o:OLEObject Type="Embed" ProgID="Visio.Drawing.11" ShapeID="_x0000_i1069" DrawAspect="Content" ObjectID="_1597473885" r:id="rId113"/>
          </w:object>
        </w:r>
      </w:del>
    </w:p>
    <w:p w:rsidR="00AB74BC" w:rsidRPr="00CA02C4" w:rsidRDefault="00AB74BC" w:rsidP="00AB74BC">
      <w:pPr>
        <w:pStyle w:val="TF"/>
        <w:rPr>
          <w:ins w:id="998" w:author="9007" w:date="2018-09-02T08:27:00Z"/>
          <w:rFonts w:eastAsia="MS Mincho"/>
          <w:lang w:val="en-GB"/>
        </w:rPr>
      </w:pPr>
      <w:ins w:id="999" w:author="9007" w:date="2018-09-02T08:27:00Z">
        <w:r w:rsidRPr="00CA02C4">
          <w:rPr>
            <w:rFonts w:eastAsia="MS Mincho"/>
            <w:lang w:val="en-GB"/>
          </w:rPr>
          <w:t>Figure 6.16.2.1-1: L-SMF/L-UPF insertion when I-SMF doesn’t exist</w:t>
        </w:r>
      </w:ins>
    </w:p>
    <w:p w:rsidR="00AB74BC" w:rsidRPr="00CA02C4" w:rsidRDefault="00AB74BC" w:rsidP="00AB74BC">
      <w:pPr>
        <w:pStyle w:val="TF"/>
        <w:rPr>
          <w:ins w:id="1000" w:author="9007" w:date="2018-09-02T08:27:00Z"/>
          <w:lang w:val="en-GB"/>
        </w:rPr>
      </w:pPr>
      <w:ins w:id="1001" w:author="9007" w:date="2018-09-02T08:27:00Z">
        <w:r w:rsidRPr="00CA02C4">
          <w:rPr>
            <w:lang w:val="en-GB"/>
          </w:rPr>
          <w:object w:dxaOrig="7992" w:dyaOrig="2956">
            <v:shape id="_x0000_i1070" type="#_x0000_t75" style="width:399.5pt;height:148pt" o:ole="">
              <v:imagedata r:id="rId114" o:title=""/>
            </v:shape>
            <o:OLEObject Type="Embed" ProgID="Visio.Drawing.11" ShapeID="_x0000_i1070" DrawAspect="Content" ObjectID="_1597473886" r:id="rId115"/>
          </w:object>
        </w:r>
      </w:ins>
    </w:p>
    <w:p w:rsidR="00AB74BC" w:rsidRPr="00CA02C4" w:rsidRDefault="00AB74BC" w:rsidP="00AB74BC">
      <w:pPr>
        <w:pStyle w:val="TF"/>
        <w:rPr>
          <w:ins w:id="1002" w:author="9007" w:date="2018-09-02T08:27:00Z"/>
          <w:rFonts w:eastAsia="MS Mincho"/>
          <w:lang w:val="en-GB"/>
        </w:rPr>
      </w:pPr>
      <w:ins w:id="1003" w:author="9007" w:date="2018-09-02T08:27:00Z">
        <w:r w:rsidRPr="00CA02C4">
          <w:rPr>
            <w:rFonts w:eastAsia="MS Mincho"/>
            <w:lang w:val="en-GB"/>
          </w:rPr>
          <w:t>Figure 6.16.2.1-2: L-SMF/L-UPF insertion when I-SMF exists</w:t>
        </w:r>
      </w:ins>
    </w:p>
    <w:p w:rsidR="00C422D2" w:rsidRPr="00CA02C4" w:rsidDel="00AB74BC" w:rsidRDefault="00C422D2" w:rsidP="00C422D2">
      <w:pPr>
        <w:pStyle w:val="TF"/>
        <w:rPr>
          <w:del w:id="1004" w:author="9007" w:date="2018-09-02T08:27:00Z"/>
          <w:rFonts w:eastAsia="MS Mincho"/>
          <w:lang w:val="en-GB"/>
        </w:rPr>
      </w:pPr>
      <w:del w:id="1005" w:author="9007" w:date="2018-09-02T08:27:00Z">
        <w:r w:rsidRPr="00CA02C4" w:rsidDel="00AB74BC">
          <w:rPr>
            <w:rFonts w:eastAsia="MS Mincho"/>
            <w:lang w:val="en-GB"/>
          </w:rPr>
          <w:delText>Figure 6.16.2-1: I-UPF insertion and L-SMF/L-UPF selection</w:delText>
        </w:r>
      </w:del>
    </w:p>
    <w:p w:rsidR="002409A6" w:rsidRPr="00CA02C4" w:rsidRDefault="002409A6" w:rsidP="002409A6">
      <w:pPr>
        <w:rPr>
          <w:rFonts w:eastAsia="MS Mincho"/>
        </w:rPr>
      </w:pPr>
      <w:r w:rsidRPr="00CA02C4">
        <w:rPr>
          <w:rFonts w:eastAsia="MS Mincho"/>
        </w:rPr>
        <w:t>The local SMF is a network function that controls the local UPF connecting to local data network. The L-SMF has the following functionalities:</w:t>
      </w:r>
    </w:p>
    <w:p w:rsidR="002409A6" w:rsidRPr="00CA02C4" w:rsidRDefault="002409A6" w:rsidP="002409A6">
      <w:pPr>
        <w:pStyle w:val="B1"/>
        <w:rPr>
          <w:lang w:val="en-GB"/>
        </w:rPr>
      </w:pPr>
      <w:r w:rsidRPr="00CA02C4">
        <w:rPr>
          <w:lang w:val="en-GB"/>
        </w:rPr>
        <w:t>-</w:t>
      </w:r>
      <w:r w:rsidRPr="00CA02C4">
        <w:rPr>
          <w:lang w:val="en-GB"/>
        </w:rPr>
        <w:tab/>
        <w:t>Selection and control of L-UPF</w:t>
      </w:r>
    </w:p>
    <w:p w:rsidR="002409A6" w:rsidRPr="00CA02C4" w:rsidRDefault="002409A6" w:rsidP="002409A6">
      <w:pPr>
        <w:pStyle w:val="B1"/>
        <w:rPr>
          <w:lang w:val="en-GB"/>
        </w:rPr>
      </w:pPr>
      <w:r w:rsidRPr="00CA02C4">
        <w:rPr>
          <w:lang w:val="en-GB"/>
        </w:rPr>
        <w:t>-</w:t>
      </w:r>
      <w:r w:rsidRPr="00CA02C4">
        <w:rPr>
          <w:lang w:val="en-GB"/>
        </w:rPr>
        <w:tab/>
        <w:t>Establish the tunnel between I-UPF and L-UPF.</w:t>
      </w:r>
    </w:p>
    <w:p w:rsidR="002409A6" w:rsidRPr="00CA02C4" w:rsidRDefault="002409A6" w:rsidP="002409A6">
      <w:pPr>
        <w:pStyle w:val="B1"/>
        <w:rPr>
          <w:rFonts w:eastAsia="MS Mincho"/>
          <w:lang w:val="en-GB"/>
        </w:rPr>
      </w:pPr>
      <w:r w:rsidRPr="00CA02C4">
        <w:rPr>
          <w:lang w:val="en-GB"/>
        </w:rPr>
        <w:t>-</w:t>
      </w:r>
      <w:r w:rsidRPr="00CA02C4">
        <w:rPr>
          <w:lang w:val="en-GB"/>
        </w:rPr>
        <w:tab/>
        <w:t>R</w:t>
      </w:r>
      <w:r w:rsidRPr="00CA02C4">
        <w:rPr>
          <w:rFonts w:eastAsia="MS Mincho"/>
          <w:lang w:val="en-GB"/>
        </w:rPr>
        <w:t xml:space="preserve">eceives QoS policy for the offloading traffic from </w:t>
      </w:r>
      <w:ins w:id="1006" w:author="9007" w:date="2018-09-02T08:28:00Z">
        <w:r w:rsidR="00AB74BC" w:rsidRPr="00CA02C4">
          <w:rPr>
            <w:rFonts w:eastAsia="MS Mincho"/>
            <w:lang w:val="en-GB"/>
          </w:rPr>
          <w:t>A/</w:t>
        </w:r>
      </w:ins>
      <w:r w:rsidRPr="00CA02C4">
        <w:rPr>
          <w:rFonts w:eastAsia="MS Mincho"/>
          <w:lang w:val="en-GB"/>
        </w:rPr>
        <w:t>I-SMF.</w:t>
      </w:r>
    </w:p>
    <w:p w:rsidR="002409A6" w:rsidRPr="00CA02C4" w:rsidRDefault="002409A6" w:rsidP="002409A6">
      <w:pPr>
        <w:pStyle w:val="B1"/>
        <w:rPr>
          <w:lang w:val="en-GB"/>
        </w:rPr>
      </w:pPr>
      <w:r w:rsidRPr="00CA02C4">
        <w:rPr>
          <w:lang w:val="en-GB"/>
        </w:rPr>
        <w:t>-</w:t>
      </w:r>
      <w:r w:rsidRPr="00CA02C4">
        <w:rPr>
          <w:lang w:val="en-GB"/>
        </w:rPr>
        <w:tab/>
        <w:t>Configure the QoS policy at L-UPF.</w:t>
      </w:r>
    </w:p>
    <w:p w:rsidR="002409A6" w:rsidRPr="00CA02C4" w:rsidRDefault="002409A6" w:rsidP="002409A6">
      <w:pPr>
        <w:pStyle w:val="B1"/>
        <w:rPr>
          <w:lang w:val="en-GB"/>
        </w:rPr>
      </w:pPr>
      <w:r w:rsidRPr="00CA02C4">
        <w:rPr>
          <w:lang w:val="en-GB"/>
        </w:rPr>
        <w:t>-</w:t>
      </w:r>
      <w:r w:rsidRPr="00CA02C4">
        <w:rPr>
          <w:lang w:val="en-GB"/>
        </w:rPr>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val="en-GB" w:eastAsia="zh-CN"/>
        </w:rPr>
      </w:pPr>
      <w:r w:rsidRPr="00CA02C4">
        <w:rPr>
          <w:lang w:val="en-GB"/>
        </w:rPr>
        <w:t>-</w:t>
      </w:r>
      <w:r w:rsidRPr="00CA02C4">
        <w:rPr>
          <w:lang w:val="en-GB"/>
        </w:rPr>
        <w:tab/>
        <w:t>UE IP address allocation &amp; management</w:t>
      </w:r>
      <w:ins w:id="1007" w:author="9007" w:date="2018-09-02T08:28:00Z">
        <w:r w:rsidR="00AB74BC" w:rsidRPr="00CA02C4">
          <w:rPr>
            <w:lang w:val="en-GB"/>
          </w:rPr>
          <w:t xml:space="preserve"> </w:t>
        </w:r>
      </w:ins>
      <w:r w:rsidRPr="00CA02C4">
        <w:rPr>
          <w:lang w:val="en-GB"/>
        </w:rPr>
        <w:t>(only for IPv6 multi-homing PDU session)</w:t>
      </w:r>
    </w:p>
    <w:p w:rsidR="002409A6" w:rsidRPr="00CA02C4" w:rsidRDefault="002409A6" w:rsidP="002409A6">
      <w:pPr>
        <w:pStyle w:val="B1"/>
        <w:rPr>
          <w:lang w:val="en-GB"/>
        </w:rPr>
      </w:pPr>
      <w:r w:rsidRPr="00CA02C4">
        <w:rPr>
          <w:lang w:val="en-GB"/>
        </w:rPr>
        <w:t>-</w:t>
      </w:r>
      <w:r w:rsidRPr="00CA02C4">
        <w:rPr>
          <w:lang w:val="en-GB"/>
        </w:rPr>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rPr>
          <w:lang w:val="en-GB"/>
        </w:rPr>
      </w:pPr>
      <w:r w:rsidRPr="00CA02C4">
        <w:rPr>
          <w:lang w:val="en-GB"/>
        </w:rPr>
        <w:t>-</w:t>
      </w:r>
      <w:r w:rsidRPr="00CA02C4">
        <w:rPr>
          <w:lang w:val="en-GB"/>
        </w:rPr>
        <w:tab/>
        <w:t xml:space="preserve">Session Management </w:t>
      </w:r>
      <w:r w:rsidRPr="00CA02C4">
        <w:rPr>
          <w:lang w:val="en-GB" w:eastAsia="zh-CN"/>
        </w:rPr>
        <w:t>e.g. Session Establishment, modify and release, including tunnel maintain between UPF and AN node</w:t>
      </w:r>
      <w:r w:rsidRPr="00CA02C4">
        <w:rPr>
          <w:lang w:val="en-GB"/>
        </w:rPr>
        <w:t>.</w:t>
      </w:r>
    </w:p>
    <w:p w:rsidR="002409A6" w:rsidRPr="00CA02C4" w:rsidRDefault="002409A6" w:rsidP="002409A6">
      <w:pPr>
        <w:pStyle w:val="B1"/>
        <w:rPr>
          <w:lang w:val="en-GB"/>
        </w:rPr>
      </w:pPr>
      <w:r w:rsidRPr="00CA02C4">
        <w:rPr>
          <w:lang w:val="en-GB"/>
        </w:rPr>
        <w:t>-</w:t>
      </w:r>
      <w:r w:rsidRPr="00CA02C4">
        <w:rPr>
          <w:lang w:val="en-GB"/>
        </w:rPr>
        <w:tab/>
        <w:t>Termination of SM parts of NAS messages.</w:t>
      </w:r>
    </w:p>
    <w:p w:rsidR="002409A6" w:rsidRPr="00CA02C4" w:rsidRDefault="002409A6" w:rsidP="002409A6">
      <w:pPr>
        <w:pStyle w:val="B1"/>
        <w:rPr>
          <w:lang w:val="en-GB"/>
        </w:rPr>
      </w:pPr>
      <w:r w:rsidRPr="00CA02C4">
        <w:rPr>
          <w:lang w:val="en-GB"/>
        </w:rPr>
        <w:t>-</w:t>
      </w:r>
      <w:r w:rsidRPr="00CA02C4">
        <w:rPr>
          <w:lang w:val="en-GB"/>
        </w:rPr>
        <w:tab/>
        <w:t>Downlink Data Notification.</w:t>
      </w:r>
    </w:p>
    <w:p w:rsidR="002409A6" w:rsidRPr="00CA02C4" w:rsidRDefault="002409A6" w:rsidP="002409A6">
      <w:pPr>
        <w:pStyle w:val="B1"/>
        <w:rPr>
          <w:lang w:val="en-GB"/>
        </w:rPr>
      </w:pPr>
      <w:r w:rsidRPr="00CA02C4">
        <w:rPr>
          <w:lang w:val="en-GB"/>
        </w:rPr>
        <w:t>-</w:t>
      </w:r>
      <w:r w:rsidRPr="00CA02C4">
        <w:rPr>
          <w:lang w:val="en-GB"/>
        </w:rPr>
        <w:tab/>
        <w:t>Initiator of AN specific SM information, sent via AMF over N2 to AN.</w:t>
      </w:r>
    </w:p>
    <w:p w:rsidR="002409A6" w:rsidRPr="00CA02C4" w:rsidRDefault="002409A6" w:rsidP="002409A6">
      <w:pPr>
        <w:pStyle w:val="B1"/>
        <w:rPr>
          <w:lang w:val="en-GB"/>
        </w:rPr>
      </w:pPr>
      <w:r w:rsidRPr="00CA02C4">
        <w:rPr>
          <w:lang w:val="en-GB" w:eastAsia="zh-CN"/>
        </w:rPr>
        <w:t>-</w:t>
      </w:r>
      <w:r w:rsidRPr="00CA02C4">
        <w:rPr>
          <w:lang w:val="en-GB" w:eastAsia="zh-CN"/>
        </w:rPr>
        <w:tab/>
        <w:t xml:space="preserve">Determine </w:t>
      </w:r>
      <w:r w:rsidRPr="00CA02C4">
        <w:rPr>
          <w:lang w:val="en-GB"/>
        </w:rPr>
        <w:t>SSC</w:t>
      </w:r>
      <w:r w:rsidRPr="00CA02C4">
        <w:rPr>
          <w:rFonts w:eastAsia="MS Mincho"/>
          <w:lang w:val="en-GB"/>
        </w:rPr>
        <w:t xml:space="preserve"> mode of a session.</w:t>
      </w:r>
    </w:p>
    <w:p w:rsidR="002409A6" w:rsidRPr="00CA02C4" w:rsidRDefault="002409A6" w:rsidP="002409A6">
      <w:pPr>
        <w:pStyle w:val="B1"/>
        <w:rPr>
          <w:lang w:val="en-GB"/>
        </w:rPr>
      </w:pPr>
      <w:r w:rsidRPr="00CA02C4">
        <w:rPr>
          <w:lang w:val="en-GB"/>
        </w:rPr>
        <w:t>-</w:t>
      </w:r>
      <w:r w:rsidRPr="00CA02C4">
        <w:rPr>
          <w:lang w:val="en-GB"/>
        </w:rPr>
        <w:tab/>
        <w:t>Roaming functionality:</w:t>
      </w:r>
    </w:p>
    <w:p w:rsidR="002409A6" w:rsidRPr="00CA02C4" w:rsidRDefault="002409A6" w:rsidP="002409A6">
      <w:pPr>
        <w:pStyle w:val="B1"/>
        <w:rPr>
          <w:lang w:val="en-GB"/>
        </w:rPr>
      </w:pPr>
      <w:r w:rsidRPr="00CA02C4">
        <w:rPr>
          <w:lang w:val="en-GB"/>
        </w:rPr>
        <w:t>-</w:t>
      </w:r>
      <w:r w:rsidRPr="00CA02C4">
        <w:rPr>
          <w:lang w:val="en-GB"/>
        </w:rPr>
        <w:tab/>
        <w:t>Termination of interfaces towards Policy control functions.</w:t>
      </w:r>
    </w:p>
    <w:p w:rsidR="002409A6" w:rsidRPr="00CA02C4" w:rsidRDefault="002409A6" w:rsidP="002409A6">
      <w:pPr>
        <w:pStyle w:val="B1"/>
        <w:rPr>
          <w:lang w:val="en-GB"/>
        </w:rPr>
      </w:pPr>
      <w:r w:rsidRPr="00CA02C4">
        <w:rPr>
          <w:lang w:val="en-GB"/>
        </w:rPr>
        <w:t>-</w:t>
      </w:r>
      <w:r w:rsidRPr="00CA02C4">
        <w:rPr>
          <w:lang w:val="en-GB"/>
        </w:rPr>
        <w:tab/>
        <w:t>Charging data collection and support of charging interfaces.</w:t>
      </w:r>
    </w:p>
    <w:p w:rsidR="002409A6" w:rsidRPr="00CA02C4" w:rsidRDefault="002409A6" w:rsidP="002409A6">
      <w:pPr>
        <w:pStyle w:val="B1"/>
        <w:rPr>
          <w:lang w:val="en-GB"/>
        </w:rPr>
      </w:pPr>
      <w:r w:rsidRPr="00CA02C4">
        <w:rPr>
          <w:lang w:val="en-GB"/>
        </w:rPr>
        <w:t>-</w:t>
      </w:r>
      <w:r w:rsidRPr="00CA02C4">
        <w:rPr>
          <w:lang w:val="en-GB"/>
        </w:rPr>
        <w:tab/>
        <w:t>Control and coordination of charging data collection at UPF.</w:t>
      </w:r>
    </w:p>
    <w:p w:rsidR="00AB74BC" w:rsidRPr="00CA02C4" w:rsidRDefault="00AB74BC" w:rsidP="00AB74BC">
      <w:bookmarkStart w:id="1008" w:name="_Toc520195255"/>
      <w:r w:rsidRPr="00CA02C4">
        <w:rPr>
          <w:rFonts w:eastAsia="MS Mincho"/>
        </w:rPr>
        <w:t xml:space="preserve">The I-UPF acts as UL-CL or Branching point. An Intermediate SMF(I-SMF) may be used to control the I-UPF when the I-UPF is outside of the A-SMF Service Area. </w:t>
      </w:r>
      <w:del w:id="1009" w:author="作者">
        <w:r w:rsidRPr="00CA02C4" w:rsidDel="00855B0F">
          <w:rPr>
            <w:rFonts w:eastAsia="MS Mincho"/>
          </w:rPr>
          <w:delText xml:space="preserve">N16 </w:delText>
        </w:r>
      </w:del>
      <w:ins w:id="1010" w:author="作者">
        <w:r w:rsidRPr="00CA02C4">
          <w:rPr>
            <w:rFonts w:eastAsia="MS Mincho"/>
          </w:rPr>
          <w:t xml:space="preserve">Nxx </w:t>
        </w:r>
      </w:ins>
      <w:r w:rsidRPr="00CA02C4">
        <w:rPr>
          <w:rFonts w:eastAsia="MS Mincho"/>
        </w:rPr>
        <w:t>interface is used between I-SMF and A-SMF</w:t>
      </w:r>
      <w:r w:rsidRPr="00CA02C4">
        <w:rPr>
          <w:lang w:eastAsia="zh-CN"/>
        </w:rPr>
        <w:t>.</w:t>
      </w:r>
      <w:ins w:id="1011" w:author="作者">
        <w:r w:rsidRPr="00CA02C4">
          <w:rPr>
            <w:lang w:eastAsia="zh-CN"/>
          </w:rPr>
          <w:t xml:space="preserve"> </w:t>
        </w:r>
      </w:ins>
    </w:p>
    <w:p w:rsidR="00AB74BC" w:rsidRPr="00CA02C4" w:rsidDel="00C163B2" w:rsidRDefault="00AB74BC" w:rsidP="00AB74BC">
      <w:pPr>
        <w:rPr>
          <w:del w:id="1012" w:author="作者"/>
          <w:rFonts w:eastAsia="SimSun"/>
          <w:lang w:eastAsia="zh-CN"/>
        </w:rPr>
      </w:pPr>
      <w:del w:id="1013" w:author="作者">
        <w:r w:rsidRPr="00CA02C4" w:rsidDel="00C163B2">
          <w:rPr>
            <w:rFonts w:eastAsia="MS Mincho"/>
          </w:rPr>
          <w:delText>Based on PCF input, the A-SMF decides that there is need to offload some traffics to local Data network and the A-SMF can't control the local UPF, it indicates to AMF there is need to select a Local SMF. The AMF determines if I-SMF is needed based on the target DNAI. The AMF selects both I-SMF if needed and L-SMF according to the target DNAI and UE location information.</w:delText>
        </w:r>
      </w:del>
    </w:p>
    <w:p w:rsidR="00AB74BC" w:rsidRPr="00CA02C4" w:rsidRDefault="00AB74BC" w:rsidP="00AB74BC">
      <w:pPr>
        <w:rPr>
          <w:ins w:id="1014" w:author="作者"/>
          <w:rFonts w:eastAsia="MS Mincho"/>
        </w:rPr>
      </w:pPr>
      <w:ins w:id="1015" w:author="作者">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ins>
    </w:p>
    <w:p w:rsidR="00AB74BC" w:rsidRPr="00CA02C4" w:rsidRDefault="00AB74BC" w:rsidP="00AB74BC">
      <w:pPr>
        <w:rPr>
          <w:ins w:id="1016" w:author="作者"/>
          <w:rFonts w:eastAsia="MS Mincho"/>
        </w:rPr>
      </w:pPr>
      <w:ins w:id="1017" w:author="作者">
        <w:r w:rsidRPr="00CA02C4">
          <w:rPr>
            <w:rFonts w:eastAsia="MS Mincho"/>
          </w:rPr>
          <w:t>If I-SMF is inserted the I-SMF may be indicated directly by PCF or by A-SMF to offload some traffics to local Data network. If the I-SMF can’t select a local UPF, the I-SMF may sends message to AMF to trigger the L-SMF selection. Nxy interface is used between the I-SMF and L-SMF.</w:t>
        </w:r>
      </w:ins>
    </w:p>
    <w:p w:rsidR="00AB74BC" w:rsidRPr="00CA02C4" w:rsidRDefault="00AB74BC" w:rsidP="00AB74BC">
      <w:pPr>
        <w:rPr>
          <w:ins w:id="1018" w:author="作者"/>
          <w:rFonts w:eastAsia="SimSun"/>
          <w:lang w:eastAsia="zh-CN"/>
        </w:rPr>
      </w:pPr>
      <w:ins w:id="1019" w:author="作者">
        <w:r w:rsidRPr="00CA02C4">
          <w:rPr>
            <w:rFonts w:eastAsia="MS Mincho"/>
          </w:rPr>
          <w:t>The AMF selects the L-SMF from the NRF based on the offloading target (e.g. DNAI).</w:t>
        </w:r>
      </w:ins>
    </w:p>
    <w:p w:rsidR="00AB74BC" w:rsidRPr="00CA02C4" w:rsidRDefault="00AB74BC" w:rsidP="00AB74BC">
      <w:pPr>
        <w:rPr>
          <w:ins w:id="1020" w:author="作者"/>
          <w:rFonts w:eastAsia="MS Mincho"/>
        </w:rPr>
      </w:pPr>
    </w:p>
    <w:p w:rsidR="00AB74BC" w:rsidRPr="00CA02C4" w:rsidRDefault="00AB74BC" w:rsidP="00AB74BC">
      <w:pPr>
        <w:pStyle w:val="Heading4"/>
        <w:rPr>
          <w:rFonts w:eastAsia="SimSun"/>
          <w:lang w:eastAsia="zh-CN"/>
        </w:rPr>
      </w:pPr>
      <w:bookmarkStart w:id="1021" w:name="_Toc520195252"/>
      <w:r w:rsidRPr="00CA02C4">
        <w:rPr>
          <w:rFonts w:eastAsia="SimSun"/>
          <w:lang w:eastAsia="zh-CN"/>
        </w:rPr>
        <w:t>6.16.2.2</w:t>
      </w:r>
      <w:r w:rsidRPr="00CA02C4">
        <w:rPr>
          <w:rFonts w:eastAsia="SimSun"/>
          <w:lang w:eastAsia="zh-CN"/>
        </w:rPr>
        <w:tab/>
        <w:t>Procedures</w:t>
      </w:r>
      <w:bookmarkEnd w:id="1021"/>
    </w:p>
    <w:p w:rsidR="00AB74BC" w:rsidRPr="00CA02C4" w:rsidRDefault="00AB74BC" w:rsidP="00AB74BC">
      <w:pPr>
        <w:rPr>
          <w:lang w:eastAsia="zh-CN"/>
        </w:rPr>
      </w:pPr>
      <w:r w:rsidRPr="00CA02C4">
        <w:rPr>
          <w:lang w:eastAsia="zh-CN"/>
        </w:rPr>
        <w:t xml:space="preserve">The procedure in figure 6.16.2.2-1 is to select </w:t>
      </w:r>
      <w:del w:id="1022" w:author="作者">
        <w:r w:rsidRPr="00CA02C4" w:rsidDel="00C163B2">
          <w:rPr>
            <w:lang w:eastAsia="zh-CN"/>
          </w:rPr>
          <w:delText xml:space="preserve">both I-SMF and </w:delText>
        </w:r>
      </w:del>
      <w:ins w:id="1023" w:author="作者">
        <w:r w:rsidRPr="00CA02C4">
          <w:rPr>
            <w:rFonts w:eastAsia="SimSun"/>
            <w:lang w:eastAsia="zh-CN"/>
          </w:rPr>
          <w:t xml:space="preserve"> </w:t>
        </w:r>
      </w:ins>
      <w:r w:rsidRPr="00CA02C4">
        <w:rPr>
          <w:lang w:eastAsia="zh-CN"/>
        </w:rPr>
        <w:t>L-SMF for a PDU session to offload some traffic to local data network.</w:t>
      </w:r>
    </w:p>
    <w:p w:rsidR="00AB74BC" w:rsidRPr="00CA02C4" w:rsidRDefault="00AB74BC" w:rsidP="00AB74BC">
      <w:pPr>
        <w:pStyle w:val="TH"/>
        <w:rPr>
          <w:ins w:id="1024" w:author="作者"/>
        </w:rPr>
      </w:pPr>
      <w:del w:id="1025" w:author="作者">
        <w:r w:rsidRPr="00CA02C4" w:rsidDel="0025237A">
          <w:object w:dxaOrig="11073" w:dyaOrig="6372">
            <v:shape id="_x0000_i1071" type="#_x0000_t75" style="width:481.5pt;height:277.5pt" o:ole="">
              <v:imagedata r:id="rId116" o:title=""/>
            </v:shape>
            <o:OLEObject Type="Embed" ProgID="Visio.Drawing.11" ShapeID="_x0000_i1071" DrawAspect="Content" ObjectID="_1597473887" r:id="rId117"/>
          </w:object>
        </w:r>
      </w:del>
    </w:p>
    <w:p w:rsidR="00AB74BC" w:rsidRPr="00CA02C4" w:rsidRDefault="00AB74BC" w:rsidP="00AB74BC">
      <w:pPr>
        <w:pStyle w:val="TH"/>
        <w:rPr>
          <w:rFonts w:eastAsia="MS Mincho"/>
        </w:rPr>
      </w:pPr>
      <w:ins w:id="1026" w:author="作者">
        <w:r w:rsidRPr="00CA02C4">
          <w:object w:dxaOrig="11072" w:dyaOrig="6372">
            <v:shape id="_x0000_i1072" type="#_x0000_t75" style="width:481.5pt;height:277.5pt" o:ole="">
              <v:imagedata r:id="rId118" o:title=""/>
            </v:shape>
            <o:OLEObject Type="Embed" ProgID="Visio.Drawing.11" ShapeID="_x0000_i1072" DrawAspect="Content" ObjectID="_1597473888" r:id="rId119"/>
          </w:object>
        </w:r>
      </w:ins>
    </w:p>
    <w:p w:rsidR="00AB74BC" w:rsidRPr="00CA02C4" w:rsidRDefault="00AB74BC" w:rsidP="00AB74BC">
      <w:pPr>
        <w:pStyle w:val="TF"/>
        <w:rPr>
          <w:ins w:id="1027" w:author="作者"/>
          <w:lang w:val="en-GB"/>
        </w:rPr>
      </w:pPr>
      <w:r w:rsidRPr="00CA02C4">
        <w:rPr>
          <w:lang w:val="en-GB"/>
        </w:rPr>
        <w:t xml:space="preserve">Figure 6.16.2.2-1: Procedure to support </w:t>
      </w:r>
      <w:del w:id="1028" w:author="作者">
        <w:r w:rsidRPr="00CA02C4" w:rsidDel="0025237A">
          <w:rPr>
            <w:lang w:val="en-GB"/>
          </w:rPr>
          <w:delText>I-UPF insertion and I-SMF/</w:delText>
        </w:r>
      </w:del>
      <w:r w:rsidRPr="00CA02C4">
        <w:rPr>
          <w:lang w:val="en-GB"/>
        </w:rPr>
        <w:t>L-SMF selection</w:t>
      </w:r>
    </w:p>
    <w:p w:rsidR="00AB74BC" w:rsidRPr="00CA02C4" w:rsidRDefault="00AB74BC" w:rsidP="00AB74BC">
      <w:pPr>
        <w:pStyle w:val="B1"/>
        <w:rPr>
          <w:lang w:val="en-GB"/>
        </w:rPr>
      </w:pPr>
      <w:r w:rsidRPr="00CA02C4">
        <w:rPr>
          <w:lang w:val="en-GB"/>
        </w:rPr>
        <w:t>1.</w:t>
      </w:r>
      <w:r w:rsidRPr="00CA02C4">
        <w:rPr>
          <w:lang w:val="en-GB"/>
        </w:rPr>
        <w:tab/>
        <w:t>The UE establishes a PDU Session between UE and A-UPF.</w:t>
      </w:r>
    </w:p>
    <w:p w:rsidR="00AB74BC" w:rsidRPr="00CA02C4" w:rsidRDefault="00AB74BC" w:rsidP="00AB74BC">
      <w:pPr>
        <w:pStyle w:val="B1"/>
        <w:rPr>
          <w:ins w:id="1029" w:author="作者"/>
          <w:rFonts w:eastAsia="SimSun"/>
          <w:lang w:val="en-GB" w:eastAsia="zh-CN"/>
        </w:rPr>
      </w:pPr>
      <w:ins w:id="1030" w:author="作者">
        <w:r w:rsidRPr="00CA02C4">
          <w:rPr>
            <w:rFonts w:eastAsia="SimSun"/>
            <w:lang w:val="en-GB" w:eastAsia="zh-CN"/>
          </w:rPr>
          <w:t>Step 2-7 apply when no I-SMF is inserted.</w:t>
        </w:r>
      </w:ins>
    </w:p>
    <w:p w:rsidR="00AB74BC" w:rsidRPr="00CA02C4" w:rsidRDefault="00AB74BC" w:rsidP="00AB74BC">
      <w:pPr>
        <w:pStyle w:val="B1"/>
        <w:rPr>
          <w:ins w:id="1031" w:author="作者"/>
          <w:lang w:val="en-GB"/>
        </w:rPr>
      </w:pPr>
      <w:ins w:id="1032" w:author="作者">
        <w:r w:rsidRPr="00CA02C4">
          <w:rPr>
            <w:lang w:val="en-GB"/>
          </w:rPr>
          <w:t>2.</w:t>
        </w:r>
        <w:r w:rsidRPr="00CA02C4">
          <w:rPr>
            <w:lang w:val="en-GB"/>
          </w:rPr>
          <w:tab/>
          <w:t>The A-SMF decides that the target DNAI can't be served by all UPFs controlled by itself, it sends a N11 message to AMF to select a Local SMF. This N11 message includes the target DNAI, and the PDU Session ID.</w:t>
        </w:r>
      </w:ins>
    </w:p>
    <w:p w:rsidR="00AB74BC" w:rsidRPr="00CA02C4" w:rsidRDefault="00AB74BC" w:rsidP="00AB74BC">
      <w:pPr>
        <w:pStyle w:val="B1"/>
        <w:rPr>
          <w:ins w:id="1033" w:author="作者"/>
          <w:lang w:val="en-GB"/>
        </w:rPr>
      </w:pPr>
      <w:ins w:id="1034" w:author="作者">
        <w:r w:rsidRPr="00CA02C4">
          <w:rPr>
            <w:lang w:val="en-GB"/>
          </w:rPr>
          <w:t>3.</w:t>
        </w:r>
        <w:r w:rsidRPr="00CA02C4">
          <w:rPr>
            <w:lang w:val="en-GB"/>
          </w:rPr>
          <w:tab/>
          <w:t>The AMF selects L-SMF based on the target DNAI and UE location information.</w:t>
        </w:r>
      </w:ins>
    </w:p>
    <w:p w:rsidR="00AB74BC" w:rsidRPr="00CA02C4" w:rsidRDefault="00AB74BC" w:rsidP="00AB74BC">
      <w:pPr>
        <w:pStyle w:val="B1"/>
        <w:rPr>
          <w:ins w:id="1035" w:author="作者"/>
          <w:lang w:val="en-GB"/>
        </w:rPr>
      </w:pPr>
      <w:ins w:id="1036" w:author="作者">
        <w:r w:rsidRPr="00CA02C4">
          <w:rPr>
            <w:lang w:val="en-GB"/>
          </w:rPr>
          <w:t>4.</w:t>
        </w:r>
        <w:r w:rsidRPr="00CA02C4">
          <w:rPr>
            <w:lang w:val="en-GB"/>
          </w:rPr>
          <w:tab/>
          <w:t>The AMF sends Nsmf_PDUSession_UpdateSMContext Request (address of L-SMF) to A-SMF.</w:t>
        </w:r>
      </w:ins>
    </w:p>
    <w:p w:rsidR="00AB74BC" w:rsidRPr="00CA02C4" w:rsidRDefault="00AB74BC" w:rsidP="00AB74BC">
      <w:pPr>
        <w:pStyle w:val="B1"/>
        <w:rPr>
          <w:ins w:id="1037" w:author="作者"/>
          <w:lang w:val="en-GB"/>
        </w:rPr>
      </w:pPr>
      <w:ins w:id="1038" w:author="作者">
        <w:r w:rsidRPr="00CA02C4">
          <w:rPr>
            <w:lang w:val="en-GB"/>
          </w:rPr>
          <w:t>5.</w:t>
        </w:r>
        <w:r w:rsidRPr="00CA02C4">
          <w:rPr>
            <w:lang w:val="en-GB"/>
          </w:rPr>
          <w:tab/>
          <w:t>The A-SMF sends Nsmf_PDUSession_UpdateSMContext Response the AMF.</w:t>
        </w:r>
      </w:ins>
    </w:p>
    <w:p w:rsidR="00AB74BC" w:rsidRPr="00CA02C4" w:rsidRDefault="00AB74BC" w:rsidP="00AB74BC">
      <w:pPr>
        <w:pStyle w:val="B1"/>
        <w:rPr>
          <w:ins w:id="1039" w:author="作者"/>
          <w:lang w:val="en-GB"/>
        </w:rPr>
      </w:pPr>
      <w:ins w:id="1040" w:author="作者">
        <w:r w:rsidRPr="00CA02C4">
          <w:rPr>
            <w:lang w:val="en-GB"/>
          </w:rPr>
          <w:t>6.</w:t>
        </w:r>
        <w:r w:rsidRPr="00CA02C4">
          <w:rPr>
            <w:lang w:val="en-GB"/>
          </w:rPr>
          <w:tab/>
          <w:t>If there is no I-UPF has been selected the A-SMF selects an I-UPF for ULCL/BP. The A-SMF and L-SMF establish the user plane tunnel between the I-UPF and L-UPF. The Nxy between A-SMF and L-SMF is assumed to base on N16.</w:t>
        </w:r>
      </w:ins>
    </w:p>
    <w:p w:rsidR="00AB74BC" w:rsidRPr="00CA02C4" w:rsidRDefault="00AB74BC" w:rsidP="00AB74BC">
      <w:pPr>
        <w:pStyle w:val="B1"/>
        <w:rPr>
          <w:ins w:id="1041" w:author="作者"/>
          <w:lang w:val="en-GB"/>
        </w:rPr>
      </w:pPr>
      <w:ins w:id="1042" w:author="作者">
        <w:r w:rsidRPr="00CA02C4">
          <w:rPr>
            <w:lang w:val="en-GB"/>
          </w:rPr>
          <w:t>7.</w:t>
        </w:r>
        <w:r w:rsidRPr="00CA02C4">
          <w:rPr>
            <w:lang w:val="en-GB"/>
          </w:rPr>
          <w:tab/>
          <w:t>The A-SMF forwards to L-SMF any policy information where the policy would have to be enforced at the L-SMF/L-UPF.</w:t>
        </w:r>
      </w:ins>
    </w:p>
    <w:p w:rsidR="00AB74BC" w:rsidRPr="00CA02C4" w:rsidRDefault="00AB74BC" w:rsidP="00AB74BC">
      <w:pPr>
        <w:pStyle w:val="B1"/>
        <w:rPr>
          <w:ins w:id="1043" w:author="作者"/>
          <w:rFonts w:eastAsia="SimSun"/>
          <w:lang w:val="en-GB" w:eastAsia="zh-CN"/>
        </w:rPr>
      </w:pPr>
      <w:ins w:id="1044" w:author="作者">
        <w:r w:rsidRPr="00CA02C4">
          <w:rPr>
            <w:rFonts w:eastAsia="SimSun"/>
            <w:lang w:val="en-GB" w:eastAsia="zh-CN"/>
          </w:rPr>
          <w:t>Step 8-13 apply when I-SMF has been inserted.</w:t>
        </w:r>
      </w:ins>
    </w:p>
    <w:p w:rsidR="00AB74BC" w:rsidRPr="00CA02C4" w:rsidRDefault="00AB74BC" w:rsidP="00AB74BC">
      <w:pPr>
        <w:pStyle w:val="B1"/>
        <w:rPr>
          <w:ins w:id="1045" w:author="作者"/>
          <w:rFonts w:eastAsia="SimSun"/>
          <w:lang w:val="en-GB" w:eastAsia="zh-CN"/>
        </w:rPr>
      </w:pPr>
      <w:ins w:id="1046" w:author="作者">
        <w:r w:rsidRPr="00CA02C4">
          <w:rPr>
            <w:lang w:val="en-GB"/>
          </w:rPr>
          <w:t>8.</w:t>
        </w:r>
      </w:ins>
      <w:r w:rsidRPr="00CA02C4">
        <w:rPr>
          <w:lang w:val="en-GB"/>
        </w:rPr>
        <w:tab/>
      </w:r>
      <w:ins w:id="1047" w:author="作者">
        <w:r w:rsidRPr="00CA02C4">
          <w:rPr>
            <w:lang w:val="en-GB"/>
          </w:rPr>
          <w:t>If the I-SMF is instructed to offload some traffic and it decides that the target DNAI can't be served by all UPFs controlled by itself, it sends a N11 message to AMF to select a Local SMF. This N11 message includes the target DNAI, and the PDU Session ID.</w:t>
        </w:r>
      </w:ins>
    </w:p>
    <w:p w:rsidR="00AB74BC" w:rsidRPr="00CA02C4" w:rsidRDefault="00AB74BC" w:rsidP="00AB74BC">
      <w:pPr>
        <w:pStyle w:val="B1"/>
        <w:rPr>
          <w:ins w:id="1048" w:author="作者"/>
          <w:lang w:val="en-GB"/>
        </w:rPr>
      </w:pPr>
      <w:ins w:id="1049" w:author="作者">
        <w:r w:rsidRPr="00CA02C4">
          <w:rPr>
            <w:lang w:val="en-GB"/>
          </w:rPr>
          <w:t>9.</w:t>
        </w:r>
        <w:r w:rsidRPr="00CA02C4">
          <w:rPr>
            <w:lang w:val="en-GB"/>
          </w:rPr>
          <w:tab/>
          <w:t>The AMF selects L-SMF based on the target DNAI and UE location information.</w:t>
        </w:r>
      </w:ins>
    </w:p>
    <w:p w:rsidR="00AB74BC" w:rsidRPr="00CA02C4" w:rsidRDefault="00AB74BC" w:rsidP="00AB74BC">
      <w:pPr>
        <w:pStyle w:val="B1"/>
        <w:rPr>
          <w:ins w:id="1050" w:author="作者"/>
          <w:lang w:val="en-GB"/>
        </w:rPr>
      </w:pPr>
      <w:ins w:id="1051" w:author="作者">
        <w:r w:rsidRPr="00CA02C4">
          <w:rPr>
            <w:lang w:val="en-GB"/>
          </w:rPr>
          <w:t>10.</w:t>
        </w:r>
        <w:r w:rsidRPr="00CA02C4">
          <w:rPr>
            <w:lang w:val="en-GB"/>
          </w:rPr>
          <w:tab/>
          <w:t>The AMF sends Nsmf_PDUSession_UpdateSMContext Request (address of L-SMF) to I-SMF.</w:t>
        </w:r>
      </w:ins>
    </w:p>
    <w:p w:rsidR="00AB74BC" w:rsidRPr="00CA02C4" w:rsidRDefault="00AB74BC" w:rsidP="00AB74BC">
      <w:pPr>
        <w:pStyle w:val="B1"/>
        <w:rPr>
          <w:ins w:id="1052" w:author="作者"/>
          <w:lang w:val="en-GB"/>
        </w:rPr>
      </w:pPr>
      <w:ins w:id="1053" w:author="作者">
        <w:r w:rsidRPr="00CA02C4">
          <w:rPr>
            <w:lang w:val="en-GB"/>
          </w:rPr>
          <w:t>11.</w:t>
        </w:r>
        <w:r w:rsidRPr="00CA02C4">
          <w:rPr>
            <w:lang w:val="en-GB"/>
          </w:rPr>
          <w:tab/>
          <w:t>The I-SMF sends Nsmf_PDUSession_UpdateSMContext Response the AMF.</w:t>
        </w:r>
      </w:ins>
    </w:p>
    <w:p w:rsidR="00AB74BC" w:rsidRPr="00CA02C4" w:rsidRDefault="00AB74BC" w:rsidP="00AB74BC">
      <w:pPr>
        <w:pStyle w:val="B1"/>
        <w:rPr>
          <w:ins w:id="1054" w:author="作者"/>
          <w:lang w:val="en-GB"/>
        </w:rPr>
      </w:pPr>
      <w:ins w:id="1055" w:author="作者">
        <w:r w:rsidRPr="00CA02C4">
          <w:rPr>
            <w:lang w:val="en-GB"/>
          </w:rPr>
          <w:t>12.</w:t>
        </w:r>
        <w:r w:rsidRPr="00CA02C4">
          <w:rPr>
            <w:lang w:val="en-GB"/>
          </w:rPr>
          <w:tab/>
          <w:t>The I-SMF and L-SMF establish the user plane tunnel between the I-UPF and L-UPF. The Nxy between I-SMF and L-SMF is assumed to base on N16.</w:t>
        </w:r>
      </w:ins>
    </w:p>
    <w:p w:rsidR="00AB74BC" w:rsidRPr="00CA02C4" w:rsidRDefault="00AB74BC" w:rsidP="00AB74BC">
      <w:pPr>
        <w:pStyle w:val="B1"/>
        <w:rPr>
          <w:ins w:id="1056" w:author="作者"/>
          <w:rFonts w:eastAsia="SimSun"/>
          <w:lang w:val="en-GB" w:eastAsia="zh-CN"/>
        </w:rPr>
      </w:pPr>
      <w:ins w:id="1057" w:author="作者">
        <w:r w:rsidRPr="00CA02C4">
          <w:rPr>
            <w:lang w:val="en-GB"/>
          </w:rPr>
          <w:t>13.</w:t>
        </w:r>
        <w:r w:rsidRPr="00CA02C4">
          <w:rPr>
            <w:lang w:val="en-GB"/>
          </w:rPr>
          <w:tab/>
          <w:t>The I-SMF forwards to L-SMF any policy information where the policy would have to be enforced at the L-SMF/L-UPF</w:t>
        </w:r>
      </w:ins>
    </w:p>
    <w:p w:rsidR="00AB74BC" w:rsidRPr="00CA02C4" w:rsidDel="00AE4717" w:rsidRDefault="00AB74BC" w:rsidP="00AB74BC">
      <w:pPr>
        <w:pStyle w:val="TF"/>
        <w:jc w:val="left"/>
        <w:rPr>
          <w:del w:id="1058" w:author="作者"/>
          <w:rFonts w:eastAsia="MS Mincho"/>
          <w:lang w:val="en-GB"/>
        </w:rPr>
      </w:pPr>
    </w:p>
    <w:p w:rsidR="00AB74BC" w:rsidRPr="00CA02C4" w:rsidDel="00AE4717" w:rsidRDefault="00AB74BC" w:rsidP="00AB74BC">
      <w:pPr>
        <w:pStyle w:val="B1"/>
        <w:rPr>
          <w:del w:id="1059" w:author="作者"/>
          <w:lang w:val="en-GB"/>
        </w:rPr>
      </w:pPr>
      <w:del w:id="1060" w:author="作者">
        <w:r w:rsidRPr="00CA02C4" w:rsidDel="00AE4717">
          <w:rPr>
            <w:lang w:val="en-GB"/>
          </w:rPr>
          <w:delText>1.</w:delText>
        </w:r>
        <w:r w:rsidRPr="00CA02C4" w:rsidDel="00AE4717">
          <w:rPr>
            <w:lang w:val="en-GB"/>
          </w:rPr>
          <w:tab/>
          <w:delText>The UE establishes a PDU Session between UE and A-UPF.</w:delText>
        </w:r>
      </w:del>
    </w:p>
    <w:p w:rsidR="00AB74BC" w:rsidRPr="00CA02C4" w:rsidDel="00AE4717" w:rsidRDefault="00AB74BC" w:rsidP="00AB74BC">
      <w:pPr>
        <w:pStyle w:val="B1"/>
        <w:rPr>
          <w:del w:id="1061" w:author="作者"/>
          <w:lang w:val="en-GB"/>
        </w:rPr>
      </w:pPr>
      <w:del w:id="1062" w:author="作者">
        <w:r w:rsidRPr="00CA02C4" w:rsidDel="00AE4717">
          <w:rPr>
            <w:lang w:val="en-GB"/>
          </w:rPr>
          <w:delText>2.</w:delText>
        </w:r>
        <w:r w:rsidRPr="00CA02C4" w:rsidDel="00AE4717">
          <w:rPr>
            <w:lang w:val="en-GB"/>
          </w:rPr>
          <w:tab/>
          <w:delText>Based on AF request, the PCF decides to offload some traffic to local data network. The PCF sends message to A-SMF with information to identify the PDU Session, information to identify the traffic which needs to be offloaded, and information(DNAI) to identify where the traffic should be offloaded to.</w:delText>
        </w:r>
      </w:del>
    </w:p>
    <w:p w:rsidR="00AB74BC" w:rsidRPr="00CA02C4" w:rsidDel="00AE4717" w:rsidRDefault="00AB74BC" w:rsidP="00AB74BC">
      <w:pPr>
        <w:pStyle w:val="B1"/>
        <w:rPr>
          <w:del w:id="1063" w:author="作者"/>
          <w:lang w:val="en-GB"/>
        </w:rPr>
      </w:pPr>
      <w:del w:id="1064" w:author="作者">
        <w:r w:rsidRPr="00CA02C4" w:rsidDel="00AE4717">
          <w:rPr>
            <w:lang w:val="en-GB"/>
          </w:rPr>
          <w:delText>3.</w:delText>
        </w:r>
        <w:r w:rsidRPr="00CA02C4" w:rsidDel="00AE4717">
          <w:rPr>
            <w:lang w:val="en-GB"/>
          </w:rPr>
          <w:tab/>
          <w:delText>The A-SMF decides that the target DNAI can't be served by all UPFs controlled by itself, it sends a N11 message to AMF to select a Local SMF. This N11 message includes the target DNAI, and the PDU Session ID.</w:delText>
        </w:r>
      </w:del>
    </w:p>
    <w:p w:rsidR="00AB74BC" w:rsidRPr="00CA02C4" w:rsidDel="00AE4717" w:rsidRDefault="00AB74BC" w:rsidP="00AB74BC">
      <w:pPr>
        <w:pStyle w:val="B1"/>
        <w:rPr>
          <w:del w:id="1065" w:author="作者"/>
          <w:lang w:val="en-GB"/>
        </w:rPr>
      </w:pPr>
      <w:del w:id="1066" w:author="作者">
        <w:r w:rsidRPr="00CA02C4" w:rsidDel="00AE4717">
          <w:rPr>
            <w:lang w:val="en-GB"/>
          </w:rPr>
          <w:delText>4.</w:delText>
        </w:r>
        <w:r w:rsidRPr="00CA02C4" w:rsidDel="00AE4717">
          <w:rPr>
            <w:lang w:val="en-GB"/>
          </w:rPr>
          <w:tab/>
          <w:delText>The AMF determines that I-SMF is needed. The AMF then selects both I-SMF if needed and L-SMF based on the target DNAI and UE location information.</w:delText>
        </w:r>
      </w:del>
    </w:p>
    <w:p w:rsidR="00AB74BC" w:rsidRPr="00CA02C4" w:rsidDel="00AE4717" w:rsidRDefault="00AB74BC" w:rsidP="00AB74BC">
      <w:pPr>
        <w:pStyle w:val="B1"/>
        <w:rPr>
          <w:del w:id="1067" w:author="作者"/>
          <w:lang w:val="en-GB"/>
        </w:rPr>
      </w:pPr>
      <w:del w:id="1068" w:author="作者">
        <w:r w:rsidRPr="00CA02C4" w:rsidDel="00AE4717">
          <w:rPr>
            <w:lang w:val="en-GB"/>
          </w:rPr>
          <w:delText>5.</w:delText>
        </w:r>
        <w:r w:rsidRPr="00CA02C4" w:rsidDel="00AE4717">
          <w:rPr>
            <w:lang w:val="en-GB"/>
          </w:rPr>
          <w:tab/>
          <w:delText>The AMF sends Nsmf_PDUSession_CreateSMContext Request (SUPI, DNN, PDU Session ID, AMF ID, target DNAI, address of L-SMF, address of A-SMF) to I-SMF.</w:delText>
        </w:r>
      </w:del>
    </w:p>
    <w:p w:rsidR="00AB74BC" w:rsidRPr="00CA02C4" w:rsidDel="00AE4717" w:rsidRDefault="00AB74BC" w:rsidP="00AB74BC">
      <w:pPr>
        <w:pStyle w:val="B1"/>
        <w:rPr>
          <w:del w:id="1069" w:author="作者"/>
          <w:lang w:val="en-GB"/>
        </w:rPr>
      </w:pPr>
      <w:del w:id="1070" w:author="作者">
        <w:r w:rsidRPr="00CA02C4" w:rsidDel="00AE4717">
          <w:rPr>
            <w:lang w:val="en-GB"/>
          </w:rPr>
          <w:delText>6.</w:delText>
        </w:r>
        <w:r w:rsidRPr="00CA02C4" w:rsidDel="00AE4717">
          <w:rPr>
            <w:lang w:val="en-GB"/>
          </w:rPr>
          <w:tab/>
          <w:delText>The I-SMF creates an SM context and responds to the AMF in Nsmf_PDUSession_CreateSMContext Response.</w:delText>
        </w:r>
      </w:del>
    </w:p>
    <w:p w:rsidR="00AB74BC" w:rsidRPr="00CA02C4" w:rsidDel="00AE4717" w:rsidRDefault="00AB74BC" w:rsidP="00AB74BC">
      <w:pPr>
        <w:pStyle w:val="B1"/>
        <w:rPr>
          <w:del w:id="1071" w:author="作者"/>
          <w:lang w:val="en-GB"/>
        </w:rPr>
      </w:pPr>
      <w:del w:id="1072" w:author="作者">
        <w:r w:rsidRPr="00CA02C4" w:rsidDel="00AE4717">
          <w:rPr>
            <w:lang w:val="en-GB"/>
          </w:rPr>
          <w:delText>7.</w:delText>
        </w:r>
        <w:r w:rsidRPr="00CA02C4" w:rsidDel="00AE4717">
          <w:rPr>
            <w:lang w:val="en-GB"/>
          </w:rPr>
          <w:tab/>
          <w:delText>The I-SMF performs I-UPF Selection based on the target DNAI. The I-UPF is used to offload traffic to local data network.</w:delText>
        </w:r>
      </w:del>
    </w:p>
    <w:p w:rsidR="00AB74BC" w:rsidRPr="00CA02C4" w:rsidDel="00AE4717" w:rsidRDefault="00AB74BC" w:rsidP="00AB74BC">
      <w:pPr>
        <w:pStyle w:val="B1"/>
        <w:rPr>
          <w:del w:id="1073" w:author="作者"/>
          <w:lang w:val="en-GB"/>
        </w:rPr>
      </w:pPr>
      <w:del w:id="1074" w:author="作者">
        <w:r w:rsidRPr="00CA02C4" w:rsidDel="00AE4717">
          <w:rPr>
            <w:lang w:val="en-GB"/>
          </w:rPr>
          <w:delText>8.</w:delText>
        </w:r>
        <w:r w:rsidRPr="00CA02C4" w:rsidDel="00AE4717">
          <w:rPr>
            <w:lang w:val="en-GB"/>
          </w:rPr>
          <w:tab/>
          <w:delText>The I-SMF sends an N4 Session Establishment Request to the I-UPF. In this procedure, both N3 CN Tunnel Info and N9 CN Tunnel info are allocated by I-SMF or I-UPF. The I-SMF also provides the AN CN Tunnel info of RAN and the CN Tunnel info of A-UPF to the I-UPF.</w:delText>
        </w:r>
      </w:del>
    </w:p>
    <w:p w:rsidR="00AB74BC" w:rsidRPr="00CA02C4" w:rsidDel="00AE4717" w:rsidRDefault="00AB74BC" w:rsidP="00AB74BC">
      <w:pPr>
        <w:pStyle w:val="B1"/>
        <w:rPr>
          <w:del w:id="1075" w:author="作者"/>
          <w:lang w:val="en-GB"/>
        </w:rPr>
      </w:pPr>
      <w:del w:id="1076" w:author="作者">
        <w:r w:rsidRPr="00CA02C4" w:rsidDel="00AE4717">
          <w:rPr>
            <w:lang w:val="en-GB"/>
          </w:rPr>
          <w:delText>9.</w:delText>
        </w:r>
        <w:r w:rsidRPr="00CA02C4" w:rsidDel="00AE4717">
          <w:rPr>
            <w:lang w:val="en-GB"/>
          </w:rPr>
          <w:tab/>
          <w:delText>The I-SMF updates the N3 CN Tunnel Info of I-UPF to RAN.</w:delText>
        </w:r>
      </w:del>
    </w:p>
    <w:p w:rsidR="00AB74BC" w:rsidRPr="00CA02C4" w:rsidDel="00AE4717" w:rsidRDefault="00AB74BC" w:rsidP="00AB74BC">
      <w:pPr>
        <w:pStyle w:val="B1"/>
        <w:rPr>
          <w:del w:id="1077" w:author="作者"/>
          <w:lang w:val="en-GB"/>
        </w:rPr>
      </w:pPr>
      <w:del w:id="1078" w:author="作者">
        <w:r w:rsidRPr="00CA02C4" w:rsidDel="00AE4717">
          <w:rPr>
            <w:lang w:val="en-GB"/>
          </w:rPr>
          <w:delText>10. The I-SMF updates the N9 CN Tunnel Info of I-UPF to A-SMF/A-UPF. In this step, the A-SMF may provide the traffic routing policy and charging policy for offloading traffic to I-SMF.</w:delText>
        </w:r>
      </w:del>
    </w:p>
    <w:p w:rsidR="00AB74BC" w:rsidRPr="00CA02C4" w:rsidDel="00AE4717" w:rsidRDefault="00AB74BC" w:rsidP="00AB74BC">
      <w:pPr>
        <w:pStyle w:val="B1"/>
        <w:rPr>
          <w:del w:id="1079" w:author="作者"/>
          <w:lang w:val="en-GB"/>
        </w:rPr>
      </w:pPr>
      <w:del w:id="1080" w:author="作者">
        <w:r w:rsidRPr="00CA02C4" w:rsidDel="00AE4717">
          <w:rPr>
            <w:lang w:val="en-GB"/>
          </w:rPr>
          <w:delText>11. The I-SMF establishes the user plane between I-UPF and L-UPF.</w:delText>
        </w:r>
      </w:del>
    </w:p>
    <w:p w:rsidR="00AB74BC" w:rsidRPr="00CA02C4" w:rsidDel="00AE4717" w:rsidRDefault="00AB74BC" w:rsidP="00AB74BC">
      <w:pPr>
        <w:pStyle w:val="NO"/>
        <w:rPr>
          <w:del w:id="1081" w:author="作者"/>
          <w:lang w:val="en-GB"/>
        </w:rPr>
      </w:pPr>
      <w:del w:id="1082" w:author="作者">
        <w:r w:rsidRPr="00CA02C4" w:rsidDel="00AE4717">
          <w:rPr>
            <w:lang w:val="en-GB"/>
          </w:rPr>
          <w:delText>NOTE 1: step 9,10,11 can be performed in parallel.</w:delText>
        </w:r>
      </w:del>
    </w:p>
    <w:p w:rsidR="00AB74BC" w:rsidRPr="00CA02C4" w:rsidRDefault="00AB74BC" w:rsidP="00AB74BC">
      <w:pPr>
        <w:pStyle w:val="B1"/>
        <w:rPr>
          <w:ins w:id="1083" w:author="作者"/>
          <w:rFonts w:eastAsia="SimSun"/>
          <w:lang w:val="en-GB" w:eastAsia="zh-CN"/>
        </w:rPr>
      </w:pPr>
      <w:del w:id="1084" w:author="作者">
        <w:r w:rsidRPr="00CA02C4" w:rsidDel="00AE4717">
          <w:rPr>
            <w:lang w:val="en-GB"/>
          </w:rPr>
          <w:delText>12. The A-SMF may provide the traffic routing policy and charging policy for offloading traffic to I-SMF if not provided in step 10. The I-SMF sends to the I-UPF the traffic filters identifying the offloaded traffic. The I-SMF also sends the Session policy and Charging policy to L-SMF.</w:delText>
        </w:r>
      </w:del>
    </w:p>
    <w:p w:rsidR="00AB74BC" w:rsidRPr="00CA02C4" w:rsidRDefault="00AB74BC" w:rsidP="00AB74BC">
      <w:pPr>
        <w:pStyle w:val="B1"/>
        <w:rPr>
          <w:lang w:val="en-GB" w:eastAsia="zh-CN"/>
        </w:rPr>
      </w:pPr>
    </w:p>
    <w:p w:rsidR="00AB74BC" w:rsidRPr="00CA02C4" w:rsidRDefault="00AB74BC" w:rsidP="00AB74BC">
      <w:pPr>
        <w:pStyle w:val="Heading3"/>
      </w:pPr>
      <w:bookmarkStart w:id="1085" w:name="_Toc520195253"/>
      <w:r w:rsidRPr="00CA02C4">
        <w:t>6.16.3</w:t>
      </w:r>
      <w:r w:rsidRPr="00CA02C4">
        <w:tab/>
        <w:t>Impact of the solution to existing entities</w:t>
      </w:r>
      <w:bookmarkEnd w:id="1085"/>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rPr>
          <w:ins w:id="1086" w:author="作者"/>
          <w:lang w:val="en-GB"/>
        </w:rPr>
      </w:pPr>
      <w:r w:rsidRPr="00CA02C4">
        <w:rPr>
          <w:lang w:val="en-GB"/>
        </w:rPr>
        <w:t>-</w:t>
      </w:r>
      <w:r w:rsidRPr="00CA02C4">
        <w:rPr>
          <w:lang w:val="en-GB"/>
        </w:rPr>
        <w:tab/>
        <w:t>The A-SMF is enhanced to indicate the need of L-SMF selection.</w:t>
      </w:r>
    </w:p>
    <w:p w:rsidR="00AB74BC" w:rsidRPr="00CA02C4" w:rsidRDefault="00AB74BC" w:rsidP="00AB74BC">
      <w:pPr>
        <w:pStyle w:val="B1"/>
        <w:rPr>
          <w:ins w:id="1087" w:author="作者"/>
          <w:lang w:val="en-GB"/>
        </w:rPr>
      </w:pPr>
      <w:ins w:id="1088" w:author="作者">
        <w:r w:rsidRPr="00CA02C4">
          <w:rPr>
            <w:lang w:val="en-GB"/>
          </w:rPr>
          <w:t>-</w:t>
        </w:r>
        <w:r w:rsidRPr="00CA02C4">
          <w:rPr>
            <w:lang w:val="en-GB"/>
          </w:rPr>
          <w:tab/>
          <w:t>The A-SMF is enhanced to establish the user plane, between the A-UPF and L-UPF.</w:t>
        </w:r>
      </w:ins>
    </w:p>
    <w:p w:rsidR="00AB74BC" w:rsidRPr="00CA02C4" w:rsidRDefault="00AB74BC" w:rsidP="00AB74BC">
      <w:pPr>
        <w:pStyle w:val="B1"/>
        <w:rPr>
          <w:lang w:val="en-GB"/>
        </w:rPr>
      </w:pPr>
      <w:ins w:id="1089" w:author="作者">
        <w:r w:rsidRPr="00CA02C4">
          <w:rPr>
            <w:lang w:val="en-GB"/>
          </w:rPr>
          <w:t>-</w:t>
        </w:r>
        <w:r w:rsidRPr="00CA02C4">
          <w:rPr>
            <w:lang w:val="en-GB"/>
          </w:rPr>
          <w:tab/>
          <w:t>The A-SMF is enhanced to transfer the QoS policy and traffic steering policy for offloading traffic to L-SMF via Nxy</w:t>
        </w:r>
      </w:ins>
    </w:p>
    <w:p w:rsidR="00AB74BC" w:rsidRPr="00CA02C4" w:rsidRDefault="00AB74BC" w:rsidP="00AB74BC">
      <w:pPr>
        <w:rPr>
          <w:ins w:id="1090" w:author="作者"/>
          <w:lang w:eastAsia="zh-CN"/>
        </w:rPr>
      </w:pPr>
      <w:r w:rsidRPr="00CA02C4">
        <w:t>I-SMF</w:t>
      </w:r>
      <w:r w:rsidRPr="00CA02C4">
        <w:rPr>
          <w:lang w:eastAsia="zh-CN"/>
        </w:rPr>
        <w:t>:</w:t>
      </w:r>
    </w:p>
    <w:p w:rsidR="00AB74BC" w:rsidRPr="00CA02C4" w:rsidRDefault="00AB74BC" w:rsidP="00AB74BC">
      <w:pPr>
        <w:pStyle w:val="B1"/>
        <w:rPr>
          <w:rFonts w:eastAsia="SimSun"/>
          <w:lang w:val="en-GB" w:eastAsia="zh-CN"/>
        </w:rPr>
      </w:pPr>
      <w:ins w:id="1091" w:author="作者">
        <w:r w:rsidRPr="00CA02C4">
          <w:rPr>
            <w:lang w:val="en-GB"/>
          </w:rPr>
          <w:t>-</w:t>
        </w:r>
        <w:r w:rsidRPr="00CA02C4">
          <w:rPr>
            <w:lang w:val="en-GB"/>
          </w:rPr>
          <w:tab/>
          <w:t>The I-SMF is enhanced to indicate the need of L-SMF selection.</w:t>
        </w:r>
      </w:ins>
    </w:p>
    <w:p w:rsidR="00AB74BC" w:rsidRPr="00CA02C4" w:rsidRDefault="00AB74BC" w:rsidP="00AB74BC">
      <w:pPr>
        <w:pStyle w:val="B1"/>
        <w:rPr>
          <w:lang w:val="en-GB"/>
        </w:rPr>
      </w:pPr>
      <w:r w:rsidRPr="00CA02C4">
        <w:rPr>
          <w:lang w:val="en-GB"/>
        </w:rPr>
        <w:t>-</w:t>
      </w:r>
      <w:r w:rsidRPr="00CA02C4">
        <w:rPr>
          <w:lang w:val="en-GB"/>
        </w:rPr>
        <w:tab/>
        <w:t>The I-SMF is enhanced to establish the user plane</w:t>
      </w:r>
      <w:del w:id="1092" w:author="作者">
        <w:r w:rsidRPr="00CA02C4" w:rsidDel="00D93E42">
          <w:rPr>
            <w:lang w:val="en-GB"/>
          </w:rPr>
          <w:delText xml:space="preserve"> between RAN and I-UPF, between I-UPF and A-UPF</w:delText>
        </w:r>
      </w:del>
      <w:r w:rsidRPr="00CA02C4">
        <w:rPr>
          <w:lang w:val="en-GB"/>
        </w:rPr>
        <w:t>, between the I-UPF and L-UPF.</w:t>
      </w:r>
    </w:p>
    <w:p w:rsidR="00AB74BC" w:rsidRPr="00CA02C4" w:rsidRDefault="00AB74BC" w:rsidP="00AB74BC">
      <w:pPr>
        <w:pStyle w:val="B1"/>
        <w:rPr>
          <w:lang w:val="en-GB"/>
        </w:rPr>
      </w:pPr>
      <w:r w:rsidRPr="00CA02C4">
        <w:rPr>
          <w:lang w:val="en-GB"/>
        </w:rPr>
        <w:t>-</w:t>
      </w:r>
      <w:r w:rsidRPr="00CA02C4">
        <w:rPr>
          <w:lang w:val="en-GB"/>
        </w:rPr>
        <w:tab/>
        <w:t xml:space="preserve">The I-SMF is enhanced to transfer the QoS policy and traffic steering policy for offloading traffic to L-SMF via </w:t>
      </w:r>
      <w:del w:id="1093" w:author="作者">
        <w:r w:rsidRPr="00CA02C4" w:rsidDel="00FC12C0">
          <w:rPr>
            <w:lang w:val="en-GB"/>
          </w:rPr>
          <w:delText>N16</w:delText>
        </w:r>
      </w:del>
      <w:ins w:id="1094" w:author="作者">
        <w:r w:rsidRPr="00CA02C4">
          <w:rPr>
            <w:lang w:val="en-GB"/>
          </w:rPr>
          <w:t>Nxy</w:t>
        </w:r>
      </w:ins>
      <w:r w:rsidRPr="00CA02C4">
        <w:rPr>
          <w:lang w:val="en-GB"/>
        </w:rPr>
        <w:t>.</w:t>
      </w:r>
    </w:p>
    <w:p w:rsidR="00AB74BC" w:rsidRPr="00CA02C4" w:rsidRDefault="00AB74BC" w:rsidP="00AB74BC">
      <w:pPr>
        <w:pStyle w:val="EditorsNote"/>
        <w:rPr>
          <w:rFonts w:eastAsia="SimSun"/>
          <w:lang w:val="en-GB" w:eastAsia="zh-CN"/>
        </w:rPr>
      </w:pPr>
      <w:r w:rsidRPr="00CA02C4">
        <w:rPr>
          <w:lang w:val="en-GB" w:eastAsia="zh-CN"/>
        </w:rPr>
        <w:t xml:space="preserve">Editor note: Further enhancements of </w:t>
      </w:r>
      <w:del w:id="1095" w:author="作者">
        <w:r w:rsidRPr="00CA02C4" w:rsidDel="00FC12C0">
          <w:rPr>
            <w:lang w:val="en-GB" w:eastAsia="zh-CN"/>
          </w:rPr>
          <w:delText xml:space="preserve">N16 </w:delText>
        </w:r>
      </w:del>
      <w:ins w:id="1096" w:author="作者">
        <w:r w:rsidRPr="00CA02C4">
          <w:rPr>
            <w:lang w:val="en-GB" w:eastAsia="zh-CN"/>
          </w:rPr>
          <w:t xml:space="preserve">Nxy </w:t>
        </w:r>
      </w:ins>
      <w:r w:rsidRPr="00CA02C4">
        <w:rPr>
          <w:lang w:val="en-GB" w:eastAsia="zh-CN"/>
        </w:rPr>
        <w:t>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rPr>
          <w:lang w:val="en-GB"/>
        </w:rPr>
      </w:pPr>
      <w:r w:rsidRPr="00CA02C4">
        <w:rPr>
          <w:lang w:val="en-GB"/>
        </w:rPr>
        <w:t>-</w:t>
      </w:r>
      <w:r w:rsidRPr="00CA02C4">
        <w:rPr>
          <w:lang w:val="en-GB"/>
        </w:rPr>
        <w:tab/>
        <w:t xml:space="preserve">The AMF is enhanced to select the </w:t>
      </w:r>
      <w:del w:id="1097" w:author="作者">
        <w:r w:rsidRPr="00CA02C4" w:rsidDel="00C36A1A">
          <w:rPr>
            <w:lang w:val="en-GB"/>
          </w:rPr>
          <w:delText xml:space="preserve">I-SMF and </w:delText>
        </w:r>
      </w:del>
      <w:r w:rsidRPr="00CA02C4">
        <w:rPr>
          <w:lang w:val="en-GB"/>
        </w:rPr>
        <w:t>L-SMF.</w:t>
      </w:r>
    </w:p>
    <w:p w:rsidR="00AB74BC" w:rsidRPr="00CA02C4" w:rsidRDefault="00AB74BC" w:rsidP="00AB74BC">
      <w:pPr>
        <w:pStyle w:val="EditorsNote"/>
        <w:rPr>
          <w:ins w:id="1098" w:author="作者"/>
          <w:rFonts w:eastAsia="MS Mincho"/>
          <w:lang w:val="en-GB"/>
        </w:rPr>
      </w:pPr>
      <w:ins w:id="1099" w:author="作者">
        <w:r w:rsidRPr="00CA02C4">
          <w:rPr>
            <w:lang w:val="en-GB" w:eastAsia="zh-CN"/>
          </w:rPr>
          <w:t xml:space="preserve">Editor's </w:t>
        </w:r>
        <w:r w:rsidRPr="00CA02C4">
          <w:rPr>
            <w:lang w:val="en-GB"/>
          </w:rPr>
          <w:t>note</w:t>
        </w:r>
        <w:r w:rsidRPr="00CA02C4">
          <w:rPr>
            <w:lang w:val="en-GB" w:eastAsia="zh-CN"/>
          </w:rPr>
          <w:t xml:space="preserve">: </w:t>
        </w:r>
        <w:r w:rsidRPr="00CA02C4">
          <w:rPr>
            <w:rFonts w:cs="Arial"/>
            <w:color w:val="000000"/>
            <w:szCs w:val="18"/>
            <w:lang w:val="en-GB"/>
          </w:rPr>
          <w:t>How far does this solution differ from solution 1 is FFS.</w:t>
        </w:r>
      </w:ins>
    </w:p>
    <w:p w:rsidR="00AB74BC" w:rsidRPr="00CA02C4" w:rsidDel="005115D0" w:rsidRDefault="00AB74BC" w:rsidP="00AB74BC">
      <w:pPr>
        <w:pStyle w:val="B1"/>
        <w:rPr>
          <w:del w:id="1100" w:author="作者"/>
          <w:rFonts w:eastAsia="MS Mincho"/>
          <w:lang w:val="en-GB"/>
        </w:rPr>
      </w:pPr>
    </w:p>
    <w:p w:rsidR="00AB74BC" w:rsidRPr="00CA02C4" w:rsidRDefault="00AB74BC" w:rsidP="00AB74BC">
      <w:pPr>
        <w:pStyle w:val="Heading3"/>
      </w:pPr>
      <w:bookmarkStart w:id="1101" w:name="_Toc520195254"/>
      <w:r w:rsidRPr="00CA02C4">
        <w:t>6.16.4</w:t>
      </w:r>
      <w:r w:rsidRPr="00CA02C4">
        <w:tab/>
        <w:t>Evaluation of the solution</w:t>
      </w:r>
      <w:bookmarkEnd w:id="1101"/>
    </w:p>
    <w:p w:rsidR="00AB74BC" w:rsidRPr="00CA02C4" w:rsidRDefault="00AB74BC" w:rsidP="00AB74BC">
      <w:pPr>
        <w:pStyle w:val="EditorsNote"/>
        <w:rPr>
          <w:lang w:val="en-GB"/>
        </w:rPr>
      </w:pPr>
      <w:r w:rsidRPr="00CA02C4">
        <w:rPr>
          <w:lang w:val="en-GB" w:eastAsia="zh-CN"/>
        </w:rPr>
        <w:t>Editor's note:</w:t>
      </w:r>
      <w:r w:rsidRPr="00CA02C4">
        <w:rPr>
          <w:lang w:val="en-GB"/>
        </w:rPr>
        <w:tab/>
        <w:t>This clause provides an evaluation of the solution.</w:t>
      </w:r>
    </w:p>
    <w:p w:rsidR="00AB74BC" w:rsidRPr="00CA02C4" w:rsidRDefault="00AB74BC" w:rsidP="00AB74BC">
      <w:pPr>
        <w:rPr>
          <w:lang w:eastAsia="zh-CN"/>
        </w:rPr>
      </w:pPr>
      <w:ins w:id="1102" w:author="作者">
        <w:r w:rsidRPr="00CA02C4">
          <w:rPr>
            <w:lang w:eastAsia="zh-CN"/>
          </w:rPr>
          <w:t xml:space="preserve">This solution establishes the data path to offload the traffic to third party data network where the L-SMF/L-UPF are dedicated for a Third party (corporate) as described in use case #3. </w:t>
        </w:r>
      </w:ins>
    </w:p>
    <w:p w:rsidR="00AB74BC" w:rsidRPr="00CA02C4" w:rsidRDefault="00AB74BC" w:rsidP="00AB74BC">
      <w:pPr>
        <w:rPr>
          <w:ins w:id="1103" w:author="作者"/>
          <w:rFonts w:eastAsia="SimSun"/>
          <w:lang w:eastAsia="zh-CN"/>
        </w:rPr>
      </w:pPr>
      <w:ins w:id="1104" w:author="作者">
        <w:r w:rsidRPr="00CA02C4">
          <w:rPr>
            <w:lang w:eastAsia="zh-CN"/>
          </w:rPr>
          <w:t xml:space="preserve">The Nxy interface between I-SMF and L-SMF is assumed to base on N16 therefore it is allowed that the I-SMF/I-UPF is operated by MNO while the L-SMF/L-UPF can be operated by Third party. </w:t>
        </w:r>
      </w:ins>
    </w:p>
    <w:p w:rsidR="00F52719" w:rsidRPr="00CA02C4" w:rsidRDefault="004D3331" w:rsidP="00F52719">
      <w:pPr>
        <w:pStyle w:val="Heading2"/>
      </w:pPr>
      <w:r w:rsidRPr="00CA02C4">
        <w:t>6.17</w:t>
      </w:r>
      <w:r w:rsidRPr="00CA02C4">
        <w:tab/>
        <w:t>Solution #17</w:t>
      </w:r>
      <w:r w:rsidR="00F52719" w:rsidRPr="00CA02C4">
        <w:t>: I-SMF insertion during EPS to 5GS handover using N26</w:t>
      </w:r>
      <w:bookmarkEnd w:id="1008"/>
    </w:p>
    <w:p w:rsidR="00F52719" w:rsidRPr="00CA02C4" w:rsidRDefault="004D3331" w:rsidP="00F52719">
      <w:pPr>
        <w:pStyle w:val="Heading3"/>
      </w:pPr>
      <w:bookmarkStart w:id="1105" w:name="_Toc520195256"/>
      <w:r w:rsidRPr="00CA02C4">
        <w:t>6.17</w:t>
      </w:r>
      <w:r w:rsidR="00F52719" w:rsidRPr="00CA02C4">
        <w:t>.1</w:t>
      </w:r>
      <w:r w:rsidR="00F52719" w:rsidRPr="00CA02C4">
        <w:tab/>
        <w:t>Overview</w:t>
      </w:r>
      <w:bookmarkEnd w:id="1105"/>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1106" w:name="_Toc520195257"/>
      <w:r w:rsidRPr="00CA02C4">
        <w:t>6.17</w:t>
      </w:r>
      <w:r w:rsidR="00F52719" w:rsidRPr="00CA02C4">
        <w:t>.2</w:t>
      </w:r>
      <w:r w:rsidR="00F52719" w:rsidRPr="00CA02C4">
        <w:tab/>
        <w:t>Description of the solution</w:t>
      </w:r>
      <w:bookmarkEnd w:id="1106"/>
    </w:p>
    <w:p w:rsidR="00F52719" w:rsidRPr="00CA02C4" w:rsidRDefault="004D3331" w:rsidP="00F52719">
      <w:pPr>
        <w:pStyle w:val="Heading4"/>
      </w:pPr>
      <w:bookmarkStart w:id="1107" w:name="_Toc520195258"/>
      <w:r w:rsidRPr="00CA02C4">
        <w:t>6.17</w:t>
      </w:r>
      <w:r w:rsidR="00F52719" w:rsidRPr="00CA02C4">
        <w:t>.2.1</w:t>
      </w:r>
      <w:r w:rsidR="00F52719" w:rsidRPr="00CA02C4">
        <w:tab/>
        <w:t>I-SMF insertion during EPS to 5GS handover using N26 interface</w:t>
      </w:r>
      <w:bookmarkEnd w:id="1107"/>
      <w:r w:rsidR="00F52719" w:rsidRPr="00CA02C4">
        <w:t xml:space="preserve"> </w:t>
      </w:r>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t>For home routed roaming, AMF selects V-SMF by taking into the consideration of UE location.</w:t>
      </w:r>
    </w:p>
    <w:p w:rsidR="00F52719" w:rsidRPr="00CA02C4" w:rsidRDefault="00F52719" w:rsidP="00F52719">
      <w:pPr>
        <w:pStyle w:val="NO"/>
        <w:rPr>
          <w:lang w:val="en-GB" w:eastAsia="zh-CN"/>
        </w:rPr>
      </w:pPr>
      <w:r w:rsidRPr="00CA02C4">
        <w:rPr>
          <w:lang w:val="en-GB" w:eastAsia="zh-CN"/>
        </w:rPr>
        <w:t>NOTE:</w:t>
      </w:r>
      <w:r w:rsidR="00A73E40" w:rsidRPr="00CA02C4">
        <w:rPr>
          <w:lang w:val="en-GB" w:eastAsia="zh-CN"/>
        </w:rPr>
        <w:tab/>
      </w:r>
      <w:r w:rsidRPr="00CA02C4">
        <w:rPr>
          <w:lang w:val="en-GB" w:eastAsia="zh-CN"/>
        </w:rPr>
        <w:t xml:space="preserve">I-SMF relocation is not considered for the </w:t>
      </w:r>
      <w:r w:rsidRPr="00CA02C4">
        <w:rPr>
          <w:lang w:val="en-GB"/>
        </w:rPr>
        <w:t>EPS to 5GS handover</w:t>
      </w:r>
      <w:r w:rsidRPr="00CA02C4">
        <w:rPr>
          <w:lang w:val="en-GB" w:eastAsia="zh-CN"/>
        </w:rPr>
        <w:t xml:space="preserve"> scenario, based on the assumption that I-SMF/I-UPF are deregistered for the UE when UE moves to 4G. </w:t>
      </w:r>
    </w:p>
    <w:p w:rsidR="00F52719" w:rsidRPr="00CA02C4" w:rsidRDefault="004D3331" w:rsidP="00F52719">
      <w:pPr>
        <w:pStyle w:val="Heading5"/>
      </w:pPr>
      <w:bookmarkStart w:id="1108" w:name="_Toc520195259"/>
      <w:r w:rsidRPr="00CA02C4">
        <w:t>6.17</w:t>
      </w:r>
      <w:r w:rsidR="00F52719" w:rsidRPr="00CA02C4">
        <w:t>.2.1.1</w:t>
      </w:r>
      <w:r w:rsidR="00F52719" w:rsidRPr="00CA02C4">
        <w:tab/>
        <w:t>Preparation phase</w:t>
      </w:r>
      <w:bookmarkEnd w:id="1108"/>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1109" w:name="_MON_1592326076"/>
    <w:bookmarkEnd w:id="1109"/>
    <w:p w:rsidR="00F52719" w:rsidRPr="00CA02C4" w:rsidRDefault="00F52719" w:rsidP="00F52719">
      <w:pPr>
        <w:pStyle w:val="TH"/>
      </w:pPr>
      <w:r w:rsidRPr="00CA02C4">
        <w:rPr>
          <w:b w:val="0"/>
        </w:rPr>
        <w:object w:dxaOrig="10065" w:dyaOrig="6659">
          <v:shape id="_x0000_i1073" type="#_x0000_t75" style="width:499.5pt;height:340.5pt" o:ole="">
            <v:imagedata r:id="rId120" o:title=""/>
          </v:shape>
          <o:OLEObject Type="Embed" ProgID="Word.Picture.8" ShapeID="_x0000_i1073" DrawAspect="Content" ObjectID="_1597473889" r:id="rId121"/>
        </w:object>
      </w:r>
    </w:p>
    <w:p w:rsidR="00F52719" w:rsidRPr="00CA02C4" w:rsidRDefault="00F52719" w:rsidP="00F52719">
      <w:pPr>
        <w:pStyle w:val="TF"/>
        <w:rPr>
          <w:lang w:val="en-GB"/>
        </w:rPr>
      </w:pPr>
      <w:r w:rsidRPr="00CA02C4">
        <w:rPr>
          <w:lang w:val="en-GB"/>
        </w:rPr>
        <w:t xml:space="preserve">Figure </w:t>
      </w:r>
      <w:r w:rsidR="004D3331" w:rsidRPr="00CA02C4">
        <w:rPr>
          <w:lang w:val="en-GB"/>
        </w:rPr>
        <w:t>6.17</w:t>
      </w:r>
      <w:r w:rsidRPr="00CA02C4">
        <w:rPr>
          <w:lang w:val="en-GB"/>
        </w:rPr>
        <w:t>.2.1.1-</w:t>
      </w:r>
      <w:r w:rsidRPr="00CA02C4">
        <w:rPr>
          <w:lang w:val="en-GB" w:eastAsia="zh-CN"/>
        </w:rPr>
        <w:t>1</w:t>
      </w:r>
      <w:r w:rsidRPr="00CA02C4">
        <w:rPr>
          <w:lang w:val="en-GB"/>
        </w:rPr>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rPr>
          <w:lang w:val="en-GB"/>
        </w:rPr>
      </w:pPr>
      <w:r w:rsidRPr="00CA02C4">
        <w:rPr>
          <w:lang w:val="en-GB"/>
        </w:rPr>
        <w:t>-</w:t>
      </w:r>
      <w:r w:rsidRPr="00CA02C4">
        <w:rPr>
          <w:lang w:val="en-GB"/>
        </w:rPr>
        <w:tab/>
        <w:t>For non-roaming scenario, V-SMF, v-UPF and v-PCF+v-PCRF are not present</w:t>
      </w:r>
    </w:p>
    <w:p w:rsidR="00F52719" w:rsidRPr="00CA02C4" w:rsidRDefault="00F52719" w:rsidP="00F52719">
      <w:pPr>
        <w:pStyle w:val="B1"/>
        <w:rPr>
          <w:lang w:val="en-GB"/>
        </w:rPr>
      </w:pPr>
      <w:r w:rsidRPr="00CA02C4">
        <w:rPr>
          <w:lang w:val="en-GB"/>
        </w:rPr>
        <w:t>-</w:t>
      </w:r>
      <w:r w:rsidRPr="00CA02C4">
        <w:rPr>
          <w:lang w:val="en-GB"/>
        </w:rPr>
        <w:tab/>
        <w:t>For home-routed roaming scenario, the PGW-C+SMF and UPF+PGW-U are in the HPLMN.</w:t>
      </w:r>
      <w:r w:rsidR="00A73E40" w:rsidRPr="00CA02C4">
        <w:rPr>
          <w:lang w:val="en-GB"/>
        </w:rPr>
        <w:t xml:space="preserve"> v-PCF+v-PCRF, are not present.</w:t>
      </w:r>
    </w:p>
    <w:p w:rsidR="00F52719" w:rsidRPr="00CA02C4" w:rsidRDefault="00F52719" w:rsidP="00F52719">
      <w:pPr>
        <w:pStyle w:val="B1"/>
        <w:rPr>
          <w:lang w:val="en-GB"/>
        </w:rPr>
      </w:pPr>
      <w:r w:rsidRPr="00CA02C4">
        <w:rPr>
          <w:lang w:val="en-GB"/>
        </w:rPr>
        <w:t>-</w:t>
      </w:r>
      <w:r w:rsidRPr="00CA02C4">
        <w:rPr>
          <w:lang w:val="en-GB"/>
        </w:rPr>
        <w:tab/>
        <w:t>For local breakout roaming scenario, V-SMF and v-UPF are not present. PGW-C+SMF and UPF+PGW-U are in the VPLMN.</w:t>
      </w:r>
    </w:p>
    <w:p w:rsidR="00F52719" w:rsidRPr="00CA02C4" w:rsidRDefault="00F52719" w:rsidP="00F52719">
      <w:pPr>
        <w:pStyle w:val="B1"/>
        <w:rPr>
          <w:lang w:val="en-GB"/>
        </w:rPr>
      </w:pPr>
      <w:r w:rsidRPr="00CA02C4">
        <w:rPr>
          <w:lang w:val="en-GB"/>
        </w:rPr>
        <w:t>-</w:t>
      </w:r>
      <w:r w:rsidRPr="00CA02C4">
        <w:rPr>
          <w:lang w:val="en-GB"/>
        </w:rPr>
        <w:tab/>
        <w:t>In local-breakout roaming case, the v-PCF+v-PCRF interacts with the PGW-C+SMF.</w:t>
      </w:r>
    </w:p>
    <w:p w:rsidR="00F52719" w:rsidRPr="00CA02C4" w:rsidRDefault="00F52719" w:rsidP="00F52719">
      <w:pPr>
        <w:pStyle w:val="B1"/>
        <w:rPr>
          <w:lang w:val="en-GB"/>
        </w:rPr>
      </w:pPr>
      <w:r w:rsidRPr="00CA02C4">
        <w:rPr>
          <w:lang w:val="en-GB"/>
        </w:rPr>
        <w:t>-</w:t>
      </w:r>
      <w:r w:rsidRPr="00CA02C4">
        <w:rPr>
          <w:lang w:val="en-GB"/>
        </w:rPr>
        <w:tab/>
        <w:t>I-SMF and I-UPF may present only in non-roaming and LBO roaming scenarios.</w:t>
      </w:r>
    </w:p>
    <w:p w:rsidR="00F52719" w:rsidRPr="00CA02C4" w:rsidRDefault="00F52719" w:rsidP="00F52719">
      <w:pPr>
        <w:pStyle w:val="NO"/>
        <w:rPr>
          <w:lang w:val="en-GB" w:eastAsia="zh-CN"/>
        </w:rPr>
      </w:pPr>
      <w:r w:rsidRPr="00CA02C4">
        <w:rPr>
          <w:lang w:val="en-GB" w:eastAsia="zh-CN"/>
        </w:rPr>
        <w:t>NOTE:</w:t>
      </w:r>
      <w:r w:rsidR="00A73E40" w:rsidRPr="00CA02C4">
        <w:rPr>
          <w:lang w:val="en-GB" w:eastAsia="zh-CN"/>
        </w:rPr>
        <w:tab/>
      </w:r>
      <w:r w:rsidRPr="00CA02C4">
        <w:rPr>
          <w:lang w:val="en-GB" w:eastAsia="zh-CN"/>
        </w:rPr>
        <w:t xml:space="preserve">If not mentioned, the steps are exactly the same as in </w:t>
      </w:r>
      <w:r w:rsidR="00A73E40" w:rsidRPr="00CA02C4">
        <w:rPr>
          <w:lang w:val="en-GB" w:eastAsia="zh-CN"/>
        </w:rPr>
        <w:t xml:space="preserve">figure </w:t>
      </w:r>
      <w:r w:rsidRPr="00CA02C4">
        <w:rPr>
          <w:lang w:val="en-GB"/>
        </w:rPr>
        <w:t>4.11.1.2.2</w:t>
      </w:r>
      <w:r w:rsidRPr="00CA02C4">
        <w:rPr>
          <w:lang w:val="en-GB" w:eastAsia="zh-CN"/>
        </w:rPr>
        <w:t>.2</w:t>
      </w:r>
      <w:r w:rsidRPr="00CA02C4">
        <w:rPr>
          <w:lang w:val="en-GB"/>
        </w:rPr>
        <w:t>-</w:t>
      </w:r>
      <w:r w:rsidRPr="00CA02C4">
        <w:rPr>
          <w:lang w:val="en-GB" w:eastAsia="zh-CN"/>
        </w:rPr>
        <w:t>1</w:t>
      </w:r>
      <w:r w:rsidR="00A73E40" w:rsidRPr="00CA02C4">
        <w:rPr>
          <w:lang w:val="en-GB" w:eastAsia="zh-CN"/>
        </w:rPr>
        <w:t xml:space="preserve"> of</w:t>
      </w:r>
      <w:r w:rsidRPr="00CA02C4">
        <w:rPr>
          <w:lang w:val="en-GB" w:eastAsia="zh-CN"/>
        </w:rPr>
        <w:t xml:space="preserve"> TS</w:t>
      </w:r>
      <w:r w:rsidR="00A73E40" w:rsidRPr="00CA02C4">
        <w:rPr>
          <w:lang w:val="en-GB" w:eastAsia="zh-CN"/>
        </w:rPr>
        <w:t> </w:t>
      </w:r>
      <w:r w:rsidRPr="00CA02C4">
        <w:rPr>
          <w:lang w:val="en-GB" w:eastAsia="zh-CN"/>
        </w:rPr>
        <w:t>23.502</w:t>
      </w:r>
      <w:r w:rsidR="00A73E40" w:rsidRPr="00CA02C4">
        <w:rPr>
          <w:lang w:val="en-GB" w:eastAsia="zh-CN"/>
        </w:rPr>
        <w:t> </w:t>
      </w:r>
      <w:r w:rsidRPr="00CA02C4">
        <w:rPr>
          <w:lang w:val="en-GB" w:eastAsia="zh-CN"/>
        </w:rPr>
        <w:t>[</w:t>
      </w:r>
      <w:r w:rsidR="00A73E40" w:rsidRPr="00CA02C4">
        <w:rPr>
          <w:lang w:val="en-GB" w:eastAsia="zh-CN"/>
        </w:rPr>
        <w:t>3</w:t>
      </w:r>
      <w:r w:rsidRPr="00CA02C4">
        <w:rPr>
          <w:lang w:val="en-GB"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invokes the Nsmf_PDUSession_CreateSMContext service operation (UE PDN Connection Contexts, AMF ID, SMF + PGW-C address, S-NSSAI). The S-NSSAI is set as the default S-NSSAI value, which is configured in AMF. </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1110" w:name="_Toc520195260"/>
      <w:r w:rsidRPr="00CA02C4">
        <w:t>6.17</w:t>
      </w:r>
      <w:r w:rsidR="00F52719" w:rsidRPr="00CA02C4">
        <w:t>.2.1.2</w:t>
      </w:r>
      <w:r w:rsidR="00F52719" w:rsidRPr="00CA02C4">
        <w:tab/>
        <w:t>Execution phase</w:t>
      </w:r>
      <w:bookmarkEnd w:id="1110"/>
    </w:p>
    <w:p w:rsidR="00F52719" w:rsidRPr="00CA02C4" w:rsidRDefault="00F52719" w:rsidP="00F52719">
      <w:pPr>
        <w:pStyle w:val="B1"/>
        <w:ind w:left="0" w:firstLine="0"/>
        <w:rPr>
          <w:lang w:val="en-GB" w:eastAsia="zh-CN"/>
        </w:rPr>
      </w:pPr>
      <w:r w:rsidRPr="00CA02C4">
        <w:rPr>
          <w:lang w:val="en-GB" w:eastAsia="zh-CN"/>
        </w:rPr>
        <w:t xml:space="preserve">Figure </w:t>
      </w:r>
      <w:r w:rsidR="004D3331" w:rsidRPr="00CA02C4">
        <w:rPr>
          <w:lang w:val="en-GB"/>
        </w:rPr>
        <w:t>6.17</w:t>
      </w:r>
      <w:r w:rsidRPr="00CA02C4">
        <w:rPr>
          <w:lang w:val="en-GB"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4" type="#_x0000_t75" style="width:444pt;height:354pt" o:ole="">
            <v:imagedata r:id="rId122" o:title=""/>
          </v:shape>
          <o:OLEObject Type="Embed" ProgID="Word.Picture.8" ShapeID="_x0000_i1074" DrawAspect="Content" ObjectID="_1597473890" r:id="rId123"/>
        </w:object>
      </w:r>
    </w:p>
    <w:p w:rsidR="00F52719" w:rsidRPr="00CA02C4" w:rsidRDefault="00F52719" w:rsidP="00F52719">
      <w:pPr>
        <w:pStyle w:val="TF"/>
        <w:rPr>
          <w:lang w:val="en-GB"/>
        </w:rPr>
      </w:pPr>
      <w:r w:rsidRPr="00CA02C4">
        <w:rPr>
          <w:lang w:val="en-GB"/>
        </w:rPr>
        <w:t xml:space="preserve">Figure </w:t>
      </w:r>
      <w:r w:rsidR="004D3331" w:rsidRPr="00CA02C4">
        <w:rPr>
          <w:lang w:val="en-GB"/>
        </w:rPr>
        <w:t>6.17</w:t>
      </w:r>
      <w:r w:rsidR="004D3331" w:rsidRPr="00CA02C4">
        <w:rPr>
          <w:lang w:val="en-GB" w:eastAsia="zh-CN"/>
        </w:rPr>
        <w:t>.2.1.2-1</w:t>
      </w:r>
      <w:r w:rsidRPr="00CA02C4">
        <w:rPr>
          <w:lang w:val="en-GB"/>
        </w:rPr>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1111" w:name="_Toc520195261"/>
      <w:r w:rsidRPr="00CA02C4">
        <w:t>6.17</w:t>
      </w:r>
      <w:r w:rsidR="00A73E40" w:rsidRPr="00CA02C4">
        <w:t>.</w:t>
      </w:r>
      <w:r w:rsidR="00FF7CE4" w:rsidRPr="00CA02C4">
        <w:t>3</w:t>
      </w:r>
      <w:r w:rsidR="00FF7CE4" w:rsidRPr="00CA02C4">
        <w:tab/>
        <w:t>Impact of the solution to existing entities</w:t>
      </w:r>
      <w:bookmarkEnd w:id="1111"/>
    </w:p>
    <w:p w:rsidR="00114AE4" w:rsidRPr="00CA02C4" w:rsidRDefault="00114AE4" w:rsidP="00114AE4">
      <w:pPr>
        <w:pStyle w:val="EditorsNote"/>
        <w:rPr>
          <w:lang w:val="en-GB" w:eastAsia="zh-CN"/>
        </w:rPr>
      </w:pPr>
      <w:del w:id="1112" w:author="Editor" w:date="2018-09-02T08:58:00Z">
        <w:r w:rsidRPr="00CA02C4" w:rsidDel="001C3389">
          <w:rPr>
            <w:lang w:val="en-GB" w:eastAsia="zh-CN"/>
          </w:rPr>
          <w:delText>Editor's note:</w:delText>
        </w:r>
        <w:r w:rsidRPr="00CA02C4" w:rsidDel="001C3389">
          <w:rPr>
            <w:lang w:val="en-GB" w:eastAsia="zh-CN"/>
          </w:rPr>
          <w:tab/>
          <w:delText>This part is FFS.</w:delText>
        </w:r>
      </w:del>
    </w:p>
    <w:p w:rsidR="00114AE4" w:rsidRPr="00CA02C4" w:rsidRDefault="00114AE4" w:rsidP="00114AE4">
      <w:pPr>
        <w:rPr>
          <w:ins w:id="1113" w:author="Editor" w:date="2018-09-01T14:16:00Z"/>
          <w:lang w:eastAsia="zh-CN"/>
        </w:rPr>
      </w:pPr>
      <w:ins w:id="1114" w:author="Editor" w:date="2018-09-01T14:16:00Z">
        <w:r w:rsidRPr="00CA02C4">
          <w:rPr>
            <w:lang w:eastAsia="zh-CN"/>
          </w:rPr>
          <w:t xml:space="preserve">AMF: </w:t>
        </w:r>
      </w:ins>
    </w:p>
    <w:p w:rsidR="00114AE4" w:rsidRPr="00CA02C4" w:rsidRDefault="00114AE4" w:rsidP="00114AE4">
      <w:pPr>
        <w:numPr>
          <w:ilvl w:val="0"/>
          <w:numId w:val="58"/>
        </w:numPr>
        <w:overflowPunct w:val="0"/>
        <w:autoSpaceDE w:val="0"/>
        <w:autoSpaceDN w:val="0"/>
        <w:adjustRightInd w:val="0"/>
        <w:rPr>
          <w:ins w:id="1115" w:author="Editor" w:date="2018-09-01T14:16:00Z"/>
          <w:lang w:eastAsia="zh-CN"/>
        </w:rPr>
      </w:pPr>
      <w:ins w:id="1116" w:author="Editor" w:date="2018-09-01T14:16:00Z">
        <w:r w:rsidRPr="00CA02C4">
          <w:rPr>
            <w:lang w:eastAsia="zh-CN"/>
          </w:rPr>
          <w:t>Verify whether the combo SMF+PGW-C (considering as A-SMF) can serve the UE location;</w:t>
        </w:r>
      </w:ins>
    </w:p>
    <w:p w:rsidR="00114AE4" w:rsidRPr="00CA02C4" w:rsidRDefault="00114AE4" w:rsidP="00114AE4">
      <w:pPr>
        <w:numPr>
          <w:ilvl w:val="0"/>
          <w:numId w:val="58"/>
        </w:numPr>
        <w:overflowPunct w:val="0"/>
        <w:autoSpaceDE w:val="0"/>
        <w:autoSpaceDN w:val="0"/>
        <w:adjustRightInd w:val="0"/>
        <w:rPr>
          <w:ins w:id="1117" w:author="Editor" w:date="2018-09-01T14:16:00Z"/>
          <w:lang w:eastAsia="zh-CN"/>
        </w:rPr>
      </w:pPr>
      <w:ins w:id="1118" w:author="Editor" w:date="2018-09-01T14:16:00Z">
        <w:r w:rsidRPr="00CA02C4">
          <w:rPr>
            <w:lang w:eastAsia="zh-CN"/>
          </w:rPr>
          <w:t>Select an I-SMF if the above judgment is negative.</w:t>
        </w:r>
      </w:ins>
    </w:p>
    <w:p w:rsidR="00114AE4" w:rsidRPr="00CA02C4" w:rsidRDefault="00114AE4" w:rsidP="00114AE4">
      <w:pPr>
        <w:pStyle w:val="Heading3"/>
        <w:rPr>
          <w:rFonts w:eastAsia="SimSun"/>
          <w:lang w:eastAsia="ja-JP"/>
        </w:rPr>
      </w:pPr>
      <w:r w:rsidRPr="00CA02C4">
        <w:rPr>
          <w:rFonts w:eastAsia="SimSun"/>
        </w:rPr>
        <w:t>6.17.4</w:t>
      </w:r>
      <w:r w:rsidRPr="00CA02C4">
        <w:rPr>
          <w:rFonts w:eastAsia="SimSun"/>
        </w:rPr>
        <w:tab/>
        <w:t>Evaluation of the solution</w:t>
      </w:r>
    </w:p>
    <w:p w:rsidR="001C3389" w:rsidRPr="00CA02C4" w:rsidRDefault="001C3389" w:rsidP="001C3389">
      <w:pPr>
        <w:pStyle w:val="EditorsNote"/>
        <w:rPr>
          <w:lang w:val="en-GB" w:eastAsia="zh-CN"/>
        </w:rPr>
      </w:pPr>
      <w:del w:id="1119" w:author="Editor" w:date="2018-09-02T08:58:00Z">
        <w:r w:rsidRPr="00CA02C4" w:rsidDel="001C3389">
          <w:rPr>
            <w:lang w:val="en-GB" w:eastAsia="zh-CN"/>
          </w:rPr>
          <w:delText>Editor's note:</w:delText>
        </w:r>
        <w:r w:rsidRPr="00CA02C4" w:rsidDel="001C3389">
          <w:rPr>
            <w:lang w:val="en-GB" w:eastAsia="zh-CN"/>
          </w:rPr>
          <w:tab/>
          <w:delText>This part is FFS.</w:delText>
        </w:r>
      </w:del>
    </w:p>
    <w:p w:rsidR="00114AE4" w:rsidRPr="00CA02C4" w:rsidRDefault="00114AE4" w:rsidP="00114AE4">
      <w:pPr>
        <w:rPr>
          <w:ins w:id="1120" w:author="Editor" w:date="2018-09-01T14:16:00Z"/>
          <w:rFonts w:eastAsia="SimSun"/>
          <w:lang w:eastAsia="zh-CN"/>
        </w:rPr>
      </w:pPr>
      <w:ins w:id="1121" w:author="Editor" w:date="2018-09-01T14:16:00Z">
        <w:r w:rsidRPr="00CA02C4">
          <w:rPr>
            <w:lang w:eastAsia="zh-CN"/>
          </w:rPr>
          <w:t>No enhancement on interface nor functionalities on any NFs;</w:t>
        </w:r>
      </w:ins>
    </w:p>
    <w:p w:rsidR="00114AE4" w:rsidRPr="00CA02C4" w:rsidRDefault="00114AE4" w:rsidP="00114AE4">
      <w:pPr>
        <w:rPr>
          <w:ins w:id="1122" w:author="Editor" w:date="2018-09-01T14:16:00Z"/>
          <w:lang w:eastAsia="zh-CN"/>
        </w:rPr>
      </w:pPr>
      <w:ins w:id="1123" w:author="Editor" w:date="2018-09-01T14:16:00Z">
        <w:r w:rsidRPr="00CA02C4">
          <w:rPr>
            <w:lang w:eastAsia="zh-CN"/>
          </w:rPr>
          <w:t>AMF support this functionality for rel-15 Home Routed roaming case already, so this solution just add</w:t>
        </w:r>
      </w:ins>
      <w:ins w:id="1124" w:author="Editor" w:date="2018-09-01T14:17:00Z">
        <w:r w:rsidRPr="00CA02C4">
          <w:rPr>
            <w:lang w:eastAsia="zh-CN"/>
          </w:rPr>
          <w:t xml:space="preserve">s </w:t>
        </w:r>
      </w:ins>
      <w:ins w:id="1125" w:author="Editor" w:date="2018-09-01T14:16:00Z">
        <w:r w:rsidRPr="00CA02C4">
          <w:rPr>
            <w:lang w:eastAsia="zh-CN"/>
          </w:rPr>
          <w:t>a new trigger to perform it.</w:t>
        </w:r>
      </w:ins>
    </w:p>
    <w:p w:rsidR="00F52719" w:rsidRPr="00CA02C4" w:rsidDel="00114AE4" w:rsidRDefault="00114AE4" w:rsidP="00114AE4">
      <w:pPr>
        <w:pStyle w:val="NO"/>
        <w:rPr>
          <w:del w:id="1126" w:author="Editor" w:date="2018-09-01T14:16:00Z"/>
          <w:rFonts w:eastAsia="SimSun"/>
          <w:lang w:val="en-GB" w:eastAsia="zh-CN"/>
        </w:rPr>
      </w:pPr>
      <w:ins w:id="1127" w:author="Editor" w:date="2018-09-01T14:16:00Z">
        <w:r w:rsidRPr="00CA02C4">
          <w:rPr>
            <w:lang w:val="en-GB" w:eastAsia="zh-CN"/>
          </w:rPr>
          <w:t xml:space="preserve">NOTE: the flow shown in this solution is to be updated per the conclusion of slice interworking study. </w:t>
        </w:r>
      </w:ins>
    </w:p>
    <w:p w:rsidR="00A73E40" w:rsidRPr="00CA02C4" w:rsidRDefault="00A73E40" w:rsidP="00A73E40">
      <w:pPr>
        <w:rPr>
          <w:lang w:eastAsia="zh-CN"/>
        </w:rPr>
      </w:pPr>
    </w:p>
    <w:p w:rsidR="00FF7CE4" w:rsidRPr="00CA02C4" w:rsidRDefault="00FF7CE4" w:rsidP="00FF7CE4">
      <w:pPr>
        <w:pStyle w:val="Heading2"/>
      </w:pPr>
      <w:bookmarkStart w:id="1128" w:name="_Toc520195263"/>
      <w:r w:rsidRPr="00CA02C4">
        <w:t>6.18</w:t>
      </w:r>
      <w:r w:rsidR="00A73E40" w:rsidRPr="00CA02C4">
        <w:tab/>
      </w:r>
      <w:r w:rsidRPr="00CA02C4">
        <w:t>Solution 18: UL-CL/BP Insertion with UPF that is capable to flexibly interface any SMF</w:t>
      </w:r>
      <w:bookmarkEnd w:id="1128"/>
    </w:p>
    <w:p w:rsidR="00FF7CE4" w:rsidRPr="00CA02C4" w:rsidRDefault="00FF7CE4" w:rsidP="00FF7CE4">
      <w:pPr>
        <w:pStyle w:val="Heading3"/>
      </w:pPr>
      <w:bookmarkStart w:id="1129" w:name="_Toc520195264"/>
      <w:r w:rsidRPr="00CA02C4">
        <w:t>6.18.1</w:t>
      </w:r>
      <w:r w:rsidRPr="00CA02C4">
        <w:tab/>
        <w:t>Overview</w:t>
      </w:r>
      <w:bookmarkEnd w:id="1129"/>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rPr>
          <w:lang w:val="en-GB"/>
        </w:rPr>
      </w:pPr>
      <w:r w:rsidRPr="00CA02C4">
        <w:rPr>
          <w:lang w:val="en-GB"/>
        </w:rPr>
        <w:t>-</w:t>
      </w:r>
      <w:r w:rsidRPr="00CA02C4">
        <w:rPr>
          <w:lang w:val="en-GB"/>
        </w:rPr>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1130" w:name="_Toc520195265"/>
      <w:r w:rsidRPr="00CA02C4">
        <w:t>6.18.2</w:t>
      </w:r>
      <w:r w:rsidR="00A73E40" w:rsidRPr="00CA02C4">
        <w:tab/>
      </w:r>
      <w:r w:rsidRPr="00CA02C4">
        <w:t>Description</w:t>
      </w:r>
      <w:bookmarkEnd w:id="1130"/>
      <w:r w:rsidRPr="00CA02C4">
        <w:t xml:space="preserve"> </w:t>
      </w:r>
    </w:p>
    <w:p w:rsidR="00FF7CE4" w:rsidRPr="00CA02C4" w:rsidRDefault="00FF7CE4" w:rsidP="00FF7CE4">
      <w:pPr>
        <w:pStyle w:val="Heading4"/>
      </w:pPr>
      <w:bookmarkStart w:id="1131" w:name="_Toc520195266"/>
      <w:r w:rsidRPr="00CA02C4">
        <w:t>6.18.2.1</w:t>
      </w:r>
      <w:r w:rsidR="00A73E40" w:rsidRPr="00CA02C4">
        <w:tab/>
      </w:r>
      <w:r w:rsidRPr="00CA02C4">
        <w:t>General</w:t>
      </w:r>
      <w:bookmarkEnd w:id="1131"/>
    </w:p>
    <w:p w:rsidR="00FF7CE4" w:rsidRPr="00CA02C4" w:rsidRDefault="00FF7CE4" w:rsidP="00FF7CE4">
      <w:pPr>
        <w:rPr>
          <w:lang w:eastAsia="zh-CN"/>
        </w:rPr>
      </w:pPr>
      <w:r w:rsidRPr="00CA02C4">
        <w:rPr>
          <w:lang w:eastAsia="zh-CN"/>
        </w:rPr>
        <w:t xml:space="preserve">This solution addresses the KI on UL CL/BP insertion, for a use case where SMF cannot be the sole control plane for a UPF. </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 xml:space="preserve">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 </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val="en-GB" w:eastAsia="zh-CN"/>
        </w:rPr>
      </w:pPr>
      <w:r w:rsidRPr="00CA02C4">
        <w:rPr>
          <w:lang w:val="en-GB" w:eastAsia="zh-CN"/>
        </w:rPr>
        <w:t>-</w:t>
      </w:r>
      <w:r w:rsidR="00A73E40" w:rsidRPr="00CA02C4">
        <w:rPr>
          <w:lang w:val="en-GB" w:eastAsia="zh-CN"/>
        </w:rPr>
        <w:tab/>
      </w:r>
      <w:r w:rsidRPr="00CA02C4">
        <w:rPr>
          <w:lang w:val="en-GB" w:eastAsia="zh-CN"/>
        </w:rPr>
        <w:t xml:space="preserve">The UPF provides the UPF Service Area to the SMF via N4. </w:t>
      </w:r>
    </w:p>
    <w:p w:rsidR="00FF7CE4" w:rsidRPr="00CA02C4" w:rsidRDefault="00A73E40" w:rsidP="00FF7CE4">
      <w:pPr>
        <w:pStyle w:val="EditorsNote"/>
        <w:rPr>
          <w:lang w:val="en-GB" w:eastAsia="zh-CN"/>
        </w:rPr>
      </w:pPr>
      <w:r w:rsidRPr="00CA02C4">
        <w:rPr>
          <w:lang w:val="en-GB" w:eastAsia="zh-CN"/>
        </w:rPr>
        <w:t>Editor's note:</w:t>
      </w:r>
      <w:r w:rsidRPr="00CA02C4">
        <w:rPr>
          <w:lang w:val="en-GB" w:eastAsia="zh-CN"/>
        </w:rPr>
        <w:tab/>
      </w:r>
      <w:r w:rsidR="00FF7CE4" w:rsidRPr="00CA02C4">
        <w:rPr>
          <w:lang w:val="en-GB"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5" type="#_x0000_t75" style="width:408pt;height:206pt" o:ole="">
            <v:imagedata r:id="rId124" o:title=""/>
          </v:shape>
          <o:OLEObject Type="Embed" ProgID="Visio.Drawing.11" ShapeID="_x0000_i1075" DrawAspect="Content" ObjectID="_1597473891" r:id="rId125"/>
        </w:object>
      </w:r>
    </w:p>
    <w:p w:rsidR="00FF7CE4" w:rsidRPr="00CA02C4" w:rsidRDefault="00FF7CE4" w:rsidP="00FF7CE4">
      <w:pPr>
        <w:pStyle w:val="TF"/>
        <w:rPr>
          <w:lang w:val="en-GB" w:eastAsia="zh-CN"/>
        </w:rPr>
      </w:pPr>
      <w:r w:rsidRPr="00CA02C4">
        <w:rPr>
          <w:lang w:val="en-GB" w:eastAsia="zh-CN"/>
        </w:rPr>
        <w:t xml:space="preserve">Figure </w:t>
      </w:r>
      <w:r w:rsidRPr="00CA02C4">
        <w:rPr>
          <w:lang w:val="en-GB"/>
        </w:rPr>
        <w:t>6.18</w:t>
      </w:r>
      <w:r w:rsidRPr="00CA02C4">
        <w:rPr>
          <w:lang w:val="en-GB"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6" type="#_x0000_t75" style="width:408pt;height:206pt" o:ole="">
            <v:imagedata r:id="rId126" o:title=""/>
          </v:shape>
          <o:OLEObject Type="Embed" ProgID="Visio.Drawing.11" ShapeID="_x0000_i1076" DrawAspect="Content" ObjectID="_1597473892" r:id="rId127"/>
        </w:object>
      </w:r>
    </w:p>
    <w:p w:rsidR="00FF7CE4" w:rsidRPr="00CA02C4" w:rsidRDefault="00FF7CE4" w:rsidP="00FF7CE4">
      <w:pPr>
        <w:pStyle w:val="TF"/>
        <w:rPr>
          <w:lang w:val="en-GB" w:eastAsia="zh-CN"/>
        </w:rPr>
      </w:pPr>
      <w:r w:rsidRPr="00CA02C4">
        <w:rPr>
          <w:lang w:val="en-GB" w:eastAsia="zh-CN"/>
        </w:rPr>
        <w:t xml:space="preserve">Figure </w:t>
      </w:r>
      <w:r w:rsidRPr="00CA02C4">
        <w:rPr>
          <w:lang w:val="en-GB"/>
        </w:rPr>
        <w:t>6.18</w:t>
      </w:r>
      <w:r w:rsidRPr="00CA02C4">
        <w:rPr>
          <w:lang w:val="en-GB" w:eastAsia="zh-CN"/>
        </w:rPr>
        <w:t xml:space="preserve">.2-2: System architecture with UL-CL/BP in same region / administrative domain as I-SMF </w:t>
      </w:r>
    </w:p>
    <w:p w:rsidR="00FF7CE4" w:rsidRPr="00CA02C4" w:rsidRDefault="00FF7CE4" w:rsidP="00FF7CE4">
      <w:pPr>
        <w:pStyle w:val="Heading4"/>
        <w:rPr>
          <w:lang w:eastAsia="zh-CN"/>
        </w:rPr>
      </w:pPr>
      <w:bookmarkStart w:id="1132" w:name="_Toc520195267"/>
      <w:r w:rsidRPr="00CA02C4">
        <w:t>6.18</w:t>
      </w:r>
      <w:r w:rsidRPr="00CA02C4">
        <w:rPr>
          <w:lang w:eastAsia="zh-CN"/>
        </w:rPr>
        <w:t>.2.2</w:t>
      </w:r>
      <w:r w:rsidR="00A73E40" w:rsidRPr="00CA02C4">
        <w:rPr>
          <w:lang w:eastAsia="zh-CN"/>
        </w:rPr>
        <w:tab/>
      </w:r>
      <w:r w:rsidRPr="00CA02C4">
        <w:rPr>
          <w:lang w:eastAsia="zh-CN"/>
        </w:rPr>
        <w:t>Procedures</w:t>
      </w:r>
      <w:bookmarkEnd w:id="1132"/>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1133" w:name="_Toc520195268"/>
      <w:r w:rsidRPr="00CA02C4">
        <w:t>6.18.3</w:t>
      </w:r>
      <w:r w:rsidRPr="00CA02C4">
        <w:tab/>
        <w:t>Impact of the solution to existing entities</w:t>
      </w:r>
      <w:bookmarkEnd w:id="1133"/>
    </w:p>
    <w:p w:rsidR="00FF7CE4" w:rsidRPr="00CA02C4" w:rsidRDefault="00FF7CE4" w:rsidP="00FF7CE4">
      <w:r w:rsidRPr="00CA02C4">
        <w:t>The following impacts are foreseen:</w:t>
      </w:r>
    </w:p>
    <w:p w:rsidR="00FF7CE4" w:rsidRPr="00CA02C4" w:rsidRDefault="00FF7CE4" w:rsidP="00FF7CE4">
      <w:pPr>
        <w:pStyle w:val="B1"/>
        <w:rPr>
          <w:lang w:val="en-GB"/>
        </w:rPr>
      </w:pPr>
      <w:r w:rsidRPr="00CA02C4">
        <w:rPr>
          <w:lang w:val="en-GB"/>
        </w:rPr>
        <w:t>-</w:t>
      </w:r>
      <w:r w:rsidRPr="00CA02C4">
        <w:rPr>
          <w:lang w:val="en-GB"/>
        </w:rPr>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rPr>
          <w:lang w:val="en-GB"/>
        </w:rPr>
      </w:pPr>
      <w:r w:rsidRPr="00CA02C4">
        <w:rPr>
          <w:lang w:val="en-GB"/>
        </w:rPr>
        <w:t>-</w:t>
      </w:r>
      <w:r w:rsidR="00A73E40" w:rsidRPr="00CA02C4">
        <w:rPr>
          <w:lang w:val="en-GB"/>
        </w:rPr>
        <w:tab/>
      </w:r>
      <w:r w:rsidRPr="00CA02C4">
        <w:rPr>
          <w:lang w:val="en-GB"/>
        </w:rPr>
        <w:t>Enhancements to N4 to provide the UPF Service Area to SMF</w:t>
      </w:r>
      <w:r w:rsidR="00A73E40" w:rsidRPr="00CA02C4">
        <w:rPr>
          <w:lang w:val="en-GB"/>
        </w:rPr>
        <w:t>.</w:t>
      </w:r>
    </w:p>
    <w:p w:rsidR="00FF7CE4" w:rsidRPr="00CA02C4" w:rsidRDefault="00A73E40" w:rsidP="00FF7CE4">
      <w:pPr>
        <w:pStyle w:val="EditorsNote"/>
        <w:rPr>
          <w:lang w:val="en-GB"/>
        </w:rPr>
      </w:pPr>
      <w:r w:rsidRPr="00CA02C4">
        <w:rPr>
          <w:lang w:val="en-GB" w:eastAsia="zh-CN"/>
        </w:rPr>
        <w:t>Editor's note:</w:t>
      </w:r>
      <w:r w:rsidRPr="00CA02C4">
        <w:rPr>
          <w:lang w:val="en-GB" w:eastAsia="zh-CN"/>
        </w:rPr>
        <w:tab/>
      </w:r>
      <w:r w:rsidR="00FF7CE4" w:rsidRPr="00CA02C4">
        <w:rPr>
          <w:lang w:val="en-GB"/>
        </w:rPr>
        <w:t>Additional impacts is FFS</w:t>
      </w:r>
      <w:r w:rsidRPr="00CA02C4">
        <w:rPr>
          <w:lang w:val="en-GB"/>
        </w:rPr>
        <w:t>.</w:t>
      </w:r>
    </w:p>
    <w:p w:rsidR="00FF7CE4" w:rsidRPr="00CA02C4" w:rsidRDefault="00FF7CE4" w:rsidP="00FF7CE4">
      <w:pPr>
        <w:pStyle w:val="Heading3"/>
      </w:pPr>
      <w:bookmarkStart w:id="1134" w:name="_Toc520195269"/>
      <w:r w:rsidRPr="00CA02C4">
        <w:t>6.18.4</w:t>
      </w:r>
      <w:r w:rsidRPr="00CA02C4">
        <w:tab/>
        <w:t>Evaluation of the solution</w:t>
      </w:r>
      <w:bookmarkEnd w:id="1134"/>
    </w:p>
    <w:p w:rsidR="00FF7CE4" w:rsidRPr="00CA02C4" w:rsidRDefault="00A73E40" w:rsidP="00FF7CE4">
      <w:pPr>
        <w:pStyle w:val="EditorsNote"/>
        <w:rPr>
          <w:lang w:val="en-GB"/>
        </w:rPr>
      </w:pPr>
      <w:r w:rsidRPr="00CA02C4">
        <w:rPr>
          <w:lang w:val="en-GB" w:eastAsia="zh-CN"/>
        </w:rPr>
        <w:t>Editor's note:</w:t>
      </w:r>
      <w:r w:rsidR="00FF7CE4" w:rsidRPr="00CA02C4">
        <w:rPr>
          <w:lang w:val="en-GB"/>
        </w:rPr>
        <w:tab/>
        <w:t>This clause provides an evaluation of the solution.</w:t>
      </w:r>
    </w:p>
    <w:p w:rsidR="00FF7CE4" w:rsidRPr="00CA02C4" w:rsidRDefault="00FF7CE4" w:rsidP="00FF7CE4"/>
    <w:p w:rsidR="00FF7A41" w:rsidRPr="00CA02C4" w:rsidRDefault="00FF7A41" w:rsidP="00FF7A41">
      <w:pPr>
        <w:pStyle w:val="Heading2"/>
      </w:pPr>
      <w:bookmarkStart w:id="1135" w:name="_Toc520195270"/>
      <w:r w:rsidRPr="00CA02C4">
        <w:t>6.19</w:t>
      </w:r>
      <w:r w:rsidRPr="00CA02C4">
        <w:tab/>
        <w:t>Solution #19: Reduce latency to setup the user plane</w:t>
      </w:r>
      <w:bookmarkEnd w:id="1135"/>
    </w:p>
    <w:p w:rsidR="00FF7A41" w:rsidRPr="00CA02C4" w:rsidRDefault="00FF7A41" w:rsidP="00FF7A41">
      <w:pPr>
        <w:pStyle w:val="Heading3"/>
      </w:pPr>
      <w:bookmarkStart w:id="1136" w:name="_Toc520195271"/>
      <w:r w:rsidRPr="00CA02C4">
        <w:t>6.19.1</w:t>
      </w:r>
      <w:r w:rsidRPr="00CA02C4">
        <w:tab/>
        <w:t>Overview</w:t>
      </w:r>
      <w:bookmarkEnd w:id="1136"/>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Pr="00CA02C4">
        <w:t xml:space="preserve">", </w:t>
      </w:r>
    </w:p>
    <w:p w:rsidR="00FF7A41" w:rsidRPr="00CA02C4" w:rsidRDefault="00FF7A41" w:rsidP="00FF7A41">
      <w:pPr>
        <w:pStyle w:val="B1"/>
        <w:tabs>
          <w:tab w:val="left" w:pos="4536"/>
        </w:tabs>
        <w:overflowPunct w:val="0"/>
        <w:autoSpaceDE w:val="0"/>
        <w:autoSpaceDN w:val="0"/>
        <w:adjustRightInd w:val="0"/>
        <w:textAlignment w:val="baseline"/>
        <w:rPr>
          <w:lang w:val="en-GB"/>
        </w:rPr>
      </w:pPr>
      <w:r w:rsidRPr="00CA02C4">
        <w:rPr>
          <w:lang w:val="en-GB"/>
        </w:rPr>
        <w:t>-</w:t>
      </w:r>
      <w:r w:rsidRPr="00CA02C4">
        <w:rPr>
          <w:lang w:val="en-GB"/>
        </w:rPr>
        <w:tab/>
        <w:t xml:space="preserve">how to identify the delay-sensitive PDU Sessions and how the network authorizes the use of this feature.   </w:t>
      </w:r>
    </w:p>
    <w:p w:rsidR="00FF7A41" w:rsidRPr="00CA02C4" w:rsidRDefault="00FF7A41" w:rsidP="00FF7A41">
      <w:pPr>
        <w:pStyle w:val="B1"/>
        <w:rPr>
          <w:lang w:val="en-GB"/>
        </w:rPr>
      </w:pPr>
      <w:r w:rsidRPr="00CA02C4">
        <w:rPr>
          <w:lang w:val="en-GB"/>
        </w:rPr>
        <w:t>-</w:t>
      </w:r>
      <w:r w:rsidRPr="00CA02C4">
        <w:rPr>
          <w:lang w:val="en-GB"/>
        </w:rPr>
        <w:tab/>
        <w:t>how to avoid the increase of delay to setup the user plane if and when the UE moves outside of the SMF Service Area while in Idle mode</w:t>
      </w:r>
    </w:p>
    <w:p w:rsidR="00FF7A41" w:rsidRPr="00CA02C4" w:rsidRDefault="00FF7A41" w:rsidP="00FF7A41">
      <w:r w:rsidRPr="00CA02C4">
        <w:t xml:space="preserve">The additional delay when the UE returned from IDLE can be categorized into two cases: </w:t>
      </w:r>
    </w:p>
    <w:p w:rsidR="00FF7A41" w:rsidRPr="00CA02C4" w:rsidRDefault="00FF7A41" w:rsidP="00FF7A41">
      <w:pPr>
        <w:pStyle w:val="B1"/>
        <w:rPr>
          <w:lang w:val="en-GB"/>
        </w:rPr>
      </w:pPr>
      <w:r w:rsidRPr="00CA02C4">
        <w:rPr>
          <w:lang w:val="en-GB"/>
        </w:rPr>
        <w:t>-</w:t>
      </w:r>
      <w:r w:rsidRPr="00CA02C4">
        <w:rPr>
          <w:lang w:val="en-GB"/>
        </w:rPr>
        <w:tab/>
        <w:t xml:space="preserve">Case 1: Additional I-UPF selection if the same SMF can still serve the UE. This is same as Rel-15. </w:t>
      </w:r>
    </w:p>
    <w:p w:rsidR="00FF7A41" w:rsidRPr="00CA02C4" w:rsidRDefault="00FF7A41" w:rsidP="00FF7A41">
      <w:pPr>
        <w:pStyle w:val="B1"/>
        <w:rPr>
          <w:lang w:val="en-GB"/>
        </w:rPr>
      </w:pPr>
      <w:r w:rsidRPr="00CA02C4">
        <w:rPr>
          <w:lang w:val="en-GB"/>
        </w:rPr>
        <w:t>-</w:t>
      </w:r>
      <w:r w:rsidRPr="00CA02C4">
        <w:rPr>
          <w:lang w:val="en-GB"/>
        </w:rPr>
        <w:tab/>
        <w:t xml:space="preserve">Case 2: Additional I-SMF selection if the serving SMF cannot control the N3UPF which connect to the UE serving RAN area.   </w:t>
      </w:r>
    </w:p>
    <w:p w:rsidR="00FF7A41" w:rsidRPr="00CA02C4" w:rsidRDefault="00FF7A41" w:rsidP="00FF7A41">
      <w:r w:rsidRPr="00CA02C4">
        <w:t>Comparing above two cases if the I-UPF is not changed, the additional SMF does not need be added or removed. So if the new I-UPF is not added/removed during the Service Request procedure, the additional latency can be reduced. The possible solutions that can solve the key issue includes:</w:t>
      </w:r>
    </w:p>
    <w:p w:rsidR="00FF7A41" w:rsidRPr="00CA02C4" w:rsidRDefault="00FF7A41" w:rsidP="00FF7A41">
      <w:pPr>
        <w:pStyle w:val="Heading3"/>
      </w:pPr>
      <w:bookmarkStart w:id="1137" w:name="_Toc520195272"/>
      <w:r w:rsidRPr="00CA02C4">
        <w:t>6.19.2</w:t>
      </w:r>
      <w:r w:rsidRPr="00CA02C4">
        <w:tab/>
        <w:t>Description of the solution</w:t>
      </w:r>
      <w:bookmarkEnd w:id="1137"/>
    </w:p>
    <w:p w:rsidR="00FF7A41" w:rsidRPr="00CA02C4" w:rsidRDefault="00FF7A41" w:rsidP="00FF7A41">
      <w:r w:rsidRPr="00CA02C4">
        <w:t>Alternative 1: deployment based solution</w:t>
      </w:r>
    </w:p>
    <w:p w:rsidR="00FF7A41" w:rsidRPr="00CA02C4" w:rsidRDefault="00FF7A41" w:rsidP="00FF7A41">
      <w:r w:rsidRPr="00CA02C4">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FF7A41" w:rsidRPr="00CA02C4" w:rsidRDefault="00FF7A41" w:rsidP="00FF7A41">
      <w:r w:rsidRPr="00CA02C4">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FF7A41" w:rsidRPr="00CA02C4" w:rsidRDefault="00FF7A41" w:rsidP="00FF7A41">
      <w:r w:rsidRPr="00CA02C4">
        <w:t>Alternative 2: Update the RA based on UPF service area of the PDU sessions that are latency sensitive</w:t>
      </w:r>
    </w:p>
    <w:p w:rsidR="00FF7A41" w:rsidRPr="00CA02C4" w:rsidRDefault="00FF7A41" w:rsidP="00FF7A41">
      <w:r w:rsidRPr="00CA02C4">
        <w:t xml:space="preserve">When the UE is registered, the RA is allocated to the UE as the normal procedure. </w:t>
      </w:r>
    </w:p>
    <w:p w:rsidR="00FF7A41" w:rsidRPr="00CA02C4" w:rsidRDefault="00FF7A41" w:rsidP="00FF7A41">
      <w:r w:rsidRPr="00CA02C4">
        <w:t xml:space="preserve">When one PDU Session is to be established, the SMF determines whether the PDU session is latency sensitive, e.g. based on indication received from UE, PCF, AF, or based on local policy. </w:t>
      </w:r>
    </w:p>
    <w:p w:rsidR="00FF7A41" w:rsidRPr="00CA02C4" w:rsidRDefault="00FF7A41" w:rsidP="00FF7A41">
      <w:r w:rsidRPr="00CA02C4">
        <w:t xml:space="preserve">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 </w:t>
      </w:r>
    </w:p>
    <w:p w:rsidR="00FF7A41" w:rsidRPr="00CA02C4" w:rsidRDefault="00FF7A41" w:rsidP="00FF7A41">
      <w:r w:rsidRPr="00CA02C4">
        <w:t>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RA information, i.e. (TA1, TA2) is the new Registration Area allocated to the UE. The AMF notify the UE via the UE configuration update procedure</w:t>
      </w:r>
    </w:p>
    <w:p w:rsidR="00FF7A41" w:rsidRPr="00CA02C4" w:rsidRDefault="00FF7A41" w:rsidP="00FF7A41">
      <w:r w:rsidRPr="00CA02C4">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1138" w:name="_Toc520195273"/>
      <w:r w:rsidRPr="00CA02C4">
        <w:t>6.19.3</w:t>
      </w:r>
      <w:r w:rsidRPr="00CA02C4">
        <w:tab/>
        <w:t>Impact of the solution to existing entities</w:t>
      </w:r>
      <w:bookmarkEnd w:id="1138"/>
    </w:p>
    <w:p w:rsidR="00FF7A41" w:rsidRPr="00CA02C4" w:rsidRDefault="00FF7A41" w:rsidP="00FF7A41">
      <w:r w:rsidRPr="00CA02C4">
        <w:t>Alternative 1: deployment based solution</w:t>
      </w:r>
    </w:p>
    <w:p w:rsidR="00A73E40" w:rsidRPr="00CA02C4" w:rsidRDefault="00A73E40" w:rsidP="00A73E40">
      <w:pPr>
        <w:pStyle w:val="B1"/>
        <w:rPr>
          <w:lang w:val="en-GB"/>
        </w:rPr>
      </w:pPr>
      <w:r w:rsidRPr="00CA02C4">
        <w:rPr>
          <w:lang w:val="en-GB"/>
        </w:rPr>
        <w:t>-</w:t>
      </w:r>
      <w:r w:rsidRPr="00CA02C4">
        <w:rPr>
          <w:lang w:val="en-GB"/>
        </w:rPr>
        <w:tab/>
        <w:t>No impact on the existing entities, but has deployments restriction.</w:t>
      </w:r>
    </w:p>
    <w:p w:rsidR="00FF7A41" w:rsidRPr="00CA02C4" w:rsidRDefault="00FF7A41" w:rsidP="00FF7A41">
      <w:r w:rsidRPr="00CA02C4">
        <w:t xml:space="preserve">Alternative 2: Update the RA based on UPF service area of the PDU sessions that are latency sensitive. It is assumed only one PDU Session is associated with latency sensitive service. </w:t>
      </w:r>
    </w:p>
    <w:p w:rsidR="00FF7A41" w:rsidRPr="00CA02C4" w:rsidRDefault="00FF7A41" w:rsidP="00FF7A41">
      <w:pPr>
        <w:pStyle w:val="NO"/>
        <w:rPr>
          <w:lang w:val="en-GB"/>
        </w:rPr>
      </w:pPr>
      <w:r w:rsidRPr="00CA02C4">
        <w:rPr>
          <w:lang w:val="en-GB"/>
        </w:rPr>
        <w:t>NOTE:</w:t>
      </w:r>
      <w:r w:rsidR="00A73E40" w:rsidRPr="00CA02C4">
        <w:rPr>
          <w:lang w:val="en-GB"/>
        </w:rPr>
        <w:tab/>
      </w:r>
      <w:r w:rsidRPr="00CA02C4">
        <w:rPr>
          <w:lang w:val="en-GB"/>
        </w:rPr>
        <w:t>If there are more than one PDU Session are associated with latency sensitive service, the AMF need calculate the joint service area of all late</w:t>
      </w:r>
      <w:r w:rsidR="00A73E40" w:rsidRPr="00CA02C4">
        <w:rPr>
          <w:lang w:val="en-GB"/>
        </w:rPr>
        <w:t>ncy sensitive UPF service area.</w:t>
      </w:r>
    </w:p>
    <w:p w:rsidR="00A73E40" w:rsidRPr="00CA02C4" w:rsidRDefault="00A73E40" w:rsidP="00A73E40">
      <w:r w:rsidRPr="00CA02C4">
        <w:t>AMF impact:</w:t>
      </w:r>
    </w:p>
    <w:p w:rsidR="00A73E40" w:rsidRPr="00CA02C4" w:rsidRDefault="00A73E40" w:rsidP="00A73E40">
      <w:pPr>
        <w:pStyle w:val="B1"/>
        <w:rPr>
          <w:lang w:val="en-GB"/>
        </w:rPr>
      </w:pPr>
      <w:r w:rsidRPr="00CA02C4">
        <w:rPr>
          <w:lang w:val="en-GB"/>
        </w:rPr>
        <w:t>-</w:t>
      </w:r>
      <w:r w:rsidRPr="00CA02C4">
        <w:rPr>
          <w:lang w:val="en-GB"/>
        </w:rPr>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rPr>
          <w:lang w:val="en-GB"/>
        </w:rPr>
      </w:pPr>
      <w:r w:rsidRPr="00CA02C4">
        <w:rPr>
          <w:lang w:val="en-GB"/>
        </w:rPr>
        <w:t>-</w:t>
      </w:r>
      <w:r w:rsidRPr="00CA02C4">
        <w:rPr>
          <w:lang w:val="en-GB"/>
        </w:rPr>
        <w:tab/>
        <w:t>The SMF need determine whether a PDU session is latency sensitive.</w:t>
      </w:r>
    </w:p>
    <w:p w:rsidR="00A73E40" w:rsidRPr="00CA02C4" w:rsidRDefault="00A73E40" w:rsidP="00A73E40">
      <w:pPr>
        <w:pStyle w:val="B1"/>
        <w:rPr>
          <w:lang w:val="en-GB"/>
        </w:rPr>
      </w:pPr>
      <w:r w:rsidRPr="00CA02C4">
        <w:rPr>
          <w:lang w:val="en-GB"/>
        </w:rPr>
        <w:t>-</w:t>
      </w:r>
      <w:r w:rsidRPr="00CA02C4">
        <w:rPr>
          <w:lang w:val="en-GB"/>
        </w:rPr>
        <w:tab/>
        <w:t>The SMF sends the AMF of the UPF Service Area information to trigger the AMF recalculate the RA.</w:t>
      </w:r>
    </w:p>
    <w:p w:rsidR="00FF7A41" w:rsidRPr="00CA02C4" w:rsidRDefault="00FF7A41" w:rsidP="00FF7A41">
      <w:pPr>
        <w:pStyle w:val="Heading3"/>
      </w:pPr>
      <w:bookmarkStart w:id="1139" w:name="_Toc520195274"/>
      <w:r w:rsidRPr="00CA02C4">
        <w:t>6.19.4</w:t>
      </w:r>
      <w:r w:rsidRPr="00CA02C4">
        <w:tab/>
        <w:t>Evaluation of the solution</w:t>
      </w:r>
      <w:bookmarkEnd w:id="1139"/>
    </w:p>
    <w:p w:rsidR="00FF7A41" w:rsidRPr="00CA02C4" w:rsidRDefault="00A73E40" w:rsidP="00FF7A41">
      <w:pPr>
        <w:pStyle w:val="EditorsNote"/>
        <w:rPr>
          <w:lang w:val="en-GB"/>
        </w:rPr>
      </w:pPr>
      <w:r w:rsidRPr="00CA02C4">
        <w:rPr>
          <w:lang w:val="en-GB" w:eastAsia="zh-CN"/>
        </w:rPr>
        <w:t>Editor's note:</w:t>
      </w:r>
      <w:r w:rsidR="00FF7A41" w:rsidRPr="00CA02C4">
        <w:rPr>
          <w:lang w:val="en-GB"/>
        </w:rPr>
        <w:tab/>
        <w:t>This clause provides an evaluation of the solution.</w:t>
      </w:r>
    </w:p>
    <w:p w:rsidR="008D740E" w:rsidRPr="00CA02C4" w:rsidRDefault="008D740E" w:rsidP="008D740E">
      <w:pPr>
        <w:pStyle w:val="Heading2"/>
        <w:rPr>
          <w:ins w:id="1140" w:author="9006" w:date="2018-09-02T08:08:00Z"/>
          <w:rFonts w:eastAsia="SimSun"/>
          <w:lang w:eastAsia="zh-CN"/>
        </w:rPr>
      </w:pPr>
      <w:ins w:id="1141" w:author="9006" w:date="2018-09-02T08:08:00Z">
        <w:r w:rsidRPr="00CA02C4">
          <w:rPr>
            <w:rFonts w:eastAsia="SimSun"/>
          </w:rPr>
          <w:t>6.20</w:t>
        </w:r>
        <w:r w:rsidRPr="00CA02C4">
          <w:rPr>
            <w:rFonts w:eastAsia="SimSun"/>
          </w:rPr>
          <w:tab/>
        </w:r>
        <w:r w:rsidRPr="00CA02C4">
          <w:rPr>
            <w:rFonts w:eastAsia="SimSun"/>
            <w:lang w:eastAsia="zh-CN"/>
          </w:rPr>
          <w:t>Solution #</w:t>
        </w:r>
      </w:ins>
      <w:ins w:id="1142" w:author="9006" w:date="2018-09-02T08:09:00Z">
        <w:r w:rsidRPr="00CA02C4">
          <w:rPr>
            <w:rFonts w:eastAsia="SimSun"/>
          </w:rPr>
          <w:t>20</w:t>
        </w:r>
      </w:ins>
      <w:ins w:id="1143" w:author="9006" w:date="2018-09-02T08:08:00Z">
        <w:r w:rsidRPr="00CA02C4">
          <w:rPr>
            <w:rFonts w:eastAsia="SimSun"/>
            <w:lang w:eastAsia="zh-CN"/>
          </w:rPr>
          <w:t>: UE IP address allocation by the UPF &amp; UPF dealing with UP transfer to UE</w:t>
        </w:r>
      </w:ins>
    </w:p>
    <w:p w:rsidR="008D740E" w:rsidRPr="00CA02C4" w:rsidRDefault="008D740E" w:rsidP="008D740E">
      <w:pPr>
        <w:pStyle w:val="Heading3"/>
        <w:rPr>
          <w:ins w:id="1144" w:author="9006" w:date="2018-09-02T08:08:00Z"/>
          <w:rFonts w:eastAsia="SimSun"/>
          <w:lang w:eastAsia="ja-JP"/>
        </w:rPr>
      </w:pPr>
      <w:ins w:id="1145" w:author="9006" w:date="2018-09-02T08:08:00Z">
        <w:r w:rsidRPr="00CA02C4">
          <w:rPr>
            <w:rFonts w:eastAsia="SimSun"/>
          </w:rPr>
          <w:t>6.</w:t>
        </w:r>
      </w:ins>
      <w:ins w:id="1146" w:author="9006" w:date="2018-09-02T08:09:00Z">
        <w:r w:rsidRPr="00CA02C4">
          <w:rPr>
            <w:rFonts w:eastAsia="SimSun"/>
          </w:rPr>
          <w:t xml:space="preserve"> 20</w:t>
        </w:r>
      </w:ins>
      <w:ins w:id="1147" w:author="9006" w:date="2018-09-02T08:08:00Z">
        <w:r w:rsidRPr="00CA02C4">
          <w:rPr>
            <w:rFonts w:eastAsia="SimSun"/>
          </w:rPr>
          <w:t>.1</w:t>
        </w:r>
        <w:r w:rsidRPr="00CA02C4">
          <w:rPr>
            <w:rFonts w:eastAsia="SimSun"/>
          </w:rPr>
          <w:tab/>
          <w:t>Overview</w:t>
        </w:r>
      </w:ins>
    </w:p>
    <w:p w:rsidR="008D740E" w:rsidRPr="00CA02C4" w:rsidRDefault="008D740E">
      <w:pPr>
        <w:rPr>
          <w:ins w:id="1148" w:author="9006" w:date="2018-09-02T08:08:00Z"/>
          <w:rFonts w:eastAsia="SimSun"/>
        </w:rPr>
        <w:pPrChange w:id="1149" w:author="LTHM1" w:date="2018-08-23T06:48:00Z">
          <w:pPr>
            <w:pStyle w:val="B1"/>
          </w:pPr>
        </w:pPrChange>
      </w:pPr>
      <w:ins w:id="1150" w:author="9006" w:date="2018-09-02T08:08:00Z">
        <w:r w:rsidRPr="00CA02C4">
          <w:t xml:space="preserve">This solution addresses KI #2. </w:t>
        </w:r>
      </w:ins>
    </w:p>
    <w:p w:rsidR="008D740E" w:rsidRPr="00CA02C4" w:rsidRDefault="008D740E">
      <w:pPr>
        <w:rPr>
          <w:ins w:id="1151" w:author="9006" w:date="2018-09-02T08:08:00Z"/>
        </w:rPr>
        <w:pPrChange w:id="1152" w:author="LTHM1" w:date="2018-08-23T06:50:00Z">
          <w:pPr>
            <w:pStyle w:val="NO"/>
          </w:pPr>
        </w:pPrChange>
      </w:pPr>
      <w:ins w:id="1153" w:author="9006" w:date="2018-09-02T08:08:00Z">
        <w:r w:rsidRPr="00CA02C4">
          <w:t xml:space="preserve">This solution is a variant of solution </w:t>
        </w:r>
      </w:ins>
      <w:ins w:id="1154" w:author="9006" w:date="2018-09-02T08:09:00Z">
        <w:r w:rsidRPr="00CA02C4">
          <w:t>#</w:t>
        </w:r>
      </w:ins>
      <w:ins w:id="1155" w:author="9006" w:date="2018-09-02T08:08:00Z">
        <w:r w:rsidRPr="00CA02C4">
          <w:t>8 where in-band UE IP address transfer to the UE (SLAAC, DHCPV4, DHCPV6) is delegated to the UPF</w:t>
        </w:r>
      </w:ins>
      <w:ins w:id="1156" w:author="Editor" w:date="2018-09-02T08:59:00Z">
        <w:r w:rsidR="001C3389">
          <w:t>.</w:t>
        </w:r>
      </w:ins>
    </w:p>
    <w:p w:rsidR="008D740E" w:rsidRPr="00CA02C4" w:rsidRDefault="008D740E" w:rsidP="008D740E">
      <w:pPr>
        <w:rPr>
          <w:ins w:id="1157" w:author="9006" w:date="2018-09-02T08:08:00Z"/>
        </w:rPr>
      </w:pPr>
      <w:ins w:id="1158" w:author="9006" w:date="2018-09-02T08:08:00Z">
        <w:r w:rsidRPr="00CA02C4">
          <w:t>Whether this solution applies or whether Rel15 mechanisms are used to allocate UE IP address(es) for a PDU Session is transparent to other entities than SMF and UPF (and hence transparent to the UE).</w:t>
        </w:r>
      </w:ins>
    </w:p>
    <w:p w:rsidR="008D740E" w:rsidRPr="00CA02C4" w:rsidRDefault="008D740E" w:rsidP="008D740E">
      <w:pPr>
        <w:rPr>
          <w:ins w:id="1159" w:author="9006" w:date="2018-09-02T08:08:00Z"/>
        </w:rPr>
      </w:pPr>
    </w:p>
    <w:p w:rsidR="008D740E" w:rsidRPr="00CA02C4" w:rsidRDefault="008D740E" w:rsidP="008D740E">
      <w:pPr>
        <w:pStyle w:val="Heading3"/>
        <w:rPr>
          <w:ins w:id="1160" w:author="9006" w:date="2018-09-02T08:08:00Z"/>
          <w:rFonts w:eastAsia="SimSun"/>
        </w:rPr>
      </w:pPr>
      <w:ins w:id="1161" w:author="9006" w:date="2018-09-02T08:08:00Z">
        <w:r w:rsidRPr="00CA02C4">
          <w:rPr>
            <w:rFonts w:eastAsia="SimSun"/>
          </w:rPr>
          <w:t>6.</w:t>
        </w:r>
      </w:ins>
      <w:ins w:id="1162" w:author="9006" w:date="2018-09-02T08:09:00Z">
        <w:r w:rsidRPr="00CA02C4">
          <w:rPr>
            <w:rFonts w:eastAsia="SimSun"/>
          </w:rPr>
          <w:t xml:space="preserve"> 20</w:t>
        </w:r>
      </w:ins>
      <w:ins w:id="1163" w:author="9006" w:date="2018-09-02T08:08:00Z">
        <w:r w:rsidRPr="00CA02C4">
          <w:rPr>
            <w:rFonts w:eastAsia="SimSun"/>
          </w:rPr>
          <w:t>.2</w:t>
        </w:r>
        <w:r w:rsidRPr="00CA02C4">
          <w:rPr>
            <w:rFonts w:eastAsia="SimSun"/>
          </w:rPr>
          <w:tab/>
          <w:t>Description of the solution</w:t>
        </w:r>
      </w:ins>
    </w:p>
    <w:p w:rsidR="008D740E" w:rsidRPr="00CA02C4" w:rsidRDefault="008D740E">
      <w:pPr>
        <w:rPr>
          <w:ins w:id="1164" w:author="9006" w:date="2018-09-02T08:08:00Z"/>
          <w:rFonts w:eastAsia="SimSun"/>
        </w:rPr>
        <w:pPrChange w:id="1165" w:author="LTHM1" w:date="2018-08-23T06:50:00Z">
          <w:pPr>
            <w:pStyle w:val="Heading3"/>
          </w:pPr>
        </w:pPrChange>
      </w:pPr>
      <w:ins w:id="1166" w:author="9006" w:date="2018-09-02T08:08:00Z">
        <w:r w:rsidRPr="00CA02C4">
          <w:t>In case of IPV6 address or of DHCPv4 transfer of UE IP address, in-band UE IP address transfer to the UE (SLAAC, DHCPV4, DHCPV6) is delegated to the UPF;</w:t>
        </w:r>
      </w:ins>
    </w:p>
    <w:p w:rsidR="008D740E" w:rsidRPr="00CA02C4" w:rsidRDefault="008D740E" w:rsidP="008D740E">
      <w:pPr>
        <w:rPr>
          <w:ins w:id="1167" w:author="9006" w:date="2018-09-02T08:08:00Z"/>
        </w:rPr>
      </w:pPr>
      <w:ins w:id="1168" w:author="9006" w:date="2018-09-02T08:08:00Z">
        <w:r w:rsidRPr="00CA02C4">
          <w:t>The UPF becomes responsible of the DHCP lease timer; N4 specifications need to evolve in order to support UPF Notification to SMF when an UE IP address has been allocated or released (e.g. when the DHCP lease timer has expired).</w:t>
        </w:r>
      </w:ins>
    </w:p>
    <w:p w:rsidR="008D740E" w:rsidRPr="00CA02C4" w:rsidRDefault="008D740E" w:rsidP="008D740E">
      <w:pPr>
        <w:pStyle w:val="NO"/>
        <w:rPr>
          <w:ins w:id="1169" w:author="9006" w:date="2018-09-02T08:08:00Z"/>
          <w:lang w:val="en-GB"/>
        </w:rPr>
      </w:pPr>
      <w:ins w:id="1170" w:author="9006" w:date="2018-09-02T08:08:00Z">
        <w:r w:rsidRPr="00CA02C4">
          <w:rPr>
            <w:lang w:val="en-GB"/>
          </w:rPr>
          <w:t>NOTE:</w:t>
        </w:r>
        <w:r w:rsidRPr="00CA02C4">
          <w:rPr>
            <w:lang w:val="en-GB"/>
          </w:rPr>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rPr>
            <w:lang w:val="en-GB"/>
          </w:rPr>
          <w:t xml:space="preserve">(from SMF perspective) </w:t>
        </w:r>
        <w:r w:rsidRPr="00CA02C4">
          <w:rPr>
            <w:lang w:val="en-GB"/>
          </w:rPr>
          <w:t>similar to UPF notification related with MAC addresses of an UE in case of Ethernet PDU Session type (R15)</w:t>
        </w:r>
      </w:ins>
    </w:p>
    <w:p w:rsidR="008D740E" w:rsidRPr="00CA02C4" w:rsidRDefault="008D740E">
      <w:pPr>
        <w:rPr>
          <w:ins w:id="1171" w:author="9006" w:date="2018-09-02T08:08:00Z"/>
        </w:rPr>
        <w:pPrChange w:id="1172" w:author="LTHM1" w:date="2018-08-23T06:50:00Z">
          <w:pPr>
            <w:pStyle w:val="Heading3"/>
          </w:pPr>
        </w:pPrChange>
      </w:pPr>
    </w:p>
    <w:p w:rsidR="008D740E" w:rsidRPr="00CA02C4" w:rsidRDefault="008D740E" w:rsidP="008D740E">
      <w:pPr>
        <w:pStyle w:val="Heading3"/>
        <w:rPr>
          <w:ins w:id="1173" w:author="9006" w:date="2018-09-02T08:08:00Z"/>
          <w:rFonts w:eastAsia="SimSun"/>
        </w:rPr>
      </w:pPr>
      <w:ins w:id="1174" w:author="9006" w:date="2018-09-02T08:08:00Z">
        <w:r w:rsidRPr="00CA02C4">
          <w:rPr>
            <w:rFonts w:eastAsia="SimSun"/>
          </w:rPr>
          <w:t>6.</w:t>
        </w:r>
      </w:ins>
      <w:ins w:id="1175" w:author="9006" w:date="2018-09-02T08:09:00Z">
        <w:r w:rsidRPr="00CA02C4">
          <w:rPr>
            <w:rFonts w:eastAsia="SimSun"/>
          </w:rPr>
          <w:t xml:space="preserve"> 20</w:t>
        </w:r>
      </w:ins>
      <w:ins w:id="1176" w:author="9006" w:date="2018-09-02T08:08:00Z">
        <w:r w:rsidRPr="00CA02C4">
          <w:rPr>
            <w:rFonts w:eastAsia="SimSun"/>
          </w:rPr>
          <w:t>.3</w:t>
        </w:r>
        <w:r w:rsidRPr="00CA02C4">
          <w:rPr>
            <w:rFonts w:eastAsia="SimSun"/>
          </w:rPr>
          <w:tab/>
          <w:t>Impacts on existing Functions</w:t>
        </w:r>
      </w:ins>
    </w:p>
    <w:p w:rsidR="008D740E" w:rsidRPr="00CA02C4" w:rsidRDefault="008D740E" w:rsidP="008D740E">
      <w:pPr>
        <w:pStyle w:val="B1"/>
        <w:rPr>
          <w:ins w:id="1177" w:author="9006" w:date="2018-09-02T08:08:00Z"/>
          <w:rFonts w:eastAsia="SimSun"/>
          <w:lang w:val="en-GB"/>
        </w:rPr>
      </w:pPr>
      <w:ins w:id="1178" w:author="9006" w:date="2018-09-02T08:08:00Z">
        <w:r w:rsidRPr="00CA02C4">
          <w:rPr>
            <w:lang w:val="en-GB"/>
          </w:rPr>
          <w:t>-</w:t>
        </w:r>
        <w:r w:rsidRPr="00CA02C4">
          <w:rPr>
            <w:lang w:val="en-GB"/>
          </w:rPr>
          <w:tab/>
          <w:t xml:space="preserve">(as in solution </w:t>
        </w:r>
      </w:ins>
      <w:ins w:id="1179" w:author="9006" w:date="2018-09-02T08:09:00Z">
        <w:r w:rsidRPr="00CA02C4">
          <w:rPr>
            <w:lang w:val="en-GB"/>
          </w:rPr>
          <w:t>#</w:t>
        </w:r>
      </w:ins>
      <w:ins w:id="1180" w:author="9006" w:date="2018-09-02T08:08:00Z">
        <w:r w:rsidRPr="00CA02C4">
          <w:rPr>
            <w:lang w:val="en-GB"/>
          </w:rPr>
          <w:t xml:space="preserve">8) </w:t>
        </w:r>
      </w:ins>
    </w:p>
    <w:p w:rsidR="008D740E" w:rsidRPr="00CA02C4" w:rsidRDefault="008D740E">
      <w:pPr>
        <w:pStyle w:val="B2"/>
        <w:rPr>
          <w:ins w:id="1181" w:author="9006" w:date="2018-09-02T08:08:00Z"/>
          <w:lang w:val="en-GB"/>
        </w:rPr>
        <w:pPrChange w:id="1182" w:author="LTHM2" w:date="2018-08-24T03:34:00Z">
          <w:pPr>
            <w:pStyle w:val="B1"/>
          </w:pPr>
        </w:pPrChange>
      </w:pPr>
      <w:ins w:id="1183" w:author="9006" w:date="2018-09-02T08:08:00Z">
        <w:r w:rsidRPr="00CA02C4">
          <w:rPr>
            <w:lang w:val="en-GB"/>
          </w:rPr>
          <w:t>-</w:t>
        </w:r>
        <w:r w:rsidRPr="00CA02C4">
          <w:rPr>
            <w:lang w:val="en-GB"/>
          </w:rPr>
          <w:tab/>
          <w:t>OAM: no more need to co-ordinate IP address pools between SMF and UPF</w:t>
        </w:r>
      </w:ins>
    </w:p>
    <w:p w:rsidR="008D740E" w:rsidRPr="00CA02C4" w:rsidRDefault="008D740E">
      <w:pPr>
        <w:pStyle w:val="B2"/>
        <w:rPr>
          <w:ins w:id="1184" w:author="9006" w:date="2018-09-02T08:08:00Z"/>
          <w:lang w:val="en-GB"/>
        </w:rPr>
        <w:pPrChange w:id="1185" w:author="LTHM2" w:date="2018-08-24T03:34:00Z">
          <w:pPr>
            <w:pStyle w:val="B1"/>
          </w:pPr>
        </w:pPrChange>
      </w:pPr>
      <w:ins w:id="1186" w:author="9006" w:date="2018-09-02T08:08:00Z">
        <w:r w:rsidRPr="00CA02C4">
          <w:rPr>
            <w:lang w:val="en-GB"/>
          </w:rPr>
          <w:t>-</w:t>
        </w:r>
        <w:r w:rsidRPr="00CA02C4">
          <w:rPr>
            <w:lang w:val="en-GB"/>
          </w:rPr>
          <w:tab/>
          <w:t>SMF and UPF negotiate the support and the need of this feature over N4</w:t>
        </w:r>
      </w:ins>
    </w:p>
    <w:p w:rsidR="008D740E" w:rsidRPr="00CA02C4" w:rsidRDefault="008D740E">
      <w:pPr>
        <w:pStyle w:val="B2"/>
        <w:rPr>
          <w:ins w:id="1187" w:author="9006" w:date="2018-09-02T08:08:00Z"/>
          <w:lang w:val="en-GB"/>
        </w:rPr>
        <w:pPrChange w:id="1188" w:author="LTHM2" w:date="2018-08-24T03:34:00Z">
          <w:pPr>
            <w:pStyle w:val="B1"/>
          </w:pPr>
        </w:pPrChange>
      </w:pPr>
      <w:ins w:id="1189" w:author="9006" w:date="2018-09-02T08:08:00Z">
        <w:r w:rsidRPr="00CA02C4">
          <w:rPr>
            <w:lang w:val="en-GB"/>
          </w:rPr>
          <w:t>-</w:t>
        </w:r>
        <w:r w:rsidRPr="00CA02C4">
          <w:rPr>
            <w:lang w:val="en-GB"/>
          </w:rPr>
          <w:tab/>
          <w:t>UPF: needs to allocate IP address and maintain the list allocated IP address</w:t>
        </w:r>
      </w:ins>
    </w:p>
    <w:p w:rsidR="008D740E" w:rsidRPr="00CA02C4" w:rsidRDefault="008D740E">
      <w:pPr>
        <w:pStyle w:val="B2"/>
        <w:rPr>
          <w:ins w:id="1190" w:author="9006" w:date="2018-09-02T08:08:00Z"/>
          <w:lang w:val="en-GB"/>
        </w:rPr>
        <w:pPrChange w:id="1191" w:author="LTHM2" w:date="2018-08-24T03:34:00Z">
          <w:pPr>
            <w:pStyle w:val="B1"/>
            <w:tabs>
              <w:tab w:val="left" w:pos="1298"/>
              <w:tab w:val="left" w:pos="2300"/>
            </w:tabs>
          </w:pPr>
        </w:pPrChange>
      </w:pPr>
      <w:ins w:id="1192" w:author="9006" w:date="2018-09-02T08:08:00Z">
        <w:r w:rsidRPr="00CA02C4">
          <w:rPr>
            <w:lang w:val="en-GB"/>
          </w:rPr>
          <w:t>-</w:t>
        </w:r>
        <w:r w:rsidRPr="00CA02C4">
          <w:rPr>
            <w:lang w:val="en-GB"/>
          </w:rPr>
          <w:tab/>
          <w:t>N4 specifications need to evolve in order to support SMF request to allocate/release UE IP address</w:t>
        </w:r>
      </w:ins>
    </w:p>
    <w:p w:rsidR="008D740E" w:rsidRPr="00CA02C4" w:rsidRDefault="008D740E" w:rsidP="008D740E">
      <w:pPr>
        <w:pStyle w:val="B1"/>
        <w:rPr>
          <w:ins w:id="1193" w:author="9006" w:date="2018-09-02T08:08:00Z"/>
          <w:lang w:val="en-GB"/>
        </w:rPr>
      </w:pPr>
      <w:ins w:id="1194" w:author="9006" w:date="2018-09-02T08:08:00Z">
        <w:r w:rsidRPr="00CA02C4">
          <w:rPr>
            <w:lang w:val="en-GB"/>
          </w:rPr>
          <w:t>-</w:t>
        </w:r>
        <w:r w:rsidRPr="00CA02C4">
          <w:rPr>
            <w:lang w:val="en-GB"/>
          </w:rPr>
          <w:tab/>
          <w:t>N4 specifications need to evolve in order to support UPF Notification to SMF when an UE IP address has been allocated or released</w:t>
        </w:r>
      </w:ins>
    </w:p>
    <w:p w:rsidR="00C422D2" w:rsidRPr="00CA02C4" w:rsidRDefault="00C422D2" w:rsidP="00C422D2"/>
    <w:p w:rsidR="00C422D2" w:rsidRPr="00CA02C4" w:rsidDel="00C555AB" w:rsidRDefault="00C422D2" w:rsidP="00C422D2">
      <w:pPr>
        <w:pStyle w:val="Heading2"/>
        <w:rPr>
          <w:del w:id="1195" w:author="&amp;&amp;8758" w:date="2018-08-30T08:19:00Z"/>
        </w:rPr>
      </w:pPr>
      <w:bookmarkStart w:id="1196" w:name="_Toc520195275"/>
      <w:del w:id="1197" w:author="&amp;&amp;8758" w:date="2018-08-30T08:19:00Z">
        <w:r w:rsidRPr="00CA02C4" w:rsidDel="00C555AB">
          <w:delText>6.X</w:delText>
        </w:r>
        <w:r w:rsidRPr="00CA02C4" w:rsidDel="00C555AB">
          <w:tab/>
          <w:delText>Solution #X:</w:delText>
        </w:r>
        <w:bookmarkEnd w:id="1196"/>
      </w:del>
    </w:p>
    <w:p w:rsidR="00C422D2" w:rsidRPr="00CA02C4" w:rsidDel="00C555AB" w:rsidRDefault="00C422D2" w:rsidP="00C422D2">
      <w:pPr>
        <w:pStyle w:val="Heading3"/>
        <w:rPr>
          <w:del w:id="1198" w:author="&amp;&amp;8758" w:date="2018-08-30T08:19:00Z"/>
        </w:rPr>
      </w:pPr>
      <w:bookmarkStart w:id="1199" w:name="_Toc520195276"/>
      <w:del w:id="1200" w:author="&amp;&amp;8758" w:date="2018-08-30T08:19:00Z">
        <w:r w:rsidRPr="00CA02C4" w:rsidDel="00C555AB">
          <w:delText>6.X.1</w:delText>
        </w:r>
        <w:r w:rsidRPr="00CA02C4" w:rsidDel="00C555AB">
          <w:tab/>
          <w:delText>Overview</w:delText>
        </w:r>
        <w:bookmarkEnd w:id="1199"/>
      </w:del>
    </w:p>
    <w:p w:rsidR="00C422D2" w:rsidRPr="00CA02C4" w:rsidDel="00C555AB" w:rsidRDefault="00A73E40" w:rsidP="00C422D2">
      <w:pPr>
        <w:pStyle w:val="EditorsNote"/>
        <w:rPr>
          <w:del w:id="1201" w:author="&amp;&amp;8758" w:date="2018-08-30T08:19:00Z"/>
          <w:rFonts w:eastAsia="MS Mincho"/>
          <w:lang w:val="en-GB"/>
        </w:rPr>
      </w:pPr>
      <w:del w:id="1202" w:author="&amp;&amp;8758" w:date="2018-08-30T08:19:00Z">
        <w:r w:rsidRPr="00CA02C4" w:rsidDel="00C555AB">
          <w:rPr>
            <w:lang w:val="en-GB" w:eastAsia="zh-CN"/>
          </w:rPr>
          <w:delText>Editor's note:</w:delText>
        </w:r>
        <w:r w:rsidR="00C422D2" w:rsidRPr="00CA02C4" w:rsidDel="00C555AB">
          <w:rPr>
            <w:lang w:val="en-GB"/>
          </w:rPr>
          <w:tab/>
          <w:delText>it is expected that the overview clearly indicates which key issue(s) are addressed by the proposed solution.</w:delText>
        </w:r>
      </w:del>
    </w:p>
    <w:p w:rsidR="00C422D2" w:rsidRPr="00CA02C4" w:rsidDel="00C555AB" w:rsidRDefault="00C422D2" w:rsidP="00C422D2">
      <w:pPr>
        <w:rPr>
          <w:del w:id="1203" w:author="&amp;&amp;8758" w:date="2018-08-30T08:19:00Z"/>
        </w:rPr>
      </w:pPr>
    </w:p>
    <w:p w:rsidR="00C422D2" w:rsidRPr="00CA02C4" w:rsidDel="00C555AB" w:rsidRDefault="00C422D2" w:rsidP="00C422D2">
      <w:pPr>
        <w:pStyle w:val="Heading3"/>
        <w:rPr>
          <w:del w:id="1204" w:author="&amp;&amp;8758" w:date="2018-08-30T08:19:00Z"/>
        </w:rPr>
      </w:pPr>
      <w:bookmarkStart w:id="1205" w:name="_Toc520195277"/>
      <w:del w:id="1206" w:author="&amp;&amp;8758" w:date="2018-08-30T08:19:00Z">
        <w:r w:rsidRPr="00CA02C4" w:rsidDel="00C555AB">
          <w:delText>6.X.2</w:delText>
        </w:r>
        <w:r w:rsidRPr="00CA02C4" w:rsidDel="00C555AB">
          <w:tab/>
          <w:delText>Description of the solution</w:delText>
        </w:r>
        <w:bookmarkEnd w:id="1205"/>
      </w:del>
    </w:p>
    <w:p w:rsidR="00C422D2" w:rsidRPr="00CA02C4" w:rsidDel="00C555AB" w:rsidRDefault="00C422D2" w:rsidP="00C422D2">
      <w:pPr>
        <w:rPr>
          <w:del w:id="1207" w:author="&amp;&amp;8758" w:date="2018-08-30T08:19:00Z"/>
        </w:rPr>
      </w:pPr>
    </w:p>
    <w:p w:rsidR="00C422D2" w:rsidRPr="00CA02C4" w:rsidDel="00C555AB" w:rsidRDefault="00C422D2" w:rsidP="00C422D2">
      <w:pPr>
        <w:pStyle w:val="Heading3"/>
        <w:rPr>
          <w:del w:id="1208" w:author="&amp;&amp;8758" w:date="2018-08-30T08:19:00Z"/>
        </w:rPr>
      </w:pPr>
      <w:bookmarkStart w:id="1209" w:name="_Toc520195278"/>
      <w:del w:id="1210" w:author="&amp;&amp;8758" w:date="2018-08-30T08:19:00Z">
        <w:r w:rsidRPr="00CA02C4" w:rsidDel="00C555AB">
          <w:delText>6.X.3</w:delText>
        </w:r>
        <w:r w:rsidRPr="00CA02C4" w:rsidDel="00C555AB">
          <w:tab/>
          <w:delText>Impact of the solution to existing entities</w:delText>
        </w:r>
        <w:bookmarkEnd w:id="1209"/>
      </w:del>
    </w:p>
    <w:p w:rsidR="00C422D2" w:rsidRPr="00CA02C4" w:rsidDel="00C555AB" w:rsidRDefault="00C422D2" w:rsidP="00C422D2">
      <w:pPr>
        <w:rPr>
          <w:del w:id="1211" w:author="&amp;&amp;8758" w:date="2018-08-30T08:19:00Z"/>
        </w:rPr>
      </w:pPr>
    </w:p>
    <w:p w:rsidR="00C422D2" w:rsidRPr="00CA02C4" w:rsidDel="00C555AB" w:rsidRDefault="00C422D2" w:rsidP="00C422D2">
      <w:pPr>
        <w:pStyle w:val="Heading3"/>
        <w:rPr>
          <w:del w:id="1212" w:author="&amp;&amp;8758" w:date="2018-08-30T08:19:00Z"/>
        </w:rPr>
      </w:pPr>
      <w:bookmarkStart w:id="1213" w:name="_Toc520195279"/>
      <w:del w:id="1214" w:author="&amp;&amp;8758" w:date="2018-08-30T08:19:00Z">
        <w:r w:rsidRPr="00CA02C4" w:rsidDel="00C555AB">
          <w:delText>6.X.4</w:delText>
        </w:r>
        <w:r w:rsidRPr="00CA02C4" w:rsidDel="00C555AB">
          <w:tab/>
          <w:delText>Evaluation of the solution</w:delText>
        </w:r>
        <w:bookmarkEnd w:id="1213"/>
      </w:del>
    </w:p>
    <w:p w:rsidR="00C422D2" w:rsidRPr="00CA02C4" w:rsidRDefault="00C422D2" w:rsidP="00C422D2"/>
    <w:p w:rsidR="00C422D2" w:rsidRPr="00CA02C4" w:rsidRDefault="00C422D2" w:rsidP="00C422D2">
      <w:pPr>
        <w:pStyle w:val="Heading1"/>
      </w:pPr>
      <w:bookmarkStart w:id="1215" w:name="_Toc520195280"/>
      <w:r w:rsidRPr="00CA02C4">
        <w:t>7</w:t>
      </w:r>
      <w:r w:rsidRPr="00CA02C4">
        <w:tab/>
        <w:t>Conclusions</w:t>
      </w:r>
      <w:bookmarkEnd w:id="1215"/>
    </w:p>
    <w:p w:rsidR="00C422D2" w:rsidRPr="00CA02C4" w:rsidDel="00C555AB" w:rsidRDefault="00A73E40" w:rsidP="00C422D2">
      <w:pPr>
        <w:pStyle w:val="EditorsNote"/>
        <w:rPr>
          <w:del w:id="1216" w:author="&amp;&amp;8758" w:date="2018-08-30T08:20:00Z"/>
          <w:lang w:val="en-GB"/>
        </w:rPr>
      </w:pPr>
      <w:del w:id="1217" w:author="&amp;&amp;8758" w:date="2018-08-30T08:20:00Z">
        <w:r w:rsidRPr="00CA02C4" w:rsidDel="00C555AB">
          <w:rPr>
            <w:lang w:val="en-GB" w:eastAsia="zh-CN"/>
          </w:rPr>
          <w:delText>Editor's note:</w:delText>
        </w:r>
        <w:r w:rsidR="00C422D2" w:rsidRPr="00CA02C4" w:rsidDel="00C555AB">
          <w:rPr>
            <w:lang w:val="en-GB"/>
          </w:rPr>
          <w:tab/>
          <w:delText>This clause is intended to list interim or/and final conclusions, which have been agreed during the course of the study item activities.</w:delText>
        </w:r>
      </w:del>
    </w:p>
    <w:p w:rsidR="003C7832" w:rsidRPr="00CA02C4" w:rsidRDefault="003C7832">
      <w:pPr>
        <w:spacing w:after="0"/>
        <w:rPr>
          <w:ins w:id="1218" w:author="Editor" w:date="2018-09-01T14:25:00Z"/>
        </w:rPr>
      </w:pPr>
    </w:p>
    <w:p w:rsidR="003C7832" w:rsidRPr="00CA02C4" w:rsidRDefault="003C7832" w:rsidP="003C7832">
      <w:pPr>
        <w:rPr>
          <w:ins w:id="1219" w:author="Editor" w:date="2018-09-01T14:24:00Z"/>
        </w:rPr>
      </w:pPr>
    </w:p>
    <w:p w:rsidR="003C7832" w:rsidRPr="00CA02C4" w:rsidRDefault="00715ADA" w:rsidP="003C7832">
      <w:pPr>
        <w:pStyle w:val="Heading9"/>
        <w:rPr>
          <w:ins w:id="1220" w:author="Editor" w:date="2018-09-01T14:21:00Z"/>
        </w:rPr>
      </w:pPr>
      <w:r w:rsidRPr="00CA02C4">
        <w:br w:type="page"/>
      </w:r>
      <w:bookmarkStart w:id="1221" w:name="_Toc520195281"/>
      <w:bookmarkStart w:id="1222" w:name="historyclause"/>
      <w:ins w:id="1223" w:author="Editor" w:date="2018-09-01T14:21:00Z">
        <w:r w:rsidR="003C7832" w:rsidRPr="00CA02C4">
          <w:t xml:space="preserve">Annex A [Informative]: Summary of Solutions for KI#2 </w:t>
        </w:r>
      </w:ins>
    </w:p>
    <w:p w:rsidR="003C7832" w:rsidRPr="00CA02C4" w:rsidRDefault="003C7832" w:rsidP="003C7832">
      <w:pPr>
        <w:rPr>
          <w:ins w:id="1224" w:author="Editor" w:date="2018-09-01T14:21:00Z"/>
        </w:rPr>
      </w:pPr>
    </w:p>
    <w:p w:rsidR="003C7832" w:rsidRPr="00CA02C4" w:rsidRDefault="003C7832" w:rsidP="003C7832">
      <w:pPr>
        <w:rPr>
          <w:ins w:id="1225" w:author="Editor" w:date="2018-09-01T14:21:00Z"/>
        </w:rPr>
      </w:pPr>
      <w:ins w:id="1226" w:author="Editor" w:date="2018-09-01T14:21:00Z">
        <w:r w:rsidRPr="00CA02C4">
          <w:t>This document describes 6 solutions for Key Issue #2 that enhance the allocation of an IP address/prefix to a PDU session for complex networks.  These solutions (#8, #9, #10, #11, #12, and #</w:t>
        </w:r>
      </w:ins>
      <w:ins w:id="1227" w:author="Editor" w:date="2018-09-01T14:22:00Z">
        <w:r w:rsidRPr="00CA02C4">
          <w:t>20</w:t>
        </w:r>
      </w:ins>
      <w:ins w:id="1228" w:author="Editor" w:date="2018-09-01T14:21:00Z">
        <w:r w:rsidRPr="00CA02C4">
          <w:t>) are fully described in their respective clauses</w:t>
        </w:r>
      </w:ins>
    </w:p>
    <w:p w:rsidR="003C7832" w:rsidRPr="00CA02C4" w:rsidRDefault="003C7832" w:rsidP="003C7832">
      <w:pPr>
        <w:rPr>
          <w:ins w:id="1229" w:author="Editor" w:date="2018-09-01T14:21:00Z"/>
        </w:rPr>
      </w:pPr>
      <w:ins w:id="1230" w:author="Editor" w:date="2018-09-01T14:21:00Z">
        <w:r w:rsidRPr="00CA02C4">
          <w:t>The table below summarizes some key aspects of these solutions, and is non-exhaustive:</w:t>
        </w:r>
      </w:ins>
    </w:p>
    <w:p w:rsidR="003C7832" w:rsidRPr="00CA02C4" w:rsidRDefault="003C7832" w:rsidP="003C7832">
      <w:pPr>
        <w:rPr>
          <w:ins w:id="1231" w:author="Editor" w:date="2018-09-01T14:2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330"/>
        <w:gridCol w:w="1416"/>
        <w:gridCol w:w="1337"/>
        <w:gridCol w:w="1353"/>
        <w:gridCol w:w="1468"/>
        <w:gridCol w:w="1105"/>
      </w:tblGrid>
      <w:tr w:rsidR="003C7832" w:rsidRPr="00CA02C4" w:rsidTr="008D740E">
        <w:trPr>
          <w:ins w:id="1232" w:author="Editor" w:date="2018-09-01T14:21:00Z"/>
        </w:trPr>
        <w:tc>
          <w:tcPr>
            <w:tcW w:w="1649" w:type="dxa"/>
            <w:shd w:val="clear" w:color="auto" w:fill="auto"/>
          </w:tcPr>
          <w:p w:rsidR="003C7832" w:rsidRPr="00CA02C4" w:rsidRDefault="003C7832" w:rsidP="008D740E">
            <w:pPr>
              <w:rPr>
                <w:ins w:id="1233" w:author="Editor" w:date="2018-09-01T14:21:00Z"/>
              </w:rPr>
            </w:pPr>
            <w:ins w:id="1234" w:author="Editor" w:date="2018-09-01T14:21:00Z">
              <w:r w:rsidRPr="00CA02C4">
                <w:t>Aspect</w:t>
              </w:r>
            </w:ins>
          </w:p>
        </w:tc>
        <w:tc>
          <w:tcPr>
            <w:tcW w:w="1367" w:type="dxa"/>
            <w:shd w:val="clear" w:color="auto" w:fill="auto"/>
          </w:tcPr>
          <w:p w:rsidR="003C7832" w:rsidRPr="00CA02C4" w:rsidRDefault="003C7832" w:rsidP="008D740E">
            <w:pPr>
              <w:rPr>
                <w:ins w:id="1235" w:author="Editor" w:date="2018-09-01T14:21:00Z"/>
              </w:rPr>
            </w:pPr>
            <w:ins w:id="1236" w:author="Editor" w:date="2018-09-01T14:21:00Z">
              <w:r w:rsidRPr="00CA02C4">
                <w:t>S#8</w:t>
              </w:r>
            </w:ins>
          </w:p>
        </w:tc>
        <w:tc>
          <w:tcPr>
            <w:tcW w:w="1447" w:type="dxa"/>
            <w:shd w:val="clear" w:color="auto" w:fill="auto"/>
          </w:tcPr>
          <w:p w:rsidR="003C7832" w:rsidRPr="00CA02C4" w:rsidRDefault="003C7832" w:rsidP="008D740E">
            <w:pPr>
              <w:rPr>
                <w:ins w:id="1237" w:author="Editor" w:date="2018-09-01T14:21:00Z"/>
              </w:rPr>
            </w:pPr>
            <w:ins w:id="1238" w:author="Editor" w:date="2018-09-01T14:21:00Z">
              <w:r w:rsidRPr="00CA02C4">
                <w:t>S#9</w:t>
              </w:r>
            </w:ins>
          </w:p>
        </w:tc>
        <w:tc>
          <w:tcPr>
            <w:tcW w:w="1373" w:type="dxa"/>
            <w:shd w:val="clear" w:color="auto" w:fill="auto"/>
          </w:tcPr>
          <w:p w:rsidR="003C7832" w:rsidRPr="00CA02C4" w:rsidRDefault="003C7832" w:rsidP="008D740E">
            <w:pPr>
              <w:rPr>
                <w:ins w:id="1239" w:author="Editor" w:date="2018-09-01T14:21:00Z"/>
              </w:rPr>
            </w:pPr>
            <w:ins w:id="1240" w:author="Editor" w:date="2018-09-01T14:21:00Z">
              <w:r w:rsidRPr="00CA02C4">
                <w:t>S#10</w:t>
              </w:r>
            </w:ins>
          </w:p>
        </w:tc>
        <w:tc>
          <w:tcPr>
            <w:tcW w:w="1414" w:type="dxa"/>
            <w:shd w:val="clear" w:color="auto" w:fill="auto"/>
          </w:tcPr>
          <w:p w:rsidR="003C7832" w:rsidRPr="00CA02C4" w:rsidRDefault="003C7832" w:rsidP="008D740E">
            <w:pPr>
              <w:rPr>
                <w:ins w:id="1241" w:author="Editor" w:date="2018-09-01T14:21:00Z"/>
              </w:rPr>
            </w:pPr>
            <w:ins w:id="1242" w:author="Editor" w:date="2018-09-01T14:21:00Z">
              <w:r w:rsidRPr="00CA02C4">
                <w:t>S#11</w:t>
              </w:r>
            </w:ins>
          </w:p>
        </w:tc>
        <w:tc>
          <w:tcPr>
            <w:tcW w:w="1499" w:type="dxa"/>
            <w:shd w:val="clear" w:color="auto" w:fill="auto"/>
          </w:tcPr>
          <w:p w:rsidR="003C7832" w:rsidRPr="00CA02C4" w:rsidRDefault="003C7832" w:rsidP="008D740E">
            <w:pPr>
              <w:rPr>
                <w:ins w:id="1243" w:author="Editor" w:date="2018-09-01T14:21:00Z"/>
              </w:rPr>
            </w:pPr>
            <w:ins w:id="1244" w:author="Editor" w:date="2018-09-01T14:21:00Z">
              <w:r w:rsidRPr="00CA02C4">
                <w:t>S#12</w:t>
              </w:r>
            </w:ins>
          </w:p>
        </w:tc>
        <w:tc>
          <w:tcPr>
            <w:tcW w:w="1105" w:type="dxa"/>
          </w:tcPr>
          <w:p w:rsidR="003C7832" w:rsidRPr="00CA02C4" w:rsidRDefault="003C7832">
            <w:pPr>
              <w:rPr>
                <w:ins w:id="1245" w:author="Editor" w:date="2018-09-01T14:21:00Z"/>
              </w:rPr>
            </w:pPr>
            <w:ins w:id="1246" w:author="Editor" w:date="2018-09-01T14:21:00Z">
              <w:r w:rsidRPr="00CA02C4">
                <w:t>S#</w:t>
              </w:r>
            </w:ins>
            <w:ins w:id="1247" w:author="Editor" w:date="2018-09-01T14:22:00Z">
              <w:r w:rsidRPr="00CA02C4">
                <w:t>20</w:t>
              </w:r>
            </w:ins>
          </w:p>
        </w:tc>
      </w:tr>
      <w:tr w:rsidR="003C7832" w:rsidRPr="00CA02C4" w:rsidTr="008D740E">
        <w:trPr>
          <w:ins w:id="1248" w:author="Editor" w:date="2018-09-01T14:21:00Z"/>
        </w:trPr>
        <w:tc>
          <w:tcPr>
            <w:tcW w:w="1649" w:type="dxa"/>
            <w:shd w:val="clear" w:color="auto" w:fill="auto"/>
          </w:tcPr>
          <w:p w:rsidR="003C7832" w:rsidRPr="00CA02C4" w:rsidRDefault="003C7832" w:rsidP="008D740E">
            <w:pPr>
              <w:rPr>
                <w:ins w:id="1249" w:author="Editor" w:date="2018-09-01T14:21:00Z"/>
              </w:rPr>
            </w:pPr>
            <w:ins w:id="1250" w:author="Editor" w:date="2018-09-01T14:21:00Z">
              <w:r w:rsidRPr="00CA02C4">
                <w:t>Entity communicating with UE for  IP Address assignment</w:t>
              </w:r>
            </w:ins>
          </w:p>
        </w:tc>
        <w:tc>
          <w:tcPr>
            <w:tcW w:w="1367" w:type="dxa"/>
            <w:shd w:val="clear" w:color="auto" w:fill="auto"/>
          </w:tcPr>
          <w:p w:rsidR="003C7832" w:rsidRPr="00CA02C4" w:rsidRDefault="003C7832" w:rsidP="008D740E">
            <w:pPr>
              <w:rPr>
                <w:ins w:id="1251" w:author="Editor" w:date="2018-09-01T14:21:00Z"/>
              </w:rPr>
            </w:pPr>
            <w:ins w:id="1252" w:author="Editor" w:date="2018-09-01T14:21:00Z">
              <w:r w:rsidRPr="00CA02C4">
                <w:t>SMF</w:t>
              </w:r>
            </w:ins>
          </w:p>
          <w:p w:rsidR="003C7832" w:rsidRPr="00CA02C4" w:rsidRDefault="003C7832" w:rsidP="008D740E">
            <w:pPr>
              <w:rPr>
                <w:ins w:id="1253" w:author="Editor" w:date="2018-09-01T14:21:00Z"/>
              </w:rPr>
            </w:pPr>
            <w:ins w:id="1254" w:author="Editor" w:date="2018-09-01T14:21:00Z">
              <w:r w:rsidRPr="00CA02C4">
                <w:t>(SMF for DHCP)</w:t>
              </w:r>
            </w:ins>
          </w:p>
        </w:tc>
        <w:tc>
          <w:tcPr>
            <w:tcW w:w="1447" w:type="dxa"/>
            <w:shd w:val="clear" w:color="auto" w:fill="auto"/>
          </w:tcPr>
          <w:p w:rsidR="003C7832" w:rsidRPr="00CA02C4" w:rsidRDefault="003C7832" w:rsidP="008D740E">
            <w:pPr>
              <w:rPr>
                <w:ins w:id="1255" w:author="Editor" w:date="2018-09-01T14:21:00Z"/>
              </w:rPr>
            </w:pPr>
            <w:ins w:id="1256" w:author="Editor" w:date="2018-09-01T14:21:00Z">
              <w:r w:rsidRPr="00CA02C4">
                <w:t>SMF</w:t>
              </w:r>
            </w:ins>
          </w:p>
        </w:tc>
        <w:tc>
          <w:tcPr>
            <w:tcW w:w="1373" w:type="dxa"/>
            <w:shd w:val="clear" w:color="auto" w:fill="auto"/>
          </w:tcPr>
          <w:p w:rsidR="003C7832" w:rsidRPr="00CA02C4" w:rsidRDefault="003C7832" w:rsidP="008D740E">
            <w:pPr>
              <w:rPr>
                <w:ins w:id="1257" w:author="Editor" w:date="2018-09-01T14:21:00Z"/>
              </w:rPr>
            </w:pPr>
            <w:ins w:id="1258" w:author="Editor" w:date="2018-09-01T14:21:00Z">
              <w:r w:rsidRPr="00CA02C4">
                <w:t>SMF</w:t>
              </w:r>
            </w:ins>
          </w:p>
        </w:tc>
        <w:tc>
          <w:tcPr>
            <w:tcW w:w="1414" w:type="dxa"/>
            <w:shd w:val="clear" w:color="auto" w:fill="auto"/>
          </w:tcPr>
          <w:p w:rsidR="003C7832" w:rsidRPr="00CA02C4" w:rsidRDefault="003C7832" w:rsidP="008D740E">
            <w:pPr>
              <w:rPr>
                <w:ins w:id="1259" w:author="Editor" w:date="2018-09-01T14:21:00Z"/>
              </w:rPr>
            </w:pPr>
            <w:ins w:id="1260" w:author="Editor" w:date="2018-09-01T14:21:00Z">
              <w:r w:rsidRPr="00CA02C4">
                <w:t>SMF</w:t>
              </w:r>
            </w:ins>
          </w:p>
        </w:tc>
        <w:tc>
          <w:tcPr>
            <w:tcW w:w="1499" w:type="dxa"/>
            <w:shd w:val="clear" w:color="auto" w:fill="auto"/>
          </w:tcPr>
          <w:p w:rsidR="003C7832" w:rsidRPr="00CA02C4" w:rsidRDefault="003C7832" w:rsidP="008D740E">
            <w:pPr>
              <w:rPr>
                <w:ins w:id="1261" w:author="Editor" w:date="2018-09-01T14:21:00Z"/>
              </w:rPr>
            </w:pPr>
            <w:ins w:id="1262" w:author="Editor" w:date="2018-09-01T14:21:00Z">
              <w:r w:rsidRPr="00CA02C4">
                <w:t>SMF</w:t>
              </w:r>
            </w:ins>
          </w:p>
        </w:tc>
        <w:tc>
          <w:tcPr>
            <w:tcW w:w="1105" w:type="dxa"/>
          </w:tcPr>
          <w:p w:rsidR="003C7832" w:rsidRPr="00CA02C4" w:rsidRDefault="003C7832" w:rsidP="008D740E">
            <w:pPr>
              <w:rPr>
                <w:ins w:id="1263" w:author="Editor" w:date="2018-09-01T14:21:00Z"/>
              </w:rPr>
            </w:pPr>
            <w:ins w:id="1264" w:author="Editor" w:date="2018-09-01T14:21:00Z">
              <w:r w:rsidRPr="00CA02C4">
                <w:t>SMF</w:t>
              </w:r>
            </w:ins>
          </w:p>
          <w:p w:rsidR="003C7832" w:rsidRPr="00CA02C4" w:rsidRDefault="003C7832" w:rsidP="008D740E">
            <w:pPr>
              <w:rPr>
                <w:ins w:id="1265" w:author="Editor" w:date="2018-09-01T14:21:00Z"/>
              </w:rPr>
            </w:pPr>
            <w:ins w:id="1266" w:author="Editor" w:date="2018-09-01T14:21:00Z">
              <w:r w:rsidRPr="00CA02C4">
                <w:t>(UPF for DHCP)</w:t>
              </w:r>
            </w:ins>
          </w:p>
        </w:tc>
      </w:tr>
      <w:tr w:rsidR="003C7832" w:rsidRPr="00CA02C4" w:rsidTr="008D740E">
        <w:trPr>
          <w:ins w:id="1267" w:author="Editor" w:date="2018-09-01T14:21:00Z"/>
        </w:trPr>
        <w:tc>
          <w:tcPr>
            <w:tcW w:w="1649" w:type="dxa"/>
            <w:shd w:val="clear" w:color="auto" w:fill="auto"/>
          </w:tcPr>
          <w:p w:rsidR="003C7832" w:rsidRPr="00CA02C4" w:rsidRDefault="003C7832" w:rsidP="008D740E">
            <w:pPr>
              <w:rPr>
                <w:ins w:id="1268" w:author="Editor" w:date="2018-09-01T14:21:00Z"/>
              </w:rPr>
            </w:pPr>
            <w:ins w:id="1269" w:author="Editor" w:date="2018-09-01T14:21:00Z">
              <w:r w:rsidRPr="00CA02C4">
                <w:t>Entity managing IP Pool</w:t>
              </w:r>
            </w:ins>
          </w:p>
        </w:tc>
        <w:tc>
          <w:tcPr>
            <w:tcW w:w="1367" w:type="dxa"/>
            <w:shd w:val="clear" w:color="auto" w:fill="auto"/>
          </w:tcPr>
          <w:p w:rsidR="003C7832" w:rsidRPr="00CA02C4" w:rsidRDefault="003C7832" w:rsidP="008D740E">
            <w:pPr>
              <w:rPr>
                <w:ins w:id="1270" w:author="Editor" w:date="2018-09-01T14:21:00Z"/>
              </w:rPr>
            </w:pPr>
            <w:ins w:id="1271" w:author="Editor" w:date="2018-09-01T14:21:00Z">
              <w:r w:rsidRPr="00CA02C4">
                <w:t>UPF</w:t>
              </w:r>
            </w:ins>
          </w:p>
        </w:tc>
        <w:tc>
          <w:tcPr>
            <w:tcW w:w="1447" w:type="dxa"/>
            <w:shd w:val="clear" w:color="auto" w:fill="auto"/>
          </w:tcPr>
          <w:p w:rsidR="003C7832" w:rsidRPr="00CA02C4" w:rsidRDefault="003C7832" w:rsidP="008D740E">
            <w:pPr>
              <w:rPr>
                <w:ins w:id="1272" w:author="Editor" w:date="2018-09-01T14:21:00Z"/>
              </w:rPr>
            </w:pPr>
            <w:ins w:id="1273" w:author="Editor" w:date="2018-09-01T14:21:00Z">
              <w:r w:rsidRPr="00CA02C4">
                <w:t>UPF</w:t>
              </w:r>
            </w:ins>
          </w:p>
        </w:tc>
        <w:tc>
          <w:tcPr>
            <w:tcW w:w="1373" w:type="dxa"/>
            <w:shd w:val="clear" w:color="auto" w:fill="auto"/>
          </w:tcPr>
          <w:p w:rsidR="003C7832" w:rsidRPr="00CA02C4" w:rsidRDefault="003C7832" w:rsidP="008D740E">
            <w:pPr>
              <w:rPr>
                <w:ins w:id="1274" w:author="Editor" w:date="2018-09-01T14:21:00Z"/>
              </w:rPr>
            </w:pPr>
            <w:ins w:id="1275" w:author="Editor" w:date="2018-09-01T14:21:00Z">
              <w:r w:rsidRPr="00CA02C4">
                <w:t>NRF or UPF</w:t>
              </w:r>
            </w:ins>
          </w:p>
        </w:tc>
        <w:tc>
          <w:tcPr>
            <w:tcW w:w="1414" w:type="dxa"/>
            <w:shd w:val="clear" w:color="auto" w:fill="auto"/>
          </w:tcPr>
          <w:p w:rsidR="003C7832" w:rsidRPr="00CA02C4" w:rsidRDefault="003C7832" w:rsidP="008D740E">
            <w:pPr>
              <w:rPr>
                <w:ins w:id="1276" w:author="Editor" w:date="2018-09-01T14:21:00Z"/>
              </w:rPr>
            </w:pPr>
            <w:ins w:id="1277" w:author="Editor" w:date="2018-09-01T14:21:00Z">
              <w:r w:rsidRPr="00CA02C4">
                <w:t>NRF or DHCP Server</w:t>
              </w:r>
            </w:ins>
          </w:p>
        </w:tc>
        <w:tc>
          <w:tcPr>
            <w:tcW w:w="1499" w:type="dxa"/>
            <w:shd w:val="clear" w:color="auto" w:fill="auto"/>
          </w:tcPr>
          <w:p w:rsidR="003C7832" w:rsidRPr="00CA02C4" w:rsidRDefault="003C7832" w:rsidP="008D740E">
            <w:pPr>
              <w:rPr>
                <w:ins w:id="1278" w:author="Editor" w:date="2018-09-01T14:21:00Z"/>
              </w:rPr>
            </w:pPr>
            <w:ins w:id="1279" w:author="Editor" w:date="2018-09-01T14:21:00Z">
              <w:r w:rsidRPr="00CA02C4">
                <w:t>DHCP or AAA Server</w:t>
              </w:r>
            </w:ins>
          </w:p>
        </w:tc>
        <w:tc>
          <w:tcPr>
            <w:tcW w:w="1105" w:type="dxa"/>
          </w:tcPr>
          <w:p w:rsidR="003C7832" w:rsidRPr="00CA02C4" w:rsidRDefault="003C7832" w:rsidP="008D740E">
            <w:pPr>
              <w:rPr>
                <w:ins w:id="1280" w:author="Editor" w:date="2018-09-01T14:21:00Z"/>
              </w:rPr>
            </w:pPr>
            <w:ins w:id="1281" w:author="Editor" w:date="2018-09-01T14:21:00Z">
              <w:r w:rsidRPr="00CA02C4">
                <w:t>UPF</w:t>
              </w:r>
            </w:ins>
          </w:p>
        </w:tc>
      </w:tr>
      <w:tr w:rsidR="003C7832" w:rsidRPr="00CA02C4" w:rsidTr="008D740E">
        <w:trPr>
          <w:ins w:id="1282" w:author="Editor" w:date="2018-09-01T14:21:00Z"/>
        </w:trPr>
        <w:tc>
          <w:tcPr>
            <w:tcW w:w="1649" w:type="dxa"/>
            <w:shd w:val="clear" w:color="auto" w:fill="auto"/>
          </w:tcPr>
          <w:p w:rsidR="003C7832" w:rsidRPr="00CA02C4" w:rsidRDefault="003C7832" w:rsidP="008D740E">
            <w:pPr>
              <w:rPr>
                <w:ins w:id="1283" w:author="Editor" w:date="2018-09-01T14:21:00Z"/>
              </w:rPr>
            </w:pPr>
            <w:ins w:id="1284" w:author="Editor" w:date="2018-09-01T14:21:00Z">
              <w:r w:rsidRPr="00CA02C4">
                <w:t>Signalling I/F Between Pool Manager &amp; Allocator</w:t>
              </w:r>
            </w:ins>
          </w:p>
        </w:tc>
        <w:tc>
          <w:tcPr>
            <w:tcW w:w="1367" w:type="dxa"/>
            <w:shd w:val="clear" w:color="auto" w:fill="auto"/>
          </w:tcPr>
          <w:p w:rsidR="003C7832" w:rsidRPr="00CA02C4" w:rsidRDefault="003C7832" w:rsidP="008D740E">
            <w:pPr>
              <w:rPr>
                <w:ins w:id="1285" w:author="Editor" w:date="2018-09-01T14:21:00Z"/>
              </w:rPr>
            </w:pPr>
            <w:ins w:id="1286" w:author="Editor" w:date="2018-09-01T14:21:00Z">
              <w:r w:rsidRPr="00CA02C4">
                <w:t>N4</w:t>
              </w:r>
            </w:ins>
          </w:p>
        </w:tc>
        <w:tc>
          <w:tcPr>
            <w:tcW w:w="1447" w:type="dxa"/>
            <w:shd w:val="clear" w:color="auto" w:fill="auto"/>
          </w:tcPr>
          <w:p w:rsidR="003C7832" w:rsidRPr="00CA02C4" w:rsidRDefault="003C7832" w:rsidP="008D740E">
            <w:pPr>
              <w:rPr>
                <w:ins w:id="1287" w:author="Editor" w:date="2018-09-01T14:21:00Z"/>
              </w:rPr>
            </w:pPr>
            <w:ins w:id="1288" w:author="Editor" w:date="2018-09-01T14:21:00Z">
              <w:r w:rsidRPr="00CA02C4">
                <w:t>N4</w:t>
              </w:r>
            </w:ins>
          </w:p>
        </w:tc>
        <w:tc>
          <w:tcPr>
            <w:tcW w:w="1373" w:type="dxa"/>
            <w:shd w:val="clear" w:color="auto" w:fill="auto"/>
          </w:tcPr>
          <w:p w:rsidR="003C7832" w:rsidRPr="00CA02C4" w:rsidRDefault="003C7832" w:rsidP="008D740E">
            <w:pPr>
              <w:rPr>
                <w:ins w:id="1289" w:author="Editor" w:date="2018-09-01T14:21:00Z"/>
              </w:rPr>
            </w:pPr>
            <w:ins w:id="1290" w:author="Editor" w:date="2018-09-01T14:21:00Z">
              <w:r w:rsidRPr="00CA02C4">
                <w:t>Nnrf or N4</w:t>
              </w:r>
            </w:ins>
          </w:p>
        </w:tc>
        <w:tc>
          <w:tcPr>
            <w:tcW w:w="1414" w:type="dxa"/>
            <w:shd w:val="clear" w:color="auto" w:fill="auto"/>
          </w:tcPr>
          <w:p w:rsidR="003C7832" w:rsidRPr="00CA02C4" w:rsidRDefault="003C7832" w:rsidP="008D740E">
            <w:pPr>
              <w:rPr>
                <w:ins w:id="1291" w:author="Editor" w:date="2018-09-01T14:21:00Z"/>
              </w:rPr>
            </w:pPr>
            <w:ins w:id="1292" w:author="Editor" w:date="2018-09-01T14:21:00Z">
              <w:r w:rsidRPr="00CA02C4">
                <w:t>Nnrf or DHCP</w:t>
              </w:r>
            </w:ins>
          </w:p>
        </w:tc>
        <w:tc>
          <w:tcPr>
            <w:tcW w:w="1499" w:type="dxa"/>
            <w:shd w:val="clear" w:color="auto" w:fill="auto"/>
          </w:tcPr>
          <w:p w:rsidR="003C7832" w:rsidRPr="00CA02C4" w:rsidRDefault="003C7832" w:rsidP="008D740E">
            <w:pPr>
              <w:rPr>
                <w:ins w:id="1293" w:author="Editor" w:date="2018-09-01T14:21:00Z"/>
              </w:rPr>
            </w:pPr>
            <w:ins w:id="1294" w:author="Editor" w:date="2018-09-01T14:21:00Z">
              <w:r w:rsidRPr="00CA02C4">
                <w:t>DHCP or Radius</w:t>
              </w:r>
            </w:ins>
          </w:p>
        </w:tc>
        <w:tc>
          <w:tcPr>
            <w:tcW w:w="1105" w:type="dxa"/>
          </w:tcPr>
          <w:p w:rsidR="003C7832" w:rsidRPr="00CA02C4" w:rsidRDefault="003C7832" w:rsidP="008D740E">
            <w:pPr>
              <w:rPr>
                <w:ins w:id="1295" w:author="Editor" w:date="2018-09-01T14:21:00Z"/>
              </w:rPr>
            </w:pPr>
            <w:ins w:id="1296" w:author="Editor" w:date="2018-09-01T14:21:00Z">
              <w:r w:rsidRPr="00CA02C4">
                <w:t>N4</w:t>
              </w:r>
            </w:ins>
          </w:p>
        </w:tc>
      </w:tr>
      <w:tr w:rsidR="003C7832" w:rsidRPr="00CA02C4" w:rsidTr="008D740E">
        <w:trPr>
          <w:ins w:id="1297" w:author="Editor" w:date="2018-09-01T14:21:00Z"/>
        </w:trPr>
        <w:tc>
          <w:tcPr>
            <w:tcW w:w="1649" w:type="dxa"/>
            <w:shd w:val="clear" w:color="auto" w:fill="auto"/>
          </w:tcPr>
          <w:p w:rsidR="003C7832" w:rsidRPr="00CA02C4" w:rsidRDefault="003C7832" w:rsidP="008D740E">
            <w:pPr>
              <w:rPr>
                <w:ins w:id="1298" w:author="Editor" w:date="2018-09-01T14:21:00Z"/>
              </w:rPr>
            </w:pPr>
            <w:ins w:id="1299" w:author="Editor" w:date="2018-09-01T14:21:00Z">
              <w:r w:rsidRPr="00CA02C4">
                <w:t>Frequency of Interaction between Allocator and Manager</w:t>
              </w:r>
            </w:ins>
          </w:p>
        </w:tc>
        <w:tc>
          <w:tcPr>
            <w:tcW w:w="1367" w:type="dxa"/>
            <w:shd w:val="clear" w:color="auto" w:fill="auto"/>
          </w:tcPr>
          <w:p w:rsidR="003C7832" w:rsidRPr="00CA02C4" w:rsidRDefault="003C7832" w:rsidP="008D740E">
            <w:pPr>
              <w:rPr>
                <w:ins w:id="1300" w:author="Editor" w:date="2018-09-01T14:21:00Z"/>
              </w:rPr>
            </w:pPr>
            <w:ins w:id="1301" w:author="Editor" w:date="2018-09-01T14:21:00Z">
              <w:r w:rsidRPr="00CA02C4">
                <w:t>Every PDU Session</w:t>
              </w:r>
            </w:ins>
          </w:p>
        </w:tc>
        <w:tc>
          <w:tcPr>
            <w:tcW w:w="1447" w:type="dxa"/>
            <w:shd w:val="clear" w:color="auto" w:fill="auto"/>
          </w:tcPr>
          <w:p w:rsidR="003C7832" w:rsidRPr="00CA02C4" w:rsidRDefault="003C7832" w:rsidP="008D740E">
            <w:pPr>
              <w:rPr>
                <w:ins w:id="1302" w:author="Editor" w:date="2018-09-01T14:21:00Z"/>
              </w:rPr>
            </w:pPr>
            <w:ins w:id="1303" w:author="Editor" w:date="2018-09-01T14:21:00Z">
              <w:r w:rsidRPr="00CA02C4">
                <w:t>Every N PDU Sessions where N is configurable (1 to many)</w:t>
              </w:r>
            </w:ins>
          </w:p>
        </w:tc>
        <w:tc>
          <w:tcPr>
            <w:tcW w:w="1373" w:type="dxa"/>
            <w:shd w:val="clear" w:color="auto" w:fill="auto"/>
          </w:tcPr>
          <w:p w:rsidR="003C7832" w:rsidRPr="00CA02C4" w:rsidRDefault="003C7832" w:rsidP="008D740E">
            <w:pPr>
              <w:rPr>
                <w:ins w:id="1304" w:author="Editor" w:date="2018-09-01T14:21:00Z"/>
              </w:rPr>
            </w:pPr>
            <w:ins w:id="1305" w:author="Editor" w:date="2018-09-01T14:21:00Z">
              <w:r w:rsidRPr="00CA02C4">
                <w:t>Only during initial assignment and subsequent growth or contraction</w:t>
              </w:r>
            </w:ins>
          </w:p>
        </w:tc>
        <w:tc>
          <w:tcPr>
            <w:tcW w:w="1414" w:type="dxa"/>
            <w:shd w:val="clear" w:color="auto" w:fill="auto"/>
          </w:tcPr>
          <w:p w:rsidR="003C7832" w:rsidRPr="00CA02C4" w:rsidRDefault="003C7832" w:rsidP="008D740E">
            <w:pPr>
              <w:rPr>
                <w:ins w:id="1306" w:author="Editor" w:date="2018-09-01T14:21:00Z"/>
              </w:rPr>
            </w:pPr>
            <w:ins w:id="1307" w:author="Editor" w:date="2018-09-01T14:21:00Z">
              <w:r w:rsidRPr="00CA02C4">
                <w:t>Every PDU session</w:t>
              </w:r>
            </w:ins>
          </w:p>
        </w:tc>
        <w:tc>
          <w:tcPr>
            <w:tcW w:w="1499" w:type="dxa"/>
            <w:shd w:val="clear" w:color="auto" w:fill="auto"/>
          </w:tcPr>
          <w:p w:rsidR="003C7832" w:rsidRPr="00CA02C4" w:rsidRDefault="003C7832" w:rsidP="008D740E">
            <w:pPr>
              <w:rPr>
                <w:ins w:id="1308" w:author="Editor" w:date="2018-09-01T14:21:00Z"/>
              </w:rPr>
            </w:pPr>
            <w:ins w:id="1309" w:author="Editor" w:date="2018-09-01T14:21:00Z">
              <w:r w:rsidRPr="00CA02C4">
                <w:t>Every PDU Session</w:t>
              </w:r>
            </w:ins>
          </w:p>
        </w:tc>
        <w:tc>
          <w:tcPr>
            <w:tcW w:w="1105" w:type="dxa"/>
          </w:tcPr>
          <w:p w:rsidR="003C7832" w:rsidRPr="00CA02C4" w:rsidRDefault="003C7832" w:rsidP="008D740E">
            <w:pPr>
              <w:rPr>
                <w:ins w:id="1310" w:author="Editor" w:date="2018-09-01T14:21:00Z"/>
              </w:rPr>
            </w:pPr>
            <w:ins w:id="1311" w:author="Editor" w:date="2018-09-01T14:21:00Z">
              <w:r w:rsidRPr="00CA02C4">
                <w:t>Every PDU Session</w:t>
              </w:r>
            </w:ins>
          </w:p>
        </w:tc>
      </w:tr>
      <w:tr w:rsidR="003C7832" w:rsidRPr="00CA02C4" w:rsidTr="008D740E">
        <w:trPr>
          <w:ins w:id="1312" w:author="Editor" w:date="2018-09-01T14:21:00Z"/>
        </w:trPr>
        <w:tc>
          <w:tcPr>
            <w:tcW w:w="1649" w:type="dxa"/>
            <w:shd w:val="clear" w:color="auto" w:fill="auto"/>
          </w:tcPr>
          <w:p w:rsidR="003C7832" w:rsidRPr="00CA02C4" w:rsidRDefault="003C7832" w:rsidP="008D740E">
            <w:pPr>
              <w:rPr>
                <w:ins w:id="1313" w:author="Editor" w:date="2018-09-01T14:21:00Z"/>
              </w:rPr>
            </w:pPr>
            <w:ins w:id="1314" w:author="Editor" w:date="2018-09-01T14:21:00Z">
              <w:r w:rsidRPr="00CA02C4">
                <w:t>Impacts beyond UPF &amp; SMF</w:t>
              </w:r>
            </w:ins>
          </w:p>
        </w:tc>
        <w:tc>
          <w:tcPr>
            <w:tcW w:w="1367" w:type="dxa"/>
            <w:shd w:val="clear" w:color="auto" w:fill="auto"/>
          </w:tcPr>
          <w:p w:rsidR="003C7832" w:rsidRPr="00CA02C4" w:rsidRDefault="003C7832" w:rsidP="008D740E">
            <w:pPr>
              <w:rPr>
                <w:ins w:id="1315" w:author="Editor" w:date="2018-09-01T14:21:00Z"/>
              </w:rPr>
            </w:pPr>
            <w:ins w:id="1316" w:author="Editor" w:date="2018-09-01T14:21:00Z">
              <w:r w:rsidRPr="00CA02C4">
                <w:t>None</w:t>
              </w:r>
            </w:ins>
          </w:p>
        </w:tc>
        <w:tc>
          <w:tcPr>
            <w:tcW w:w="1447" w:type="dxa"/>
            <w:shd w:val="clear" w:color="auto" w:fill="auto"/>
          </w:tcPr>
          <w:p w:rsidR="003C7832" w:rsidRPr="00CA02C4" w:rsidRDefault="003C7832" w:rsidP="008D740E">
            <w:pPr>
              <w:rPr>
                <w:ins w:id="1317" w:author="Editor" w:date="2018-09-01T14:21:00Z"/>
              </w:rPr>
            </w:pPr>
            <w:ins w:id="1318" w:author="Editor" w:date="2018-09-01T14:21:00Z">
              <w:r w:rsidRPr="00CA02C4">
                <w:t>None</w:t>
              </w:r>
            </w:ins>
          </w:p>
        </w:tc>
        <w:tc>
          <w:tcPr>
            <w:tcW w:w="1373" w:type="dxa"/>
            <w:shd w:val="clear" w:color="auto" w:fill="auto"/>
          </w:tcPr>
          <w:p w:rsidR="003C7832" w:rsidRPr="00CA02C4" w:rsidRDefault="003C7832" w:rsidP="008D740E">
            <w:pPr>
              <w:rPr>
                <w:ins w:id="1319" w:author="Editor" w:date="2018-09-01T14:21:00Z"/>
              </w:rPr>
            </w:pPr>
            <w:ins w:id="1320" w:author="Editor" w:date="2018-09-01T14:21:00Z">
              <w:r w:rsidRPr="00CA02C4">
                <w:t>NRF required to manage IP pool allocation</w:t>
              </w:r>
            </w:ins>
          </w:p>
        </w:tc>
        <w:tc>
          <w:tcPr>
            <w:tcW w:w="1414" w:type="dxa"/>
            <w:shd w:val="clear" w:color="auto" w:fill="auto"/>
          </w:tcPr>
          <w:p w:rsidR="003C7832" w:rsidRPr="00CA02C4" w:rsidRDefault="003C7832" w:rsidP="008D740E">
            <w:pPr>
              <w:rPr>
                <w:ins w:id="1321" w:author="Editor" w:date="2018-09-01T14:21:00Z"/>
              </w:rPr>
            </w:pPr>
            <w:ins w:id="1322" w:author="Editor" w:date="2018-09-01T14:21:00Z">
              <w:r w:rsidRPr="00CA02C4">
                <w:t>NRF required to manage IP pool or DHCP server</w:t>
              </w:r>
            </w:ins>
          </w:p>
        </w:tc>
        <w:tc>
          <w:tcPr>
            <w:tcW w:w="1499" w:type="dxa"/>
            <w:shd w:val="clear" w:color="auto" w:fill="auto"/>
          </w:tcPr>
          <w:p w:rsidR="003C7832" w:rsidRPr="00CA02C4" w:rsidRDefault="003C7832" w:rsidP="008D740E">
            <w:pPr>
              <w:rPr>
                <w:ins w:id="1323" w:author="Editor" w:date="2018-09-01T14:21:00Z"/>
              </w:rPr>
            </w:pPr>
            <w:ins w:id="1324" w:author="Editor" w:date="2018-09-01T14:21:00Z">
              <w:r w:rsidRPr="00CA02C4">
                <w:t>DHCP or AAA server required</w:t>
              </w:r>
            </w:ins>
          </w:p>
        </w:tc>
        <w:tc>
          <w:tcPr>
            <w:tcW w:w="1105" w:type="dxa"/>
          </w:tcPr>
          <w:p w:rsidR="003C7832" w:rsidRPr="00CA02C4" w:rsidRDefault="003C7832" w:rsidP="008D740E">
            <w:pPr>
              <w:rPr>
                <w:ins w:id="1325" w:author="Editor" w:date="2018-09-01T14:21:00Z"/>
              </w:rPr>
            </w:pPr>
            <w:ins w:id="1326" w:author="Editor" w:date="2018-09-01T14:21:00Z">
              <w:r w:rsidRPr="00CA02C4">
                <w:t>None</w:t>
              </w:r>
            </w:ins>
          </w:p>
        </w:tc>
      </w:tr>
      <w:tr w:rsidR="003C7832" w:rsidRPr="00CA02C4" w:rsidTr="008D740E">
        <w:trPr>
          <w:ins w:id="1327" w:author="Editor" w:date="2018-09-01T14:21:00Z"/>
        </w:trPr>
        <w:tc>
          <w:tcPr>
            <w:tcW w:w="1649" w:type="dxa"/>
            <w:shd w:val="clear" w:color="auto" w:fill="auto"/>
          </w:tcPr>
          <w:p w:rsidR="003C7832" w:rsidRPr="00CA02C4" w:rsidRDefault="003C7832" w:rsidP="008D740E">
            <w:pPr>
              <w:rPr>
                <w:ins w:id="1328" w:author="Editor" w:date="2018-09-01T14:21:00Z"/>
              </w:rPr>
            </w:pPr>
            <w:ins w:id="1329" w:author="Editor" w:date="2018-09-01T14:21:00Z">
              <w:r w:rsidRPr="00CA02C4">
                <w:t>Interworking with release 15 methodology</w:t>
              </w:r>
            </w:ins>
          </w:p>
          <w:p w:rsidR="003C7832" w:rsidRPr="00CA02C4" w:rsidRDefault="003C7832" w:rsidP="008D740E">
            <w:pPr>
              <w:rPr>
                <w:ins w:id="1330" w:author="Editor" w:date="2018-09-01T14:21:00Z"/>
              </w:rPr>
            </w:pPr>
            <w:ins w:id="1331" w:author="Editor" w:date="2018-09-01T14:21:00Z">
              <w:r w:rsidRPr="00CA02C4">
                <w:t>SMF/UPF to other NF</w:t>
              </w:r>
            </w:ins>
          </w:p>
        </w:tc>
        <w:tc>
          <w:tcPr>
            <w:tcW w:w="1367" w:type="dxa"/>
            <w:shd w:val="clear" w:color="auto" w:fill="auto"/>
          </w:tcPr>
          <w:p w:rsidR="003C7832" w:rsidRPr="00CA02C4" w:rsidRDefault="003C7832" w:rsidP="008D740E">
            <w:pPr>
              <w:rPr>
                <w:ins w:id="1332" w:author="Editor" w:date="2018-09-01T14:21:00Z"/>
              </w:rPr>
            </w:pPr>
            <w:ins w:id="1333" w:author="Editor" w:date="2018-09-01T14:21:00Z">
              <w:r w:rsidRPr="00CA02C4">
                <w:t>None</w:t>
              </w:r>
            </w:ins>
          </w:p>
          <w:p w:rsidR="003C7832" w:rsidRPr="00CA02C4" w:rsidRDefault="003C7832" w:rsidP="008D740E">
            <w:pPr>
              <w:rPr>
                <w:ins w:id="1334" w:author="Editor" w:date="2018-09-01T14:21:00Z"/>
              </w:rPr>
            </w:pPr>
            <w:ins w:id="1335" w:author="Editor" w:date="2018-09-01T14:21:00Z">
              <w:r w:rsidRPr="00CA02C4">
                <w:t>SMF continues to send UE Allocation</w:t>
              </w:r>
            </w:ins>
          </w:p>
          <w:p w:rsidR="003C7832" w:rsidRPr="00CA02C4" w:rsidRDefault="003C7832" w:rsidP="008D740E">
            <w:pPr>
              <w:rPr>
                <w:ins w:id="1336" w:author="Editor" w:date="2018-09-01T14:21:00Z"/>
              </w:rPr>
            </w:pPr>
          </w:p>
        </w:tc>
        <w:tc>
          <w:tcPr>
            <w:tcW w:w="1447" w:type="dxa"/>
            <w:shd w:val="clear" w:color="auto" w:fill="auto"/>
          </w:tcPr>
          <w:p w:rsidR="003C7832" w:rsidRPr="00CA02C4" w:rsidRDefault="003C7832" w:rsidP="008D740E">
            <w:pPr>
              <w:rPr>
                <w:ins w:id="1337" w:author="Editor" w:date="2018-09-01T14:21:00Z"/>
              </w:rPr>
            </w:pPr>
            <w:ins w:id="1338" w:author="Editor" w:date="2018-09-01T14:21:00Z">
              <w:r w:rsidRPr="00CA02C4">
                <w:t>None</w:t>
              </w:r>
            </w:ins>
          </w:p>
          <w:p w:rsidR="003C7832" w:rsidRPr="00CA02C4" w:rsidRDefault="003C7832" w:rsidP="008D740E">
            <w:pPr>
              <w:rPr>
                <w:ins w:id="1339" w:author="Editor" w:date="2018-09-01T14:21:00Z"/>
              </w:rPr>
            </w:pPr>
            <w:ins w:id="1340" w:author="Editor" w:date="2018-09-01T14:21:00Z">
              <w:r w:rsidRPr="00CA02C4">
                <w:t>SMF continues to send UE Allocation</w:t>
              </w:r>
            </w:ins>
          </w:p>
        </w:tc>
        <w:tc>
          <w:tcPr>
            <w:tcW w:w="1373" w:type="dxa"/>
            <w:shd w:val="clear" w:color="auto" w:fill="auto"/>
          </w:tcPr>
          <w:p w:rsidR="003C7832" w:rsidRPr="00CA02C4" w:rsidRDefault="003C7832" w:rsidP="008D740E">
            <w:pPr>
              <w:rPr>
                <w:ins w:id="1341" w:author="Editor" w:date="2018-09-01T14:21:00Z"/>
              </w:rPr>
            </w:pPr>
            <w:ins w:id="1342" w:author="Editor" w:date="2018-09-01T14:21:00Z">
              <w:r w:rsidRPr="00CA02C4">
                <w:t>Required</w:t>
              </w:r>
            </w:ins>
          </w:p>
          <w:p w:rsidR="003C7832" w:rsidRPr="00CA02C4" w:rsidRDefault="003C7832" w:rsidP="008D740E">
            <w:pPr>
              <w:rPr>
                <w:ins w:id="1343" w:author="Editor" w:date="2018-09-01T14:21:00Z"/>
              </w:rPr>
            </w:pPr>
            <w:ins w:id="1344" w:author="Editor" w:date="2018-09-01T14:21:00Z">
              <w:r w:rsidRPr="00CA02C4">
                <w:t>SMF needs to know to reference NRF</w:t>
              </w:r>
            </w:ins>
          </w:p>
        </w:tc>
        <w:tc>
          <w:tcPr>
            <w:tcW w:w="1414" w:type="dxa"/>
            <w:shd w:val="clear" w:color="auto" w:fill="auto"/>
          </w:tcPr>
          <w:p w:rsidR="003C7832" w:rsidRPr="00CA02C4" w:rsidRDefault="003C7832" w:rsidP="008D740E">
            <w:pPr>
              <w:rPr>
                <w:ins w:id="1345" w:author="Editor" w:date="2018-09-01T14:21:00Z"/>
              </w:rPr>
            </w:pPr>
            <w:ins w:id="1346" w:author="Editor" w:date="2018-09-01T14:21:00Z">
              <w:r w:rsidRPr="00CA02C4">
                <w:t>Required for NRF</w:t>
              </w:r>
            </w:ins>
          </w:p>
          <w:p w:rsidR="003C7832" w:rsidRPr="00CA02C4" w:rsidRDefault="003C7832" w:rsidP="008D740E">
            <w:pPr>
              <w:rPr>
                <w:ins w:id="1347" w:author="Editor" w:date="2018-09-01T14:21:00Z"/>
              </w:rPr>
            </w:pPr>
            <w:ins w:id="1348" w:author="Editor" w:date="2018-09-01T14:21:00Z">
              <w:r w:rsidRPr="00CA02C4">
                <w:t>SMF needs to know to reference NRF</w:t>
              </w:r>
            </w:ins>
          </w:p>
        </w:tc>
        <w:tc>
          <w:tcPr>
            <w:tcW w:w="1499" w:type="dxa"/>
            <w:shd w:val="clear" w:color="auto" w:fill="auto"/>
          </w:tcPr>
          <w:p w:rsidR="003C7832" w:rsidRPr="00CA02C4" w:rsidRDefault="003C7832" w:rsidP="008D740E">
            <w:pPr>
              <w:rPr>
                <w:ins w:id="1349" w:author="Editor" w:date="2018-09-01T14:21:00Z"/>
              </w:rPr>
            </w:pPr>
            <w:ins w:id="1350" w:author="Editor" w:date="2018-09-01T14:21:00Z">
              <w:r w:rsidRPr="00CA02C4">
                <w:t>Existing Functionality</w:t>
              </w:r>
            </w:ins>
          </w:p>
        </w:tc>
        <w:tc>
          <w:tcPr>
            <w:tcW w:w="1105" w:type="dxa"/>
          </w:tcPr>
          <w:p w:rsidR="003C7832" w:rsidRPr="00CA02C4" w:rsidRDefault="003C7832" w:rsidP="008D740E">
            <w:pPr>
              <w:rPr>
                <w:ins w:id="1351" w:author="Editor" w:date="2018-09-01T14:21:00Z"/>
              </w:rPr>
            </w:pPr>
            <w:ins w:id="1352" w:author="Editor" w:date="2018-09-01T14:21:00Z">
              <w:r w:rsidRPr="00CA02C4">
                <w:t>None</w:t>
              </w:r>
            </w:ins>
          </w:p>
          <w:p w:rsidR="003C7832" w:rsidRPr="00CA02C4" w:rsidRDefault="003C7832" w:rsidP="008D740E">
            <w:pPr>
              <w:rPr>
                <w:ins w:id="1353" w:author="Editor" w:date="2018-09-01T14:21:00Z"/>
              </w:rPr>
            </w:pPr>
            <w:ins w:id="1354" w:author="Editor" w:date="2018-09-01T14:21:00Z">
              <w:r w:rsidRPr="00CA02C4">
                <w:t>SMF continues to send UE Allocation</w:t>
              </w:r>
            </w:ins>
          </w:p>
        </w:tc>
      </w:tr>
      <w:tr w:rsidR="003C7832" w:rsidRPr="00CA02C4" w:rsidTr="008D740E">
        <w:trPr>
          <w:ins w:id="1355" w:author="Editor" w:date="2018-09-01T14:21:00Z"/>
        </w:trPr>
        <w:tc>
          <w:tcPr>
            <w:tcW w:w="1649" w:type="dxa"/>
            <w:shd w:val="clear" w:color="auto" w:fill="auto"/>
          </w:tcPr>
          <w:p w:rsidR="003C7832" w:rsidRPr="00CA02C4" w:rsidRDefault="003C7832" w:rsidP="008D740E">
            <w:pPr>
              <w:rPr>
                <w:ins w:id="1356" w:author="Editor" w:date="2018-09-01T14:21:00Z"/>
              </w:rPr>
            </w:pPr>
            <w:ins w:id="1357" w:author="Editor" w:date="2018-09-01T14:21:00Z">
              <w:r w:rsidRPr="00CA02C4">
                <w:t>Interworking with release 15 methodology</w:t>
              </w:r>
            </w:ins>
          </w:p>
          <w:p w:rsidR="003C7832" w:rsidRPr="00CA02C4" w:rsidRDefault="003C7832" w:rsidP="008D740E">
            <w:pPr>
              <w:rPr>
                <w:ins w:id="1358" w:author="Editor" w:date="2018-09-01T14:21:00Z"/>
              </w:rPr>
            </w:pPr>
            <w:ins w:id="1359" w:author="Editor" w:date="2018-09-01T14:21:00Z">
              <w:r w:rsidRPr="00CA02C4">
                <w:t>Impacts between SMF &amp; UPF</w:t>
              </w:r>
            </w:ins>
          </w:p>
        </w:tc>
        <w:tc>
          <w:tcPr>
            <w:tcW w:w="1367" w:type="dxa"/>
            <w:shd w:val="clear" w:color="auto" w:fill="auto"/>
          </w:tcPr>
          <w:p w:rsidR="003C7832" w:rsidRPr="00CA02C4" w:rsidRDefault="003C7832" w:rsidP="008D740E">
            <w:pPr>
              <w:rPr>
                <w:ins w:id="1360" w:author="Editor" w:date="2018-09-01T14:21:00Z"/>
              </w:rPr>
            </w:pPr>
            <w:ins w:id="1361" w:author="Editor" w:date="2018-09-01T14:21:00Z">
              <w:r w:rsidRPr="00CA02C4">
                <w:t>Required</w:t>
              </w:r>
            </w:ins>
          </w:p>
          <w:p w:rsidR="003C7832" w:rsidRPr="00CA02C4" w:rsidRDefault="003C7832" w:rsidP="008D740E">
            <w:pPr>
              <w:rPr>
                <w:ins w:id="1362" w:author="Editor" w:date="2018-09-01T14:21:00Z"/>
              </w:rPr>
            </w:pPr>
            <w:ins w:id="1363" w:author="Editor" w:date="2018-09-01T14:21:00Z">
              <w:r w:rsidRPr="00CA02C4">
                <w:t>Negotiated during N4 association</w:t>
              </w:r>
            </w:ins>
          </w:p>
        </w:tc>
        <w:tc>
          <w:tcPr>
            <w:tcW w:w="1447" w:type="dxa"/>
            <w:shd w:val="clear" w:color="auto" w:fill="auto"/>
          </w:tcPr>
          <w:p w:rsidR="003C7832" w:rsidRPr="00CA02C4" w:rsidRDefault="003C7832" w:rsidP="008D740E">
            <w:pPr>
              <w:rPr>
                <w:ins w:id="1364" w:author="Editor" w:date="2018-09-01T14:21:00Z"/>
              </w:rPr>
            </w:pPr>
            <w:ins w:id="1365" w:author="Editor" w:date="2018-09-01T14:21:00Z">
              <w:r w:rsidRPr="00CA02C4">
                <w:t>Required</w:t>
              </w:r>
            </w:ins>
          </w:p>
          <w:p w:rsidR="003C7832" w:rsidRPr="00CA02C4" w:rsidRDefault="003C7832" w:rsidP="008D740E">
            <w:pPr>
              <w:rPr>
                <w:ins w:id="1366" w:author="Editor" w:date="2018-09-01T14:21:00Z"/>
              </w:rPr>
            </w:pPr>
            <w:ins w:id="1367" w:author="Editor" w:date="2018-09-01T14:21:00Z">
              <w:r w:rsidRPr="00CA02C4">
                <w:t>Configured in SMF if UPF can allocate (i.e. absence of IP pool info)</w:t>
              </w:r>
            </w:ins>
          </w:p>
        </w:tc>
        <w:tc>
          <w:tcPr>
            <w:tcW w:w="1373" w:type="dxa"/>
            <w:shd w:val="clear" w:color="auto" w:fill="auto"/>
          </w:tcPr>
          <w:p w:rsidR="003C7832" w:rsidRPr="00CA02C4" w:rsidRDefault="003C7832" w:rsidP="008D740E">
            <w:pPr>
              <w:rPr>
                <w:ins w:id="1368" w:author="Editor" w:date="2018-09-01T14:21:00Z"/>
              </w:rPr>
            </w:pPr>
            <w:ins w:id="1369" w:author="Editor" w:date="2018-09-01T14:21:00Z">
              <w:r w:rsidRPr="00CA02C4">
                <w:t>None</w:t>
              </w:r>
            </w:ins>
          </w:p>
          <w:p w:rsidR="003C7832" w:rsidRPr="00CA02C4" w:rsidRDefault="003C7832" w:rsidP="008D740E">
            <w:pPr>
              <w:rPr>
                <w:ins w:id="1370" w:author="Editor" w:date="2018-09-01T14:21:00Z"/>
              </w:rPr>
            </w:pPr>
            <w:ins w:id="1371" w:author="Editor" w:date="2018-09-01T14:21:00Z">
              <w:r w:rsidRPr="00CA02C4">
                <w:t>SMF continues to allocate IP address</w:t>
              </w:r>
            </w:ins>
          </w:p>
        </w:tc>
        <w:tc>
          <w:tcPr>
            <w:tcW w:w="1414" w:type="dxa"/>
            <w:shd w:val="clear" w:color="auto" w:fill="auto"/>
          </w:tcPr>
          <w:p w:rsidR="003C7832" w:rsidRPr="00CA02C4" w:rsidRDefault="003C7832" w:rsidP="008D740E">
            <w:pPr>
              <w:rPr>
                <w:ins w:id="1372" w:author="Editor" w:date="2018-09-01T14:21:00Z"/>
              </w:rPr>
            </w:pPr>
            <w:ins w:id="1373" w:author="Editor" w:date="2018-09-01T14:21:00Z">
              <w:r w:rsidRPr="00CA02C4">
                <w:t>None</w:t>
              </w:r>
            </w:ins>
          </w:p>
          <w:p w:rsidR="003C7832" w:rsidRPr="00CA02C4" w:rsidRDefault="003C7832" w:rsidP="008D740E">
            <w:pPr>
              <w:rPr>
                <w:ins w:id="1374" w:author="Editor" w:date="2018-09-01T14:21:00Z"/>
              </w:rPr>
            </w:pPr>
            <w:ins w:id="1375" w:author="Editor" w:date="2018-09-01T14:21:00Z">
              <w:r w:rsidRPr="00CA02C4">
                <w:t>SMF continues to allocate IP address</w:t>
              </w:r>
            </w:ins>
          </w:p>
        </w:tc>
        <w:tc>
          <w:tcPr>
            <w:tcW w:w="1499" w:type="dxa"/>
            <w:shd w:val="clear" w:color="auto" w:fill="auto"/>
          </w:tcPr>
          <w:p w:rsidR="003C7832" w:rsidRPr="00CA02C4" w:rsidRDefault="003C7832" w:rsidP="008D740E">
            <w:pPr>
              <w:rPr>
                <w:ins w:id="1376" w:author="Editor" w:date="2018-09-01T14:21:00Z"/>
              </w:rPr>
            </w:pPr>
            <w:ins w:id="1377" w:author="Editor" w:date="2018-09-01T14:21:00Z">
              <w:r w:rsidRPr="00CA02C4">
                <w:t>Existing Functionality</w:t>
              </w:r>
            </w:ins>
          </w:p>
        </w:tc>
        <w:tc>
          <w:tcPr>
            <w:tcW w:w="1105" w:type="dxa"/>
          </w:tcPr>
          <w:p w:rsidR="003C7832" w:rsidRPr="00CA02C4" w:rsidRDefault="003C7832" w:rsidP="008D740E">
            <w:pPr>
              <w:rPr>
                <w:ins w:id="1378" w:author="Editor" w:date="2018-09-01T14:21:00Z"/>
              </w:rPr>
            </w:pPr>
            <w:ins w:id="1379" w:author="Editor" w:date="2018-09-01T14:21:00Z">
              <w:r w:rsidRPr="00CA02C4">
                <w:t>Required</w:t>
              </w:r>
            </w:ins>
          </w:p>
          <w:p w:rsidR="003C7832" w:rsidRPr="00CA02C4" w:rsidRDefault="003C7832" w:rsidP="008D740E">
            <w:pPr>
              <w:rPr>
                <w:ins w:id="1380" w:author="Editor" w:date="2018-09-01T14:21:00Z"/>
              </w:rPr>
            </w:pPr>
            <w:ins w:id="1381" w:author="Editor" w:date="2018-09-01T14:21:00Z">
              <w:r w:rsidRPr="00CA02C4">
                <w:t>Negotiated during N4 association</w:t>
              </w:r>
            </w:ins>
          </w:p>
        </w:tc>
      </w:tr>
    </w:tbl>
    <w:p w:rsidR="003C7832" w:rsidRPr="00CA02C4" w:rsidRDefault="003C7832" w:rsidP="003C7832">
      <w:pPr>
        <w:pStyle w:val="Caption"/>
        <w:jc w:val="center"/>
        <w:rPr>
          <w:ins w:id="1382" w:author="Editor" w:date="2018-09-01T14:21:00Z"/>
        </w:rPr>
      </w:pPr>
      <w:ins w:id="1383" w:author="Editor" w:date="2018-09-01T14:21:00Z">
        <w:r w:rsidRPr="00CA02C4">
          <w:t>Table A-1: Summary of Solutions to KI #2</w:t>
        </w:r>
      </w:ins>
    </w:p>
    <w:p w:rsidR="003C7832" w:rsidRPr="00CA02C4" w:rsidRDefault="003C7832" w:rsidP="003C7832">
      <w:pPr>
        <w:rPr>
          <w:ins w:id="1384" w:author="Editor" w:date="2018-09-01T14:21:00Z"/>
        </w:rPr>
      </w:pPr>
      <w:ins w:id="1385" w:author="Editor" w:date="2018-09-01T14:21:00Z">
        <w:r w:rsidRPr="00CA02C4">
          <w:t>Table A-1 provides an overview of each solution, this information is intended for quick review and should not be used as the basis for decision.</w:t>
        </w:r>
      </w:ins>
    </w:p>
    <w:p w:rsidR="002D4B26" w:rsidRPr="00CA02C4" w:rsidRDefault="002D4B26" w:rsidP="002D4B26">
      <w:pPr>
        <w:pStyle w:val="Heading9"/>
      </w:pPr>
      <w:r w:rsidRPr="00CA02C4">
        <w:t xml:space="preserve">Annex </w:t>
      </w:r>
      <w:ins w:id="1386" w:author="Editor" w:date="2018-09-01T14:21:00Z">
        <w:r w:rsidR="003C7832" w:rsidRPr="00CA02C4">
          <w:t>B</w:t>
        </w:r>
      </w:ins>
      <w:del w:id="1387" w:author="Editor" w:date="2018-09-01T14:21:00Z">
        <w:r w:rsidRPr="00CA02C4" w:rsidDel="003C7832">
          <w:delText>A</w:delText>
        </w:r>
      </w:del>
      <w:r w:rsidRPr="00CA02C4">
        <w:t>:</w:t>
      </w:r>
      <w:r w:rsidRPr="00CA02C4">
        <w:br/>
        <w:t>Change history</w:t>
      </w:r>
      <w:bookmarkEnd w:id="12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1222"/>
          <w:p w:rsidR="00715ADA" w:rsidRPr="00CA02C4" w:rsidRDefault="00715ADA" w:rsidP="00200824">
            <w:pPr>
              <w:pStyle w:val="TAL"/>
              <w:jc w:val="center"/>
              <w:rPr>
                <w:b/>
                <w:sz w:val="16"/>
                <w:lang w:eastAsia="en-US"/>
              </w:rPr>
            </w:pPr>
            <w:r w:rsidRPr="00CA02C4">
              <w:rPr>
                <w:b/>
                <w:lang w:eastAsia="en-US"/>
              </w:rPr>
              <w:t>Change history</w:t>
            </w:r>
          </w:p>
        </w:tc>
      </w:tr>
      <w:tr w:rsidR="00715ADA" w:rsidRPr="00CA02C4" w:rsidTr="0048656B">
        <w:tc>
          <w:tcPr>
            <w:tcW w:w="800" w:type="dxa"/>
            <w:shd w:val="pct10" w:color="auto" w:fill="FFFFFF"/>
          </w:tcPr>
          <w:p w:rsidR="00715ADA" w:rsidRPr="00CA02C4" w:rsidRDefault="00715ADA" w:rsidP="00200824">
            <w:pPr>
              <w:pStyle w:val="TAL"/>
              <w:rPr>
                <w:b/>
                <w:sz w:val="16"/>
                <w:lang w:eastAsia="en-US"/>
              </w:rPr>
            </w:pPr>
            <w:r w:rsidRPr="00CA02C4">
              <w:rPr>
                <w:b/>
                <w:sz w:val="16"/>
                <w:lang w:eastAsia="en-US"/>
              </w:rPr>
              <w:t>Date</w:t>
            </w:r>
          </w:p>
        </w:tc>
        <w:tc>
          <w:tcPr>
            <w:tcW w:w="901" w:type="dxa"/>
            <w:shd w:val="pct10" w:color="auto" w:fill="FFFFFF"/>
          </w:tcPr>
          <w:p w:rsidR="00715ADA" w:rsidRPr="00CA02C4" w:rsidRDefault="00715ADA" w:rsidP="00200824">
            <w:pPr>
              <w:pStyle w:val="TAL"/>
              <w:rPr>
                <w:b/>
                <w:sz w:val="16"/>
                <w:lang w:eastAsia="en-US"/>
              </w:rPr>
            </w:pPr>
            <w:r w:rsidRPr="00CA02C4">
              <w:rPr>
                <w:b/>
                <w:sz w:val="16"/>
                <w:lang w:eastAsia="en-US"/>
              </w:rPr>
              <w:t>Meeting</w:t>
            </w:r>
          </w:p>
        </w:tc>
        <w:tc>
          <w:tcPr>
            <w:tcW w:w="993" w:type="dxa"/>
            <w:shd w:val="pct10" w:color="auto" w:fill="FFFFFF"/>
          </w:tcPr>
          <w:p w:rsidR="00715ADA" w:rsidRPr="00CA02C4" w:rsidRDefault="00715ADA" w:rsidP="00200824">
            <w:pPr>
              <w:pStyle w:val="TAL"/>
              <w:rPr>
                <w:b/>
                <w:sz w:val="16"/>
                <w:lang w:eastAsia="en-US"/>
              </w:rPr>
            </w:pPr>
            <w:r w:rsidRPr="00CA02C4">
              <w:rPr>
                <w:b/>
                <w:sz w:val="16"/>
                <w:lang w:eastAsia="en-US"/>
              </w:rPr>
              <w:t>TDoc</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CR</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Rev</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Cat</w:t>
            </w:r>
          </w:p>
        </w:tc>
        <w:tc>
          <w:tcPr>
            <w:tcW w:w="4962" w:type="dxa"/>
            <w:shd w:val="pct10" w:color="auto" w:fill="FFFFFF"/>
          </w:tcPr>
          <w:p w:rsidR="00715ADA" w:rsidRPr="00CA02C4" w:rsidRDefault="00715ADA" w:rsidP="00200824">
            <w:pPr>
              <w:pStyle w:val="TAL"/>
              <w:rPr>
                <w:b/>
                <w:sz w:val="16"/>
                <w:lang w:eastAsia="en-US"/>
              </w:rPr>
            </w:pPr>
            <w:r w:rsidRPr="00CA02C4">
              <w:rPr>
                <w:b/>
                <w:sz w:val="16"/>
                <w:lang w:eastAsia="en-US"/>
              </w:rPr>
              <w:t>Subject/Comment</w:t>
            </w:r>
          </w:p>
        </w:tc>
        <w:tc>
          <w:tcPr>
            <w:tcW w:w="708" w:type="dxa"/>
            <w:shd w:val="pct10" w:color="auto" w:fill="FFFFFF"/>
          </w:tcPr>
          <w:p w:rsidR="00715ADA" w:rsidRPr="00CA02C4" w:rsidRDefault="00715ADA" w:rsidP="00200824">
            <w:pPr>
              <w:pStyle w:val="TAL"/>
              <w:rPr>
                <w:b/>
                <w:sz w:val="16"/>
                <w:lang w:eastAsia="en-US"/>
              </w:rPr>
            </w:pPr>
            <w:r w:rsidRPr="00CA02C4">
              <w:rPr>
                <w:b/>
                <w:sz w:val="16"/>
                <w:lang w:eastAsia="en-US"/>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2018-01</w:t>
            </w:r>
          </w:p>
        </w:tc>
        <w:tc>
          <w:tcPr>
            <w:tcW w:w="901"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S2#125</w:t>
            </w:r>
          </w:p>
        </w:tc>
        <w:tc>
          <w:tcPr>
            <w:tcW w:w="993"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S2-180059</w:t>
            </w:r>
          </w:p>
        </w:tc>
        <w:tc>
          <w:tcPr>
            <w:tcW w:w="425" w:type="dxa"/>
            <w:shd w:val="solid" w:color="FFFFFF" w:fill="auto"/>
          </w:tcPr>
          <w:p w:rsidR="00715ADA" w:rsidRPr="00CA02C4" w:rsidRDefault="00715ADA" w:rsidP="00200824">
            <w:pPr>
              <w:pStyle w:val="TAL"/>
              <w:rPr>
                <w:color w:val="0000FF"/>
                <w:sz w:val="16"/>
                <w:szCs w:val="16"/>
                <w:lang w:eastAsia="en-US"/>
              </w:rPr>
            </w:pPr>
            <w:r w:rsidRPr="00CA02C4">
              <w:rPr>
                <w:color w:val="0000FF"/>
                <w:sz w:val="16"/>
                <w:szCs w:val="16"/>
                <w:lang w:eastAsia="en-US"/>
              </w:rPr>
              <w:t>-</w:t>
            </w:r>
          </w:p>
        </w:tc>
        <w:tc>
          <w:tcPr>
            <w:tcW w:w="425" w:type="dxa"/>
            <w:shd w:val="solid" w:color="FFFFFF" w:fill="auto"/>
          </w:tcPr>
          <w:p w:rsidR="00715ADA" w:rsidRPr="00CA02C4" w:rsidRDefault="00715ADA" w:rsidP="00200824">
            <w:pPr>
              <w:pStyle w:val="TAR"/>
              <w:rPr>
                <w:color w:val="0000FF"/>
                <w:sz w:val="16"/>
                <w:szCs w:val="16"/>
                <w:lang w:eastAsia="en-US"/>
              </w:rPr>
            </w:pPr>
            <w:r w:rsidRPr="00CA02C4">
              <w:rPr>
                <w:color w:val="0000FF"/>
                <w:sz w:val="16"/>
                <w:szCs w:val="16"/>
                <w:lang w:eastAsia="en-US"/>
              </w:rPr>
              <w:t>-</w:t>
            </w:r>
          </w:p>
        </w:tc>
        <w:tc>
          <w:tcPr>
            <w:tcW w:w="425"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w:t>
            </w:r>
          </w:p>
        </w:tc>
        <w:tc>
          <w:tcPr>
            <w:tcW w:w="4962" w:type="dxa"/>
            <w:shd w:val="solid" w:color="FFFFFF" w:fill="auto"/>
          </w:tcPr>
          <w:p w:rsidR="00715ADA" w:rsidRPr="00CA02C4" w:rsidRDefault="00715ADA" w:rsidP="00200824">
            <w:pPr>
              <w:pStyle w:val="TAL"/>
              <w:rPr>
                <w:color w:val="0000FF"/>
                <w:sz w:val="16"/>
                <w:szCs w:val="16"/>
                <w:lang w:eastAsia="en-US"/>
              </w:rPr>
            </w:pPr>
            <w:r w:rsidRPr="00CA02C4">
              <w:rPr>
                <w:color w:val="0000FF"/>
                <w:sz w:val="16"/>
                <w:szCs w:val="16"/>
                <w:lang w:eastAsia="en-US"/>
              </w:rPr>
              <w:t>Skeleton document proposal</w:t>
            </w:r>
          </w:p>
        </w:tc>
        <w:tc>
          <w:tcPr>
            <w:tcW w:w="708"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0.0.0</w:t>
            </w:r>
          </w:p>
        </w:tc>
      </w:tr>
      <w:tr w:rsidR="00715ADA" w:rsidRPr="00CA02C4" w:rsidTr="0048656B">
        <w:tc>
          <w:tcPr>
            <w:tcW w:w="800"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2018-01</w:t>
            </w:r>
          </w:p>
        </w:tc>
        <w:tc>
          <w:tcPr>
            <w:tcW w:w="901"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SA2#125</w:t>
            </w:r>
          </w:p>
        </w:tc>
        <w:tc>
          <w:tcPr>
            <w:tcW w:w="993"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L"/>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R"/>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w:t>
            </w:r>
          </w:p>
        </w:tc>
        <w:tc>
          <w:tcPr>
            <w:tcW w:w="4962" w:type="dxa"/>
            <w:shd w:val="solid" w:color="FFFFFF" w:fill="auto"/>
          </w:tcPr>
          <w:p w:rsidR="00715ADA" w:rsidRPr="00CA02C4" w:rsidRDefault="00715ADA" w:rsidP="00200824">
            <w:pPr>
              <w:pStyle w:val="TAL"/>
              <w:rPr>
                <w:sz w:val="16"/>
                <w:szCs w:val="16"/>
                <w:lang w:eastAsia="en-US"/>
              </w:rPr>
            </w:pPr>
            <w:r w:rsidRPr="00CA02C4">
              <w:rPr>
                <w:sz w:val="16"/>
                <w:szCs w:val="16"/>
                <w:lang w:eastAsia="en-US"/>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0.1.0</w:t>
            </w:r>
          </w:p>
        </w:tc>
      </w:tr>
      <w:tr w:rsidR="005F3A68" w:rsidRPr="00CA02C4" w:rsidTr="0048656B">
        <w:tc>
          <w:tcPr>
            <w:tcW w:w="800"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2018-03</w:t>
            </w:r>
          </w:p>
        </w:tc>
        <w:tc>
          <w:tcPr>
            <w:tcW w:w="901" w:type="dxa"/>
            <w:shd w:val="solid" w:color="FFFFFF" w:fill="auto"/>
          </w:tcPr>
          <w:p w:rsidR="00A769DB" w:rsidRPr="00CA02C4" w:rsidRDefault="005F3A68">
            <w:pPr>
              <w:pStyle w:val="TAC"/>
              <w:rPr>
                <w:sz w:val="16"/>
                <w:szCs w:val="16"/>
                <w:lang w:eastAsia="en-US"/>
              </w:rPr>
            </w:pPr>
            <w:r w:rsidRPr="00CA02C4">
              <w:rPr>
                <w:sz w:val="16"/>
                <w:szCs w:val="16"/>
                <w:lang w:eastAsia="en-US"/>
              </w:rPr>
              <w:t>SA2#126</w:t>
            </w:r>
          </w:p>
        </w:tc>
        <w:tc>
          <w:tcPr>
            <w:tcW w:w="993"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L"/>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R"/>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w:t>
            </w:r>
          </w:p>
        </w:tc>
        <w:tc>
          <w:tcPr>
            <w:tcW w:w="4962" w:type="dxa"/>
            <w:shd w:val="solid" w:color="FFFFFF" w:fill="auto"/>
          </w:tcPr>
          <w:p w:rsidR="00CF2F92" w:rsidRPr="00CA02C4" w:rsidRDefault="005F3A68">
            <w:pPr>
              <w:pStyle w:val="TAL"/>
              <w:rPr>
                <w:sz w:val="16"/>
                <w:szCs w:val="16"/>
                <w:lang w:eastAsia="en-US"/>
              </w:rPr>
            </w:pPr>
            <w:r w:rsidRPr="00CA02C4">
              <w:rPr>
                <w:sz w:val="16"/>
                <w:szCs w:val="16"/>
                <w:lang w:eastAsia="en-US"/>
              </w:rPr>
              <w:t>Incorporate agreed P-CR:</w:t>
            </w:r>
            <w:r w:rsidR="00BB72AD" w:rsidRPr="00CA02C4">
              <w:rPr>
                <w:sz w:val="16"/>
                <w:szCs w:val="16"/>
                <w:lang w:eastAsia="en-US"/>
              </w:rPr>
              <w:t xml:space="preserve"> S2-182472,</w:t>
            </w:r>
            <w:r w:rsidR="00E31D7F" w:rsidRPr="00CA02C4">
              <w:rPr>
                <w:sz w:val="16"/>
                <w:szCs w:val="16"/>
                <w:lang w:eastAsia="en-US"/>
              </w:rPr>
              <w:t xml:space="preserve"> </w:t>
            </w:r>
            <w:r w:rsidR="00970C58" w:rsidRPr="00CA02C4">
              <w:rPr>
                <w:sz w:val="16"/>
                <w:szCs w:val="16"/>
                <w:lang w:eastAsia="en-US"/>
              </w:rPr>
              <w:t>S2-182473</w:t>
            </w:r>
            <w:r w:rsidR="00E31D7F" w:rsidRPr="00CA02C4">
              <w:rPr>
                <w:sz w:val="16"/>
                <w:szCs w:val="16"/>
                <w:lang w:eastAsia="en-US"/>
              </w:rPr>
              <w:t xml:space="preserve">, </w:t>
            </w:r>
            <w:r w:rsidR="0020045A" w:rsidRPr="00CA02C4">
              <w:rPr>
                <w:sz w:val="16"/>
                <w:szCs w:val="16"/>
                <w:lang w:eastAsia="en-US"/>
              </w:rPr>
              <w:t>S2-182533</w:t>
            </w:r>
            <w:r w:rsidR="00ED4C2E" w:rsidRPr="00CA02C4">
              <w:rPr>
                <w:sz w:val="16"/>
                <w:szCs w:val="16"/>
                <w:lang w:eastAsia="en-US"/>
              </w:rPr>
              <w:t>, S2-2474,</w:t>
            </w:r>
            <w:r w:rsidR="00A63E8B" w:rsidRPr="00CA02C4">
              <w:rPr>
                <w:sz w:val="16"/>
                <w:szCs w:val="16"/>
                <w:lang w:eastAsia="en-US"/>
              </w:rPr>
              <w:t xml:space="preserve"> S2-182480,</w:t>
            </w:r>
            <w:r w:rsidR="00823A2F" w:rsidRPr="00CA02C4">
              <w:rPr>
                <w:sz w:val="16"/>
                <w:szCs w:val="16"/>
                <w:lang w:eastAsia="en-US"/>
              </w:rPr>
              <w:t xml:space="preserve"> </w:t>
            </w:r>
            <w:r w:rsidR="00421C66" w:rsidRPr="00CA02C4">
              <w:rPr>
                <w:sz w:val="16"/>
                <w:szCs w:val="16"/>
                <w:lang w:eastAsia="en-US"/>
              </w:rPr>
              <w:t>S2-182532, S2-18 2478</w:t>
            </w:r>
            <w:r w:rsidR="00823A2F" w:rsidRPr="00CA02C4">
              <w:rPr>
                <w:sz w:val="16"/>
                <w:szCs w:val="16"/>
                <w:lang w:eastAsia="en-US"/>
              </w:rPr>
              <w:t>,</w:t>
            </w:r>
            <w:r w:rsidR="00421C66" w:rsidRPr="00CA02C4">
              <w:rPr>
                <w:sz w:val="16"/>
                <w:szCs w:val="16"/>
                <w:lang w:eastAsia="en-US"/>
              </w:rPr>
              <w:t xml:space="preserve"> S2-182477, </w:t>
            </w:r>
            <w:r w:rsidR="00D73776" w:rsidRPr="00CA02C4">
              <w:rPr>
                <w:sz w:val="16"/>
                <w:szCs w:val="16"/>
                <w:lang w:eastAsia="en-US"/>
              </w:rPr>
              <w:t>S2-182534, S2-182477</w:t>
            </w:r>
          </w:p>
        </w:tc>
        <w:tc>
          <w:tcPr>
            <w:tcW w:w="708" w:type="dxa"/>
            <w:shd w:val="solid" w:color="FFFFFF" w:fill="auto"/>
          </w:tcPr>
          <w:p w:rsidR="00A769DB" w:rsidRPr="00CA02C4" w:rsidRDefault="005F3A68">
            <w:pPr>
              <w:pStyle w:val="TAC"/>
              <w:rPr>
                <w:sz w:val="16"/>
                <w:szCs w:val="16"/>
                <w:lang w:eastAsia="en-US"/>
              </w:rPr>
            </w:pPr>
            <w:r w:rsidRPr="00CA02C4">
              <w:rPr>
                <w:sz w:val="16"/>
                <w:szCs w:val="16"/>
                <w:lang w:eastAsia="en-US"/>
              </w:rPr>
              <w:t>0.2.0</w:t>
            </w:r>
          </w:p>
        </w:tc>
      </w:tr>
      <w:tr w:rsidR="00C422D2" w:rsidRPr="00CA02C4" w:rsidTr="0048656B">
        <w:tc>
          <w:tcPr>
            <w:tcW w:w="800"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2018-05</w:t>
            </w:r>
          </w:p>
        </w:tc>
        <w:tc>
          <w:tcPr>
            <w:tcW w:w="901"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SA2#127</w:t>
            </w:r>
          </w:p>
        </w:tc>
        <w:tc>
          <w:tcPr>
            <w:tcW w:w="993"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L"/>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R"/>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w:t>
            </w:r>
          </w:p>
        </w:tc>
        <w:tc>
          <w:tcPr>
            <w:tcW w:w="4962" w:type="dxa"/>
            <w:shd w:val="solid" w:color="FFFFFF" w:fill="auto"/>
          </w:tcPr>
          <w:p w:rsidR="00C422D2" w:rsidRPr="00CA02C4" w:rsidRDefault="00C422D2" w:rsidP="000D2697">
            <w:pPr>
              <w:pStyle w:val="TAL"/>
              <w:rPr>
                <w:sz w:val="16"/>
                <w:szCs w:val="16"/>
                <w:lang w:eastAsia="en-US"/>
              </w:rPr>
            </w:pPr>
            <w:r w:rsidRPr="00CA02C4">
              <w:rPr>
                <w:sz w:val="16"/>
                <w:szCs w:val="16"/>
                <w:lang w:eastAsia="en-US"/>
              </w:rPr>
              <w:t>Incorporates agreed P-CR: S2-184088, S2-184091 , S2-184093 ,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0.3.0</w:t>
            </w:r>
          </w:p>
        </w:tc>
      </w:tr>
      <w:tr w:rsidR="000F412F" w:rsidRPr="00CA02C4" w:rsidTr="0048656B">
        <w:tc>
          <w:tcPr>
            <w:tcW w:w="800"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2018-06</w:t>
            </w:r>
          </w:p>
        </w:tc>
        <w:tc>
          <w:tcPr>
            <w:tcW w:w="901"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SA2#127b</w:t>
            </w:r>
          </w:p>
        </w:tc>
        <w:tc>
          <w:tcPr>
            <w:tcW w:w="993"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L"/>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R"/>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w:t>
            </w:r>
          </w:p>
        </w:tc>
        <w:tc>
          <w:tcPr>
            <w:tcW w:w="4962" w:type="dxa"/>
            <w:shd w:val="solid" w:color="FFFFFF" w:fill="auto"/>
          </w:tcPr>
          <w:p w:rsidR="000F412F" w:rsidRPr="00CA02C4" w:rsidRDefault="000F412F" w:rsidP="00F32E9B">
            <w:pPr>
              <w:pStyle w:val="TAL"/>
              <w:rPr>
                <w:sz w:val="16"/>
                <w:szCs w:val="16"/>
                <w:lang w:eastAsia="en-US"/>
              </w:rPr>
            </w:pPr>
            <w:r w:rsidRPr="00CA02C4">
              <w:rPr>
                <w:sz w:val="16"/>
                <w:szCs w:val="16"/>
                <w:lang w:eastAsia="en-US"/>
              </w:rPr>
              <w:t xml:space="preserve">Incorporates agreed P-CR: </w:t>
            </w:r>
            <w:r w:rsidR="00F32E9B" w:rsidRPr="00CA02C4">
              <w:rPr>
                <w:sz w:val="16"/>
                <w:szCs w:val="16"/>
                <w:lang w:eastAsia="en-US"/>
              </w:rPr>
              <w:t>S2-185459</w:t>
            </w:r>
            <w:r w:rsidR="00FC4BB7" w:rsidRPr="00CA02C4">
              <w:rPr>
                <w:sz w:val="16"/>
                <w:szCs w:val="16"/>
                <w:lang w:eastAsia="en-US"/>
              </w:rPr>
              <w:t xml:space="preserve">, </w:t>
            </w:r>
            <w:r w:rsidR="00562692" w:rsidRPr="00CA02C4">
              <w:rPr>
                <w:sz w:val="16"/>
                <w:szCs w:val="16"/>
                <w:lang w:eastAsia="en-US"/>
              </w:rPr>
              <w:t xml:space="preserve">S2-185569, </w:t>
            </w:r>
            <w:r w:rsidR="00FC4BB7" w:rsidRPr="00CA02C4">
              <w:rPr>
                <w:sz w:val="16"/>
                <w:szCs w:val="16"/>
                <w:lang w:eastAsia="en-US"/>
              </w:rPr>
              <w:t>S2-185570</w:t>
            </w:r>
            <w:r w:rsidR="006E24A7" w:rsidRPr="00CA02C4">
              <w:rPr>
                <w:sz w:val="16"/>
                <w:szCs w:val="16"/>
                <w:lang w:eastAsia="en-US"/>
              </w:rPr>
              <w:t>, S2-185572</w:t>
            </w:r>
            <w:r w:rsidR="00F70A30" w:rsidRPr="00CA02C4">
              <w:rPr>
                <w:sz w:val="16"/>
                <w:szCs w:val="16"/>
                <w:lang w:eastAsia="en-US"/>
              </w:rPr>
              <w:t>,</w:t>
            </w:r>
            <w:r w:rsidR="00562692" w:rsidRPr="00CA02C4">
              <w:rPr>
                <w:sz w:val="16"/>
                <w:szCs w:val="16"/>
                <w:lang w:eastAsia="en-US"/>
              </w:rPr>
              <w:t xml:space="preserve"> S2- 185573,</w:t>
            </w:r>
            <w:r w:rsidR="00D6151D" w:rsidRPr="00CA02C4">
              <w:rPr>
                <w:sz w:val="16"/>
                <w:szCs w:val="16"/>
                <w:lang w:eastAsia="en-US"/>
              </w:rPr>
              <w:t xml:space="preserve"> </w:t>
            </w:r>
            <w:r w:rsidR="0050525F" w:rsidRPr="00CA02C4">
              <w:rPr>
                <w:sz w:val="16"/>
                <w:szCs w:val="16"/>
                <w:lang w:eastAsia="en-US"/>
              </w:rPr>
              <w:t xml:space="preserve">S2- 185574, </w:t>
            </w:r>
            <w:r w:rsidR="003E2FA4" w:rsidRPr="00CA02C4">
              <w:rPr>
                <w:sz w:val="16"/>
                <w:szCs w:val="16"/>
                <w:lang w:eastAsia="en-US"/>
              </w:rPr>
              <w:t>S2-185575</w:t>
            </w:r>
            <w:r w:rsidR="0050525F" w:rsidRPr="00CA02C4">
              <w:rPr>
                <w:sz w:val="16"/>
                <w:szCs w:val="16"/>
                <w:lang w:eastAsia="en-US"/>
              </w:rPr>
              <w:t>, S2-185627</w:t>
            </w:r>
          </w:p>
        </w:tc>
        <w:tc>
          <w:tcPr>
            <w:tcW w:w="708"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0.4.0</w:t>
            </w:r>
          </w:p>
        </w:tc>
      </w:tr>
      <w:tr w:rsidR="00A157B8" w:rsidRPr="00CA02C4" w:rsidTr="0048656B">
        <w:tc>
          <w:tcPr>
            <w:tcW w:w="800"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2018-07</w:t>
            </w:r>
          </w:p>
        </w:tc>
        <w:tc>
          <w:tcPr>
            <w:tcW w:w="901"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SA2#128</w:t>
            </w:r>
          </w:p>
        </w:tc>
        <w:tc>
          <w:tcPr>
            <w:tcW w:w="993"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L"/>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R"/>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w:t>
            </w:r>
          </w:p>
        </w:tc>
        <w:tc>
          <w:tcPr>
            <w:tcW w:w="4962" w:type="dxa"/>
            <w:shd w:val="solid" w:color="FFFFFF" w:fill="auto"/>
          </w:tcPr>
          <w:p w:rsidR="00A73E40" w:rsidRPr="00CA02C4" w:rsidRDefault="00A157B8" w:rsidP="00A73E40">
            <w:pPr>
              <w:pStyle w:val="TAL"/>
              <w:rPr>
                <w:sz w:val="16"/>
                <w:szCs w:val="16"/>
                <w:lang w:eastAsia="en-US"/>
              </w:rPr>
            </w:pPr>
            <w:r w:rsidRPr="00CA02C4">
              <w:rPr>
                <w:sz w:val="16"/>
                <w:szCs w:val="16"/>
                <w:lang w:eastAsia="en-US"/>
              </w:rPr>
              <w:t>Incorporates agreed P-CR:, S2-187019, S2-187020, S2-187021,</w:t>
            </w:r>
            <w:r w:rsidR="00AC07C8" w:rsidRPr="00CA02C4">
              <w:rPr>
                <w:sz w:val="16"/>
                <w:szCs w:val="16"/>
                <w:lang w:eastAsia="en-US"/>
              </w:rPr>
              <w:t xml:space="preserve"> S2-187023,</w:t>
            </w:r>
            <w:r w:rsidR="002409A6" w:rsidRPr="00CA02C4">
              <w:rPr>
                <w:sz w:val="16"/>
                <w:szCs w:val="16"/>
                <w:lang w:eastAsia="en-US"/>
              </w:rPr>
              <w:t xml:space="preserve"> S2-187112,</w:t>
            </w:r>
            <w:r w:rsidR="006D767F" w:rsidRPr="00CA02C4">
              <w:rPr>
                <w:sz w:val="16"/>
                <w:szCs w:val="16"/>
                <w:lang w:eastAsia="en-US"/>
              </w:rPr>
              <w:t xml:space="preserve"> S2-187114</w:t>
            </w:r>
            <w:r w:rsidR="000E5469" w:rsidRPr="00CA02C4">
              <w:rPr>
                <w:sz w:val="16"/>
                <w:szCs w:val="16"/>
                <w:lang w:eastAsia="en-US"/>
              </w:rPr>
              <w:t xml:space="preserve"> , S2-187115,</w:t>
            </w:r>
            <w:r w:rsidR="008851A0" w:rsidRPr="00CA02C4">
              <w:rPr>
                <w:sz w:val="16"/>
                <w:szCs w:val="16"/>
                <w:lang w:eastAsia="en-US"/>
              </w:rPr>
              <w:t xml:space="preserve"> S2-187116,</w:t>
            </w:r>
            <w:r w:rsidR="00857157" w:rsidRPr="00CA02C4">
              <w:rPr>
                <w:sz w:val="16"/>
                <w:szCs w:val="16"/>
                <w:lang w:eastAsia="en-US"/>
              </w:rPr>
              <w:t xml:space="preserve"> S2-187121</w:t>
            </w:r>
            <w:r w:rsidR="00A65330" w:rsidRPr="00CA02C4">
              <w:rPr>
                <w:sz w:val="16"/>
                <w:szCs w:val="16"/>
                <w:lang w:eastAsia="en-US"/>
              </w:rPr>
              <w:t>, S2-187598</w:t>
            </w:r>
            <w:r w:rsidR="00A73E40" w:rsidRPr="00CA02C4">
              <w:rPr>
                <w:sz w:val="16"/>
                <w:szCs w:val="16"/>
                <w:lang w:eastAsia="en-US"/>
              </w:rPr>
              <w:t xml:space="preserve"> </w:t>
            </w:r>
          </w:p>
          <w:p w:rsidR="00A73E40" w:rsidRPr="00CA02C4" w:rsidDel="001606CD" w:rsidRDefault="00A73E40" w:rsidP="00A73E40">
            <w:pPr>
              <w:pStyle w:val="TAL"/>
              <w:rPr>
                <w:del w:id="1388" w:author="Editor" w:date="2018-09-01T14:07:00Z"/>
              </w:rPr>
            </w:pPr>
            <w:del w:id="1389" w:author="Editor" w:date="2018-09-01T14:07:00Z">
              <w:r w:rsidRPr="00CA02C4" w:rsidDel="001606CD">
                <w:delText>Implementation note:</w:delText>
              </w:r>
            </w:del>
          </w:p>
          <w:p w:rsidR="00A73E40" w:rsidRPr="00CA02C4" w:rsidDel="001606CD" w:rsidRDefault="00A73E40" w:rsidP="00A73E40">
            <w:pPr>
              <w:pStyle w:val="TAL"/>
              <w:ind w:left="244" w:hanging="244"/>
              <w:rPr>
                <w:del w:id="1390" w:author="Editor" w:date="2018-09-01T14:07:00Z"/>
              </w:rPr>
            </w:pPr>
            <w:del w:id="1391" w:author="Editor" w:date="2018-09-01T14:07:00Z">
              <w:r w:rsidRPr="00CA02C4" w:rsidDel="001606CD">
                <w:delText>-</w:delText>
              </w:r>
              <w:r w:rsidRPr="00CA02C4" w:rsidDel="001606CD">
                <w:tab/>
                <w:delText>Added title Figure 6.6.2.9-1/ Xn based handover with I-SMF change</w:delText>
              </w:r>
            </w:del>
          </w:p>
          <w:p w:rsidR="00A73E40" w:rsidRPr="00CA02C4" w:rsidDel="001606CD" w:rsidRDefault="00A73E40" w:rsidP="00A73E40">
            <w:pPr>
              <w:pStyle w:val="TAL"/>
              <w:ind w:left="244" w:hanging="244"/>
              <w:rPr>
                <w:del w:id="1392" w:author="Editor" w:date="2018-09-01T14:07:00Z"/>
              </w:rPr>
            </w:pPr>
            <w:del w:id="1393" w:author="Editor" w:date="2018-09-01T14:07:00Z">
              <w:r w:rsidRPr="00CA02C4" w:rsidDel="001606CD">
                <w:delText>-</w:delText>
              </w:r>
              <w:r w:rsidRPr="00CA02C4" w:rsidDel="001606CD">
                <w:tab/>
                <w:delText>7115: added EN in 6.19.4 that otherwise would be empty</w:delText>
              </w:r>
            </w:del>
          </w:p>
          <w:p w:rsidR="00A73E40" w:rsidRPr="00CA02C4" w:rsidDel="001606CD" w:rsidRDefault="00A73E40" w:rsidP="00A73E40">
            <w:pPr>
              <w:pStyle w:val="TAL"/>
              <w:ind w:left="244" w:hanging="244"/>
              <w:rPr>
                <w:del w:id="1394" w:author="Editor" w:date="2018-09-01T14:07:00Z"/>
              </w:rPr>
            </w:pPr>
            <w:del w:id="1395" w:author="Editor" w:date="2018-09-01T14:07:00Z">
              <w:r w:rsidRPr="00CA02C4" w:rsidDel="001606CD">
                <w:delText>-</w:delText>
              </w:r>
              <w:r w:rsidRPr="00CA02C4" w:rsidDel="001606CD">
                <w:tab/>
                <w:delText>7598:</w:delText>
              </w:r>
            </w:del>
          </w:p>
          <w:p w:rsidR="00A73E40" w:rsidRPr="00CA02C4" w:rsidDel="001606CD" w:rsidRDefault="00A73E40" w:rsidP="00A73E40">
            <w:pPr>
              <w:pStyle w:val="TAL"/>
              <w:ind w:left="527" w:hanging="283"/>
              <w:rPr>
                <w:del w:id="1396" w:author="Editor" w:date="2018-09-01T14:07:00Z"/>
              </w:rPr>
            </w:pPr>
            <w:del w:id="1397" w:author="Editor" w:date="2018-09-01T14:07:00Z">
              <w:r w:rsidRPr="00CA02C4" w:rsidDel="001606CD">
                <w:delText>o</w:delText>
              </w:r>
              <w:r w:rsidRPr="00CA02C4" w:rsidDel="001606CD">
                <w:tab/>
                <w:delText>Renamed 6.5.4.1 in Tdoc into 6.5.4.4 in TR to avoid 2 § with same Number</w:delText>
              </w:r>
            </w:del>
          </w:p>
          <w:p w:rsidR="00A157B8" w:rsidRPr="00CA02C4" w:rsidRDefault="00A73E40" w:rsidP="00A73E40">
            <w:pPr>
              <w:pStyle w:val="TAL"/>
              <w:ind w:left="527" w:hanging="283"/>
            </w:pPr>
            <w:del w:id="1398" w:author="Editor" w:date="2018-09-01T14:07:00Z">
              <w:r w:rsidRPr="00CA02C4" w:rsidDel="001606CD">
                <w:delText>o</w:delText>
              </w:r>
              <w:r w:rsidRPr="00CA02C4" w:rsidDel="001606CD">
                <w:tab/>
                <w:delText>Added figure title: Addition of additional PDU Session Anchor and Branching Point or UL CL</w:delText>
              </w:r>
            </w:del>
          </w:p>
        </w:tc>
        <w:tc>
          <w:tcPr>
            <w:tcW w:w="708"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0.5.0</w:t>
            </w:r>
          </w:p>
        </w:tc>
      </w:tr>
      <w:tr w:rsidR="002F1EE2" w:rsidRPr="00CA02C4" w:rsidTr="0048656B">
        <w:trPr>
          <w:ins w:id="1399" w:author="Editor" w:date="2018-08-30T07:59:00Z"/>
        </w:trPr>
        <w:tc>
          <w:tcPr>
            <w:tcW w:w="800" w:type="dxa"/>
            <w:shd w:val="solid" w:color="FFFFFF" w:fill="auto"/>
          </w:tcPr>
          <w:p w:rsidR="002F1EE2" w:rsidRPr="00CA02C4" w:rsidRDefault="002F1EE2" w:rsidP="002F1EE2">
            <w:pPr>
              <w:pStyle w:val="TAC"/>
              <w:rPr>
                <w:ins w:id="1400" w:author="Editor" w:date="2018-08-30T07:59:00Z"/>
                <w:sz w:val="16"/>
                <w:szCs w:val="16"/>
                <w:lang w:eastAsia="en-US"/>
              </w:rPr>
            </w:pPr>
            <w:ins w:id="1401" w:author="Editor" w:date="2018-08-30T07:59:00Z">
              <w:r w:rsidRPr="00CA02C4">
                <w:rPr>
                  <w:sz w:val="16"/>
                  <w:szCs w:val="16"/>
                  <w:lang w:eastAsia="en-US"/>
                </w:rPr>
                <w:t>2018-08</w:t>
              </w:r>
            </w:ins>
          </w:p>
        </w:tc>
        <w:tc>
          <w:tcPr>
            <w:tcW w:w="901" w:type="dxa"/>
            <w:shd w:val="solid" w:color="FFFFFF" w:fill="auto"/>
          </w:tcPr>
          <w:p w:rsidR="002F1EE2" w:rsidRPr="00CA02C4" w:rsidRDefault="002F1EE2" w:rsidP="002F1EE2">
            <w:pPr>
              <w:pStyle w:val="TAC"/>
              <w:rPr>
                <w:ins w:id="1402" w:author="Editor" w:date="2018-08-30T07:59:00Z"/>
                <w:sz w:val="16"/>
                <w:szCs w:val="16"/>
                <w:lang w:eastAsia="en-US"/>
              </w:rPr>
            </w:pPr>
            <w:ins w:id="1403" w:author="Editor" w:date="2018-08-30T07:59:00Z">
              <w:r w:rsidRPr="00CA02C4">
                <w:rPr>
                  <w:sz w:val="16"/>
                  <w:szCs w:val="16"/>
                  <w:lang w:eastAsia="en-US"/>
                </w:rPr>
                <w:t>SA2#128b</w:t>
              </w:r>
            </w:ins>
          </w:p>
        </w:tc>
        <w:tc>
          <w:tcPr>
            <w:tcW w:w="993" w:type="dxa"/>
            <w:shd w:val="solid" w:color="FFFFFF" w:fill="auto"/>
          </w:tcPr>
          <w:p w:rsidR="002F1EE2" w:rsidRPr="00CA02C4" w:rsidRDefault="002F1EE2" w:rsidP="002F1EE2">
            <w:pPr>
              <w:pStyle w:val="TAC"/>
              <w:rPr>
                <w:ins w:id="1404" w:author="Editor" w:date="2018-08-30T07:59:00Z"/>
                <w:sz w:val="16"/>
                <w:szCs w:val="16"/>
                <w:lang w:eastAsia="en-US"/>
              </w:rPr>
            </w:pPr>
            <w:ins w:id="1405" w:author="Editor" w:date="2018-08-30T07:59:00Z">
              <w:r w:rsidRPr="00CA02C4">
                <w:rPr>
                  <w:sz w:val="16"/>
                  <w:szCs w:val="16"/>
                  <w:lang w:eastAsia="en-US"/>
                </w:rPr>
                <w:t>-</w:t>
              </w:r>
            </w:ins>
          </w:p>
        </w:tc>
        <w:tc>
          <w:tcPr>
            <w:tcW w:w="425" w:type="dxa"/>
            <w:shd w:val="solid" w:color="FFFFFF" w:fill="auto"/>
          </w:tcPr>
          <w:p w:rsidR="002F1EE2" w:rsidRPr="00CA02C4" w:rsidRDefault="002F1EE2" w:rsidP="002F1EE2">
            <w:pPr>
              <w:pStyle w:val="TAL"/>
              <w:rPr>
                <w:ins w:id="1406" w:author="Editor" w:date="2018-08-30T07:59:00Z"/>
                <w:sz w:val="16"/>
                <w:szCs w:val="16"/>
                <w:lang w:eastAsia="en-US"/>
              </w:rPr>
            </w:pPr>
            <w:ins w:id="1407" w:author="Editor" w:date="2018-08-30T07:59:00Z">
              <w:r w:rsidRPr="00CA02C4">
                <w:rPr>
                  <w:sz w:val="16"/>
                  <w:szCs w:val="16"/>
                  <w:lang w:eastAsia="en-US"/>
                </w:rPr>
                <w:t>-</w:t>
              </w:r>
            </w:ins>
          </w:p>
        </w:tc>
        <w:tc>
          <w:tcPr>
            <w:tcW w:w="425" w:type="dxa"/>
            <w:shd w:val="solid" w:color="FFFFFF" w:fill="auto"/>
          </w:tcPr>
          <w:p w:rsidR="002F1EE2" w:rsidRPr="00CA02C4" w:rsidRDefault="002F1EE2" w:rsidP="002F1EE2">
            <w:pPr>
              <w:pStyle w:val="TAR"/>
              <w:rPr>
                <w:ins w:id="1408" w:author="Editor" w:date="2018-08-30T07:59:00Z"/>
                <w:sz w:val="16"/>
                <w:szCs w:val="16"/>
                <w:lang w:eastAsia="en-US"/>
              </w:rPr>
            </w:pPr>
            <w:ins w:id="1409" w:author="Editor" w:date="2018-08-30T07:59:00Z">
              <w:r w:rsidRPr="00CA02C4">
                <w:rPr>
                  <w:sz w:val="16"/>
                  <w:szCs w:val="16"/>
                  <w:lang w:eastAsia="en-US"/>
                </w:rPr>
                <w:t>-</w:t>
              </w:r>
            </w:ins>
          </w:p>
        </w:tc>
        <w:tc>
          <w:tcPr>
            <w:tcW w:w="425" w:type="dxa"/>
            <w:shd w:val="solid" w:color="FFFFFF" w:fill="auto"/>
          </w:tcPr>
          <w:p w:rsidR="002F1EE2" w:rsidRPr="00CA02C4" w:rsidRDefault="002F1EE2" w:rsidP="002F1EE2">
            <w:pPr>
              <w:pStyle w:val="TAC"/>
              <w:rPr>
                <w:ins w:id="1410" w:author="Editor" w:date="2018-08-30T07:59:00Z"/>
                <w:sz w:val="16"/>
                <w:szCs w:val="16"/>
                <w:lang w:eastAsia="en-US"/>
              </w:rPr>
            </w:pPr>
            <w:ins w:id="1411" w:author="Editor" w:date="2018-08-30T07:59:00Z">
              <w:r w:rsidRPr="00CA02C4">
                <w:rPr>
                  <w:sz w:val="16"/>
                  <w:szCs w:val="16"/>
                  <w:lang w:eastAsia="en-US"/>
                </w:rPr>
                <w:t>-</w:t>
              </w:r>
            </w:ins>
          </w:p>
        </w:tc>
        <w:tc>
          <w:tcPr>
            <w:tcW w:w="4962" w:type="dxa"/>
            <w:shd w:val="solid" w:color="FFFFFF" w:fill="auto"/>
          </w:tcPr>
          <w:p w:rsidR="009A17BC" w:rsidRPr="00CA02C4" w:rsidRDefault="009A17BC" w:rsidP="009A17BC">
            <w:pPr>
              <w:pStyle w:val="TAL"/>
              <w:rPr>
                <w:ins w:id="1412" w:author="Editor" w:date="2018-09-01T21:33:00Z"/>
                <w:sz w:val="16"/>
                <w:szCs w:val="16"/>
                <w:lang w:eastAsia="en-US"/>
              </w:rPr>
            </w:pPr>
            <w:ins w:id="1413" w:author="Editor" w:date="2018-09-01T21:33:00Z">
              <w:r w:rsidRPr="00CA02C4">
                <w:rPr>
                  <w:sz w:val="16"/>
                  <w:szCs w:val="16"/>
                  <w:lang w:eastAsia="en-US"/>
                </w:rPr>
                <w:t>Incorporates agreed P-CR: S2-188758, S2-188760, S2-188761, S2-188762, S2- S2-188765, S2-188766, S2-188767, S2-188769, S2-189005</w:t>
              </w:r>
            </w:ins>
            <w:ins w:id="1414" w:author="Editor" w:date="2018-09-01T21:35:00Z">
              <w:r w:rsidR="008D26DE" w:rsidRPr="00CA02C4">
                <w:rPr>
                  <w:sz w:val="16"/>
                  <w:szCs w:val="16"/>
                  <w:lang w:eastAsia="en-US"/>
                </w:rPr>
                <w:t>, S2-189006, S2-189007</w:t>
              </w:r>
            </w:ins>
          </w:p>
          <w:p w:rsidR="009A17BC" w:rsidRPr="00CA02C4" w:rsidRDefault="009A17BC" w:rsidP="009A17BC">
            <w:pPr>
              <w:pStyle w:val="TAL"/>
              <w:rPr>
                <w:ins w:id="1415" w:author="Editor" w:date="2018-09-01T21:33:00Z"/>
                <w:sz w:val="16"/>
                <w:szCs w:val="16"/>
              </w:rPr>
            </w:pPr>
            <w:ins w:id="1416" w:author="Editor" w:date="2018-09-01T21:33:00Z">
              <w:r w:rsidRPr="00CA02C4">
                <w:rPr>
                  <w:sz w:val="16"/>
                  <w:szCs w:val="16"/>
                </w:rPr>
                <w:t>Implementation note:</w:t>
              </w:r>
            </w:ins>
          </w:p>
          <w:p w:rsidR="009A17BC" w:rsidRPr="00CA02C4" w:rsidRDefault="009A17BC" w:rsidP="009A17BC">
            <w:pPr>
              <w:pStyle w:val="TAL"/>
              <w:rPr>
                <w:ins w:id="1417" w:author="Editor" w:date="2018-09-01T21:33:00Z"/>
                <w:sz w:val="16"/>
                <w:szCs w:val="16"/>
              </w:rPr>
            </w:pPr>
            <w:ins w:id="1418" w:author="Editor" w:date="2018-09-01T21:33:00Z">
              <w:r w:rsidRPr="00CA02C4">
                <w:rPr>
                  <w:sz w:val="16"/>
                  <w:szCs w:val="16"/>
                </w:rPr>
                <w:t>-</w:t>
              </w:r>
              <w:r w:rsidRPr="00CA02C4">
                <w:rPr>
                  <w:sz w:val="16"/>
                  <w:szCs w:val="16"/>
                </w:rPr>
                <w:tab/>
                <w:t>Added title for Figure 6.5.4.2-1: “AN Release”</w:t>
              </w:r>
            </w:ins>
          </w:p>
          <w:p w:rsidR="009A17BC" w:rsidRPr="00CA02C4" w:rsidRDefault="009A17BC" w:rsidP="009A17BC">
            <w:pPr>
              <w:pStyle w:val="TAL"/>
              <w:rPr>
                <w:ins w:id="1419" w:author="Editor" w:date="2018-09-01T21:33:00Z"/>
                <w:sz w:val="16"/>
                <w:szCs w:val="16"/>
              </w:rPr>
            </w:pPr>
            <w:ins w:id="1420" w:author="Editor" w:date="2018-09-01T21:33:00Z">
              <w:r w:rsidRPr="00CA02C4">
                <w:rPr>
                  <w:sz w:val="16"/>
                  <w:szCs w:val="16"/>
                </w:rPr>
                <w:t>-</w:t>
              </w:r>
              <w:r w:rsidRPr="00CA02C4">
                <w:rPr>
                  <w:sz w:val="16"/>
                  <w:szCs w:val="16"/>
                </w:rPr>
                <w:tab/>
              </w:r>
              <w:r w:rsidRPr="00CA02C4">
                <w:rPr>
                  <w:sz w:val="16"/>
                  <w:szCs w:val="16"/>
                  <w:lang w:eastAsia="en-US"/>
                </w:rPr>
                <w:t xml:space="preserve">S2-188766, § 6.13.5 </w:t>
              </w:r>
              <w:r w:rsidRPr="00CA02C4">
                <w:rPr>
                  <w:sz w:val="16"/>
                  <w:szCs w:val="16"/>
                </w:rPr>
                <w:t>and 6.15.5: removed “Editor's note:</w:t>
              </w:r>
              <w:r w:rsidRPr="00CA02C4">
                <w:rPr>
                  <w:sz w:val="16"/>
                  <w:szCs w:val="16"/>
                </w:rPr>
                <w:tab/>
                <w:t xml:space="preserve">This clause provides an evaluation of the solution.” </w:t>
              </w:r>
            </w:ins>
          </w:p>
          <w:p w:rsidR="00DD648E" w:rsidRPr="00CA02C4" w:rsidRDefault="009A17BC" w:rsidP="00DD648E">
            <w:pPr>
              <w:pStyle w:val="TAL"/>
              <w:rPr>
                <w:ins w:id="1421" w:author="Editor" w:date="2018-09-01T21:33:00Z"/>
                <w:sz w:val="16"/>
                <w:szCs w:val="16"/>
              </w:rPr>
            </w:pPr>
            <w:ins w:id="1422" w:author="Editor" w:date="2018-09-01T21:33:00Z">
              <w:r w:rsidRPr="00CA02C4">
                <w:rPr>
                  <w:sz w:val="16"/>
                  <w:szCs w:val="16"/>
                </w:rPr>
                <w:t>-</w:t>
              </w:r>
              <w:r w:rsidRPr="00CA02C4">
                <w:rPr>
                  <w:sz w:val="16"/>
                  <w:szCs w:val="16"/>
                </w:rPr>
                <w:tab/>
                <w:t xml:space="preserve">§ 6.15.4: both Tdocs </w:t>
              </w:r>
            </w:ins>
            <w:ins w:id="1423" w:author="Editor" w:date="2018-09-01T21:35:00Z">
              <w:r w:rsidR="008D26DE" w:rsidRPr="00CA02C4">
                <w:rPr>
                  <w:sz w:val="16"/>
                  <w:szCs w:val="16"/>
                </w:rPr>
                <w:t xml:space="preserve">8760 </w:t>
              </w:r>
            </w:ins>
            <w:ins w:id="1424" w:author="Editor" w:date="2018-09-01T21:33:00Z">
              <w:r w:rsidRPr="00CA02C4">
                <w:rPr>
                  <w:sz w:val="16"/>
                  <w:szCs w:val="16"/>
                </w:rPr>
                <w:t>and 9005 modified this clause, no real conflict but some bullets modified by both Tdocs</w:t>
              </w:r>
            </w:ins>
          </w:p>
          <w:p w:rsidR="007955B8" w:rsidRPr="00CA02C4" w:rsidRDefault="00DD648E" w:rsidP="007955B8">
            <w:pPr>
              <w:pStyle w:val="TAL"/>
              <w:rPr>
                <w:ins w:id="1425" w:author="Editor" w:date="2018-09-02T09:02:00Z"/>
                <w:sz w:val="16"/>
                <w:szCs w:val="16"/>
              </w:rPr>
            </w:pPr>
            <w:ins w:id="1426" w:author="Editor" w:date="2018-09-01T21:33:00Z">
              <w:r w:rsidRPr="00CA02C4">
                <w:rPr>
                  <w:sz w:val="16"/>
                  <w:szCs w:val="16"/>
                </w:rPr>
                <w:t>-</w:t>
              </w:r>
              <w:r w:rsidRPr="00CA02C4">
                <w:rPr>
                  <w:sz w:val="16"/>
                  <w:szCs w:val="16"/>
                </w:rPr>
                <w:tab/>
              </w:r>
            </w:ins>
            <w:ins w:id="1427" w:author="Editor" w:date="2018-09-02T09:02:00Z">
              <w:r w:rsidR="007955B8" w:rsidRPr="00CA02C4">
                <w:rPr>
                  <w:rFonts w:eastAsia="MS Mincho"/>
                  <w:sz w:val="16"/>
                  <w:szCs w:val="16"/>
                </w:rPr>
                <w:t>6.7.2.3.2.1: note with a FFS transformed into an EN</w:t>
              </w:r>
              <w:bookmarkStart w:id="1428" w:name="_GoBack"/>
              <w:r w:rsidR="007955B8" w:rsidRPr="0027743E">
                <w:rPr>
                  <w:rFonts w:eastAsia="MS Mincho"/>
                  <w:sz w:val="16"/>
                  <w:szCs w:val="16"/>
                  <w:highlight w:val="yellow"/>
                  <w:rPrChange w:id="1429" w:author="Editor" w:date="2018-09-03T09:56:00Z">
                    <w:rPr>
                      <w:rFonts w:eastAsia="MS Mincho"/>
                      <w:sz w:val="16"/>
                      <w:szCs w:val="16"/>
                    </w:rPr>
                  </w:rPrChange>
                </w:rPr>
                <w:t>, lack of figure 6.7.2.3.2.2</w:t>
              </w:r>
            </w:ins>
            <w:ins w:id="1430" w:author="Editor" w:date="2018-09-03T09:56:00Z">
              <w:r w:rsidR="0027743E" w:rsidRPr="0027743E">
                <w:rPr>
                  <w:rFonts w:eastAsia="MS Mincho"/>
                  <w:sz w:val="16"/>
                  <w:szCs w:val="16"/>
                  <w:highlight w:val="yellow"/>
                  <w:rPrChange w:id="1431" w:author="Editor" w:date="2018-09-03T09:56:00Z">
                    <w:rPr>
                      <w:rFonts w:eastAsia="MS Mincho"/>
                      <w:sz w:val="16"/>
                      <w:szCs w:val="16"/>
                    </w:rPr>
                  </w:rPrChange>
                </w:rPr>
                <w:t>: figure reinserted from Tdoc 7019 (Vilnius)</w:t>
              </w:r>
            </w:ins>
          </w:p>
          <w:bookmarkEnd w:id="1428"/>
          <w:p w:rsidR="00890253" w:rsidRPr="007955B8" w:rsidRDefault="001C3389" w:rsidP="001C3389">
            <w:pPr>
              <w:pStyle w:val="TAL"/>
              <w:rPr>
                <w:ins w:id="1432" w:author="Editor" w:date="2018-09-02T09:01:00Z"/>
                <w:sz w:val="16"/>
                <w:szCs w:val="16"/>
                <w:rPrChange w:id="1433" w:author="Editor" w:date="2018-09-02T09:03:00Z">
                  <w:rPr>
                    <w:ins w:id="1434" w:author="Editor" w:date="2018-09-02T09:01:00Z"/>
                    <w:rFonts w:eastAsia="MS Mincho"/>
                    <w:sz w:val="16"/>
                    <w:szCs w:val="16"/>
                  </w:rPr>
                </w:rPrChange>
              </w:rPr>
            </w:pPr>
            <w:ins w:id="1435" w:author="Editor" w:date="2018-09-02T09:01:00Z">
              <w:r w:rsidRPr="00CA02C4">
                <w:rPr>
                  <w:sz w:val="16"/>
                  <w:szCs w:val="16"/>
                </w:rPr>
                <w:t>-</w:t>
              </w:r>
              <w:r w:rsidRPr="00CA02C4">
                <w:rPr>
                  <w:sz w:val="16"/>
                  <w:szCs w:val="16"/>
                </w:rPr>
                <w:tab/>
              </w:r>
              <w:r>
                <w:rPr>
                  <w:sz w:val="16"/>
                  <w:szCs w:val="16"/>
                </w:rPr>
                <w:t xml:space="preserve">Editorials like </w:t>
              </w:r>
            </w:ins>
            <w:ins w:id="1436" w:author="Editor" w:date="2018-09-02T09:02:00Z">
              <w:r w:rsidR="007955B8">
                <w:rPr>
                  <w:sz w:val="16"/>
                  <w:szCs w:val="16"/>
                </w:rPr>
                <w:t xml:space="preserve">adding </w:t>
              </w:r>
              <w:r w:rsidR="007955B8" w:rsidRPr="007955B8">
                <w:rPr>
                  <w:sz w:val="16"/>
                  <w:szCs w:val="16"/>
                  <w:rPrChange w:id="1437" w:author="Editor" w:date="2018-09-02T09:03:00Z">
                    <w:rPr/>
                  </w:rPrChange>
                </w:rPr>
                <w:t>“ [3]” in TS 23.502 [3]</w:t>
              </w:r>
            </w:ins>
          </w:p>
          <w:p w:rsidR="001C3389" w:rsidRPr="00CA02C4" w:rsidRDefault="001C3389" w:rsidP="002F1EE2">
            <w:pPr>
              <w:pStyle w:val="TAL"/>
              <w:rPr>
                <w:ins w:id="1438" w:author="Editor" w:date="2018-08-30T07:59:00Z"/>
                <w:sz w:val="16"/>
                <w:szCs w:val="16"/>
              </w:rPr>
            </w:pPr>
          </w:p>
        </w:tc>
        <w:tc>
          <w:tcPr>
            <w:tcW w:w="708" w:type="dxa"/>
            <w:shd w:val="solid" w:color="FFFFFF" w:fill="auto"/>
          </w:tcPr>
          <w:p w:rsidR="002F1EE2" w:rsidRPr="00CA02C4" w:rsidRDefault="002F1EE2" w:rsidP="002F1EE2">
            <w:pPr>
              <w:pStyle w:val="TAC"/>
              <w:rPr>
                <w:ins w:id="1439" w:author="Editor" w:date="2018-08-30T07:59:00Z"/>
                <w:sz w:val="16"/>
                <w:szCs w:val="16"/>
                <w:lang w:eastAsia="en-US"/>
              </w:rPr>
            </w:pPr>
            <w:ins w:id="1440" w:author="Editor" w:date="2018-08-30T07:59:00Z">
              <w:r w:rsidRPr="00CA02C4">
                <w:rPr>
                  <w:sz w:val="16"/>
                  <w:szCs w:val="16"/>
                  <w:lang w:eastAsia="en-US"/>
                </w:rPr>
                <w:t>0.6.</w:t>
              </w:r>
            </w:ins>
            <w:ins w:id="1441" w:author="Editor" w:date="2018-08-30T08:00:00Z">
              <w:r w:rsidRPr="00CA02C4">
                <w:rPr>
                  <w:sz w:val="16"/>
                  <w:szCs w:val="16"/>
                  <w:lang w:eastAsia="en-US"/>
                </w:rPr>
                <w:t>0</w:t>
              </w:r>
            </w:ins>
          </w:p>
        </w:tc>
      </w:tr>
    </w:tbl>
    <w:p w:rsidR="005E5008" w:rsidRPr="00CA02C4" w:rsidRDefault="005E5008" w:rsidP="00624EB2">
      <w:pPr>
        <w:tabs>
          <w:tab w:val="left" w:pos="1108"/>
        </w:tabs>
      </w:pPr>
    </w:p>
    <w:sectPr w:rsidR="005E5008" w:rsidRPr="00CA02C4" w:rsidSect="00006065">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21DD" w:rsidRDefault="000A21DD">
      <w:r>
        <w:separator/>
      </w:r>
    </w:p>
  </w:endnote>
  <w:endnote w:type="continuationSeparator" w:id="0">
    <w:p w:rsidR="000A21DD" w:rsidRDefault="000A2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21DD" w:rsidRDefault="000A21DD">
      <w:r>
        <w:separator/>
      </w:r>
    </w:p>
  </w:footnote>
  <w:footnote w:type="continuationSeparator" w:id="0">
    <w:p w:rsidR="000A21DD" w:rsidRDefault="000A2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509" w:rsidRDefault="00275509">
    <w:pPr>
      <w:pStyle w:val="Header"/>
      <w:framePr w:wrap="auto" w:vAnchor="text" w:hAnchor="margin" w:xAlign="right" w:y="1"/>
      <w:widowControl/>
    </w:pPr>
    <w:r>
      <w:fldChar w:fldCharType="begin"/>
    </w:r>
    <w:r>
      <w:instrText xml:space="preserve"> STYLEREF ZA </w:instrText>
    </w:r>
    <w:r>
      <w:fldChar w:fldCharType="separate"/>
    </w:r>
    <w:r w:rsidR="0027743E">
      <w:t>3GPP TR 23.726 V0.6.0 (2018-08)</w:t>
    </w:r>
    <w:r>
      <w:fldChar w:fldCharType="end"/>
    </w:r>
  </w:p>
  <w:p w:rsidR="00275509" w:rsidRDefault="00275509">
    <w:pPr>
      <w:pStyle w:val="Header"/>
      <w:framePr w:wrap="auto" w:vAnchor="text" w:hAnchor="margin" w:xAlign="center" w:y="1"/>
      <w:widowControl/>
    </w:pPr>
    <w:r>
      <w:fldChar w:fldCharType="begin"/>
    </w:r>
    <w:r>
      <w:instrText xml:space="preserve"> PAGE </w:instrText>
    </w:r>
    <w:r>
      <w:fldChar w:fldCharType="separate"/>
    </w:r>
    <w:r>
      <w:t>98</w:t>
    </w:r>
    <w:r>
      <w:fldChar w:fldCharType="end"/>
    </w:r>
  </w:p>
  <w:p w:rsidR="00275509" w:rsidRDefault="00275509">
    <w:pPr>
      <w:pStyle w:val="Header"/>
      <w:framePr w:wrap="auto" w:vAnchor="text" w:hAnchor="margin" w:y="1"/>
      <w:widowControl/>
    </w:pPr>
    <w:r>
      <w:fldChar w:fldCharType="begin"/>
    </w:r>
    <w:r>
      <w:instrText xml:space="preserve"> STYLEREF ZGSM </w:instrText>
    </w:r>
    <w:r>
      <w:fldChar w:fldCharType="separate"/>
    </w:r>
    <w:r w:rsidR="0027743E">
      <w:t>Release 16</w:t>
    </w:r>
    <w:r>
      <w:fldChar w:fldCharType="end"/>
    </w:r>
  </w:p>
  <w:p w:rsidR="00275509" w:rsidRDefault="002755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8"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0"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5"/>
  </w:num>
  <w:num w:numId="5">
    <w:abstractNumId w:val="36"/>
  </w:num>
  <w:num w:numId="6">
    <w:abstractNumId w:val="18"/>
  </w:num>
  <w:num w:numId="7">
    <w:abstractNumId w:val="39"/>
  </w:num>
  <w:num w:numId="8">
    <w:abstractNumId w:val="45"/>
  </w:num>
  <w:num w:numId="9">
    <w:abstractNumId w:val="25"/>
  </w:num>
  <w:num w:numId="10">
    <w:abstractNumId w:val="15"/>
  </w:num>
  <w:num w:numId="11">
    <w:abstractNumId w:val="1"/>
  </w:num>
  <w:num w:numId="12">
    <w:abstractNumId w:val="32"/>
  </w:num>
  <w:num w:numId="13">
    <w:abstractNumId w:val="9"/>
  </w:num>
  <w:num w:numId="14">
    <w:abstractNumId w:val="16"/>
  </w:num>
  <w:num w:numId="15">
    <w:abstractNumId w:val="10"/>
  </w:num>
  <w:num w:numId="16">
    <w:abstractNumId w:val="53"/>
  </w:num>
  <w:num w:numId="17">
    <w:abstractNumId w:val="17"/>
  </w:num>
  <w:num w:numId="18">
    <w:abstractNumId w:val="4"/>
  </w:num>
  <w:num w:numId="19">
    <w:abstractNumId w:val="22"/>
  </w:num>
  <w:num w:numId="20">
    <w:abstractNumId w:val="37"/>
  </w:num>
  <w:num w:numId="21">
    <w:abstractNumId w:val="27"/>
  </w:num>
  <w:num w:numId="22">
    <w:abstractNumId w:val="54"/>
  </w:num>
  <w:num w:numId="23">
    <w:abstractNumId w:val="38"/>
  </w:num>
  <w:num w:numId="24">
    <w:abstractNumId w:val="26"/>
  </w:num>
  <w:num w:numId="25">
    <w:abstractNumId w:val="31"/>
  </w:num>
  <w:num w:numId="26">
    <w:abstractNumId w:val="48"/>
  </w:num>
  <w:num w:numId="27">
    <w:abstractNumId w:val="3"/>
  </w:num>
  <w:num w:numId="28">
    <w:abstractNumId w:val="40"/>
  </w:num>
  <w:num w:numId="29">
    <w:abstractNumId w:val="28"/>
  </w:num>
  <w:num w:numId="30">
    <w:abstractNumId w:val="35"/>
  </w:num>
  <w:num w:numId="31">
    <w:abstractNumId w:val="7"/>
  </w:num>
  <w:num w:numId="32">
    <w:abstractNumId w:val="56"/>
  </w:num>
  <w:num w:numId="33">
    <w:abstractNumId w:val="23"/>
  </w:num>
  <w:num w:numId="34">
    <w:abstractNumId w:val="13"/>
  </w:num>
  <w:num w:numId="35">
    <w:abstractNumId w:val="41"/>
  </w:num>
  <w:num w:numId="36">
    <w:abstractNumId w:val="14"/>
  </w:num>
  <w:num w:numId="37">
    <w:abstractNumId w:val="42"/>
  </w:num>
  <w:num w:numId="38">
    <w:abstractNumId w:val="49"/>
  </w:num>
  <w:num w:numId="39">
    <w:abstractNumId w:val="47"/>
  </w:num>
  <w:num w:numId="40">
    <w:abstractNumId w:val="11"/>
  </w:num>
  <w:num w:numId="41">
    <w:abstractNumId w:val="24"/>
  </w:num>
  <w:num w:numId="42">
    <w:abstractNumId w:val="52"/>
  </w:num>
  <w:num w:numId="43">
    <w:abstractNumId w:val="43"/>
  </w:num>
  <w:num w:numId="44">
    <w:abstractNumId w:val="21"/>
  </w:num>
  <w:num w:numId="45">
    <w:abstractNumId w:val="5"/>
  </w:num>
  <w:num w:numId="46">
    <w:abstractNumId w:val="44"/>
  </w:num>
  <w:num w:numId="47">
    <w:abstractNumId w:val="46"/>
  </w:num>
  <w:num w:numId="48">
    <w:abstractNumId w:val="58"/>
  </w:num>
  <w:num w:numId="49">
    <w:abstractNumId w:val="8"/>
  </w:num>
  <w:num w:numId="50">
    <w:abstractNumId w:val="12"/>
  </w:num>
  <w:num w:numId="51">
    <w:abstractNumId w:val="20"/>
  </w:num>
  <w:num w:numId="52">
    <w:abstractNumId w:val="57"/>
  </w:num>
  <w:num w:numId="53">
    <w:abstractNumId w:val="30"/>
  </w:num>
  <w:num w:numId="54">
    <w:abstractNumId w:val="33"/>
  </w:num>
  <w:num w:numId="55">
    <w:abstractNumId w:val="29"/>
  </w:num>
  <w:num w:numId="56">
    <w:abstractNumId w:val="50"/>
  </w:num>
  <w:num w:numId="57">
    <w:abstractNumId w:val="19"/>
  </w:num>
  <w:num w:numId="58">
    <w:abstractNumId w:val="34"/>
  </w:num>
  <w:num w:numId="59">
    <w:abstractNumId w:val="6"/>
  </w:num>
  <w:num w:numId="60">
    <w:abstractNumId w:val="5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188760">
    <w15:presenceInfo w15:providerId="None" w15:userId="S2-188760"/>
  </w15:person>
  <w15:person w15:author="9007">
    <w15:presenceInfo w15:providerId="None" w15:userId="9007"/>
  </w15:person>
  <w15:person w15:author="8761">
    <w15:presenceInfo w15:providerId="None" w15:userId="8761"/>
  </w15:person>
  <w15:person w15:author="Cisco">
    <w15:presenceInfo w15:providerId="None" w15:userId="Cisco"/>
  </w15:person>
  <w15:person w15:author="Cisco2">
    <w15:presenceInfo w15:providerId="None" w15:userId="Cisco2"/>
  </w15:person>
  <w15:person w15:author="S2-188774">
    <w15:presenceInfo w15:providerId="None" w15:userId="S2-188774"/>
  </w15:person>
  <w15:person w15:author="Zhufenqin">
    <w15:presenceInfo w15:providerId="AD" w15:userId="S-1-5-21-147214757-305610072-1517763936-19196"/>
  </w15:person>
  <w15:person w15:author="8905">
    <w15:presenceInfo w15:providerId="None" w15:userId="8905"/>
  </w15:person>
  <w15:person w15:author="9006">
    <w15:presenceInfo w15:providerId="None" w15:userId="90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C1993"/>
    <w:rsid w:val="002D4B26"/>
    <w:rsid w:val="002F1EE2"/>
    <w:rsid w:val="002F4093"/>
    <w:rsid w:val="00301CF5"/>
    <w:rsid w:val="00326BE2"/>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F7A3D"/>
    <w:rsid w:val="0050525F"/>
    <w:rsid w:val="00505BFA"/>
    <w:rsid w:val="005362B1"/>
    <w:rsid w:val="0053765F"/>
    <w:rsid w:val="00544439"/>
    <w:rsid w:val="00557145"/>
    <w:rsid w:val="00562692"/>
    <w:rsid w:val="00563287"/>
    <w:rsid w:val="00594B25"/>
    <w:rsid w:val="005A77E5"/>
    <w:rsid w:val="005C4E83"/>
    <w:rsid w:val="005D1418"/>
    <w:rsid w:val="005D3816"/>
    <w:rsid w:val="005D5DA8"/>
    <w:rsid w:val="005E5008"/>
    <w:rsid w:val="005F3A68"/>
    <w:rsid w:val="00615C21"/>
    <w:rsid w:val="00624EB2"/>
    <w:rsid w:val="00645857"/>
    <w:rsid w:val="00672B10"/>
    <w:rsid w:val="006856E5"/>
    <w:rsid w:val="00686108"/>
    <w:rsid w:val="006B0D02"/>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D1DA7"/>
    <w:rsid w:val="007D6048"/>
    <w:rsid w:val="007F0E1E"/>
    <w:rsid w:val="007F62EA"/>
    <w:rsid w:val="00811608"/>
    <w:rsid w:val="00823A2F"/>
    <w:rsid w:val="00836C44"/>
    <w:rsid w:val="0084691F"/>
    <w:rsid w:val="00857157"/>
    <w:rsid w:val="00872E6E"/>
    <w:rsid w:val="008851A0"/>
    <w:rsid w:val="00890253"/>
    <w:rsid w:val="00893454"/>
    <w:rsid w:val="0089456A"/>
    <w:rsid w:val="008A61BB"/>
    <w:rsid w:val="008B7028"/>
    <w:rsid w:val="008C60E9"/>
    <w:rsid w:val="008D26DE"/>
    <w:rsid w:val="008D2BBC"/>
    <w:rsid w:val="008D740E"/>
    <w:rsid w:val="008F437B"/>
    <w:rsid w:val="008F7D93"/>
    <w:rsid w:val="009002B3"/>
    <w:rsid w:val="009246C1"/>
    <w:rsid w:val="00931702"/>
    <w:rsid w:val="00965EAE"/>
    <w:rsid w:val="00970C58"/>
    <w:rsid w:val="00983910"/>
    <w:rsid w:val="009A17BC"/>
    <w:rsid w:val="009C0727"/>
    <w:rsid w:val="009F1C0B"/>
    <w:rsid w:val="00A14C1C"/>
    <w:rsid w:val="00A157B8"/>
    <w:rsid w:val="00A17573"/>
    <w:rsid w:val="00A24BAF"/>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B3E7D"/>
    <w:rsid w:val="00BB72AD"/>
    <w:rsid w:val="00BF1DA9"/>
    <w:rsid w:val="00BF36FB"/>
    <w:rsid w:val="00C07BAC"/>
    <w:rsid w:val="00C26806"/>
    <w:rsid w:val="00C40C07"/>
    <w:rsid w:val="00C422D2"/>
    <w:rsid w:val="00C555AB"/>
    <w:rsid w:val="00C5741F"/>
    <w:rsid w:val="00C66B28"/>
    <w:rsid w:val="00CA02C4"/>
    <w:rsid w:val="00CA6683"/>
    <w:rsid w:val="00CC7667"/>
    <w:rsid w:val="00CD2B73"/>
    <w:rsid w:val="00CD3013"/>
    <w:rsid w:val="00CE6FD5"/>
    <w:rsid w:val="00CF2F92"/>
    <w:rsid w:val="00CF6003"/>
    <w:rsid w:val="00D17A80"/>
    <w:rsid w:val="00D229BD"/>
    <w:rsid w:val="00D30F1F"/>
    <w:rsid w:val="00D520E4"/>
    <w:rsid w:val="00D57DFA"/>
    <w:rsid w:val="00D6151D"/>
    <w:rsid w:val="00D73776"/>
    <w:rsid w:val="00D756B6"/>
    <w:rsid w:val="00DC1035"/>
    <w:rsid w:val="00DD0C2C"/>
    <w:rsid w:val="00DD648E"/>
    <w:rsid w:val="00DD6785"/>
    <w:rsid w:val="00DF4ADF"/>
    <w:rsid w:val="00E25FA5"/>
    <w:rsid w:val="00E31D7F"/>
    <w:rsid w:val="00E55ABC"/>
    <w:rsid w:val="00E57B74"/>
    <w:rsid w:val="00E6113C"/>
    <w:rsid w:val="00E77FE3"/>
    <w:rsid w:val="00E8629F"/>
    <w:rsid w:val="00EA3721"/>
    <w:rsid w:val="00EA3C24"/>
    <w:rsid w:val="00EB3BDE"/>
    <w:rsid w:val="00EC0173"/>
    <w:rsid w:val="00EC63A2"/>
    <w:rsid w:val="00ED4C2E"/>
    <w:rsid w:val="00EE7FEC"/>
    <w:rsid w:val="00F00731"/>
    <w:rsid w:val="00F072D8"/>
    <w:rsid w:val="00F13BC2"/>
    <w:rsid w:val="00F32E9B"/>
    <w:rsid w:val="00F52719"/>
    <w:rsid w:val="00F61163"/>
    <w:rsid w:val="00F70A30"/>
    <w:rsid w:val="00F961ED"/>
    <w:rsid w:val="00F97EA5"/>
    <w:rsid w:val="00FC051F"/>
    <w:rsid w:val="00FC4BB7"/>
    <w:rsid w:val="00FC7636"/>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1A50D1"/>
  <w15:chartTrackingRefBased/>
  <w15:docId w15:val="{74F9245D-F97A-4934-91D8-9B4A19F2AD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rsid w:val="00006065"/>
    <w:pPr>
      <w:widowControl w:val="0"/>
    </w:pPr>
    <w:rPr>
      <w:rFonts w:ascii="Arial" w:hAnsi="Arial"/>
      <w:b/>
      <w:noProof/>
      <w:sz w:val="18"/>
      <w:lang w:val="en-GB" w:eastAsia="en-US"/>
    </w:r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Header"/>
    <w:rsid w:val="00006065"/>
    <w:pPr>
      <w:jc w:val="center"/>
    </w:pPr>
    <w:rPr>
      <w:i/>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rPr>
      <w:lang w:val="x-none"/>
    </w:r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lang w:eastAsia="x-none"/>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rPr>
      <w:lang w:eastAsia="x-none"/>
    </w:r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rPr>
      <w:lang w:val="x-none"/>
    </w:rPr>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val="x-none" w:eastAsia="en-US"/>
    </w:rPr>
  </w:style>
  <w:style w:type="paragraph" w:customStyle="1" w:styleId="TH">
    <w:name w:val="TH"/>
    <w:basedOn w:val="Normal"/>
    <w:link w:val="THChar"/>
    <w:rsid w:val="00006065"/>
    <w:pPr>
      <w:keepNext/>
      <w:keepLines/>
      <w:spacing w:before="60"/>
      <w:jc w:val="center"/>
    </w:pPr>
    <w:rPr>
      <w:rFonts w:ascii="Arial" w:hAnsi="Arial"/>
      <w:b/>
      <w:lang w:eastAsia="x-none"/>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006065"/>
    <w:pPr>
      <w:keepNext w:val="0"/>
      <w:spacing w:before="0" w:after="240"/>
    </w:pPr>
    <w:rPr>
      <w:lang w:val="x-none" w:eastAsia="en-US"/>
    </w:r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rPr>
      <w:lang w:val="x-none"/>
    </w:rPr>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paragraph" w:customStyle="1" w:styleId="CouvRecTitle">
    <w:name w:val="Couv Rec Title"/>
    <w:basedOn w:val="Normal"/>
    <w:rsid w:val="00006065"/>
    <w:pPr>
      <w:keepNext/>
      <w:keepLines/>
      <w:spacing w:before="240"/>
      <w:ind w:left="1418"/>
    </w:pPr>
    <w:rPr>
      <w:rFonts w:ascii="Arial" w:hAnsi="Arial"/>
      <w:b/>
      <w:sz w:val="36"/>
      <w:lang w:val="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character" w:styleId="FollowedHyperlink">
    <w:name w:val="FollowedHyperlink"/>
    <w:rsid w:val="00006065"/>
    <w:rPr>
      <w:color w:val="800080"/>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character" w:styleId="CommentReference">
    <w:name w:val="annotation reference"/>
    <w:rsid w:val="00006065"/>
    <w:rPr>
      <w:sz w:val="16"/>
    </w:rPr>
  </w:style>
  <w:style w:type="paragraph" w:customStyle="1" w:styleId="Guidance">
    <w:name w:val="Guidance"/>
    <w:basedOn w:val="Normal"/>
    <w:rsid w:val="00006065"/>
    <w:rPr>
      <w:i/>
      <w:color w:val="0000FF"/>
    </w:rPr>
  </w:style>
  <w:style w:type="paragraph" w:styleId="CommentText">
    <w:name w:val="annotation text"/>
    <w:basedOn w:val="Normal"/>
    <w:link w:val="CommentTextChar"/>
    <w:rsid w:val="00006065"/>
    <w:rPr>
      <w:lang w:val="x-none"/>
    </w:rPr>
  </w:style>
  <w:style w:type="character" w:customStyle="1" w:styleId="CommentTextChar">
    <w:name w:val="Comment Text Char"/>
    <w:link w:val="CommentText"/>
    <w:rsid w:val="00C422D2"/>
    <w:rPr>
      <w:lang w:eastAsia="en-US"/>
    </w:rPr>
  </w:style>
  <w:style w:type="paragraph" w:styleId="ListParagraph">
    <w:name w:val="List Paragraph"/>
    <w:basedOn w:val="Normal"/>
    <w:uiPriority w:val="34"/>
    <w:qFormat/>
    <w:rsid w:val="00421C66"/>
    <w:pPr>
      <w:overflowPunct w:val="0"/>
      <w:autoSpaceDE w:val="0"/>
      <w:autoSpaceDN w:val="0"/>
      <w:adjustRightInd w:val="0"/>
      <w:ind w:firstLineChars="200" w:firstLine="420"/>
      <w:textAlignment w:val="baseline"/>
    </w:pPr>
    <w:rPr>
      <w:rFonts w:eastAsia="SimSun"/>
      <w:color w:val="000000"/>
      <w:lang w:eastAsia="ja-JP"/>
    </w:rPr>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lang w:val="x-none"/>
    </w:rPr>
  </w:style>
  <w:style w:type="character" w:customStyle="1" w:styleId="BalloonTextChar">
    <w:name w:val="Balloon Text Char"/>
    <w:link w:val="BalloonText"/>
    <w:rsid w:val="00C422D2"/>
    <w:rPr>
      <w:rFonts w:ascii="Tahoma" w:hAnsi="Tahoma" w:cs="Tahoma"/>
      <w:sz w:val="16"/>
      <w:szCs w:val="16"/>
      <w:lang w:eastAsia="en-US"/>
    </w:rPr>
  </w:style>
  <w:style w:type="paragraph" w:customStyle="1" w:styleId="IvDbodytext">
    <w:name w:val="IvD bodytext"/>
    <w:basedOn w:val="BodyText"/>
    <w:link w:val="IvDbodytextChar"/>
    <w:rsid w:val="00D6151D"/>
    <w:pPr>
      <w:keepLines/>
      <w:tabs>
        <w:tab w:val="left" w:pos="2552"/>
        <w:tab w:val="left" w:pos="3856"/>
        <w:tab w:val="left" w:pos="5216"/>
        <w:tab w:val="left" w:pos="6464"/>
        <w:tab w:val="left" w:pos="7768"/>
        <w:tab w:val="left" w:pos="9072"/>
        <w:tab w:val="left" w:pos="9639"/>
      </w:tabs>
      <w:spacing w:before="240" w:after="0"/>
    </w:pPr>
    <w:rPr>
      <w:rFonts w:ascii="Arial" w:hAnsi="Arial"/>
      <w:color w:val="000000"/>
      <w:spacing w:val="2"/>
      <w:lang w:val="en-US"/>
    </w:rPr>
  </w:style>
  <w:style w:type="character" w:customStyle="1" w:styleId="IvDbodytextChar">
    <w:name w:val="IvD bodytext Char"/>
    <w:link w:val="IvDbodytext"/>
    <w:rsid w:val="00D6151D"/>
    <w:rPr>
      <w:rFonts w:ascii="Arial" w:hAnsi="Arial"/>
      <w:color w:val="000000"/>
      <w:spacing w:val="2"/>
      <w:lang w:val="en-US"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EditorsNoteCharChar">
    <w:name w:val="Editor's Note Char Char"/>
    <w:locked/>
    <w:rsid w:val="00114AE4"/>
    <w:rPr>
      <w:rFonts w:cs="Arial Unicode MS"/>
      <w:color w:val="FF0000"/>
      <w:lang w:val="en-GB" w:eastAsia="ja-JP" w:bidi="bo-CN"/>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pptx"/><Relationship Id="rId117" Type="http://schemas.openxmlformats.org/officeDocument/2006/relationships/oleObject" Target="embeddings/Microsoft_Visio_2003-2010_Drawing16.vsd"/><Relationship Id="rId21" Type="http://schemas.openxmlformats.org/officeDocument/2006/relationships/image" Target="media/image5.emf"/><Relationship Id="rId42" Type="http://schemas.openxmlformats.org/officeDocument/2006/relationships/oleObject" Target="embeddings/Microsoft_Visio_2003-2010_Drawing4.vsd"/><Relationship Id="rId47" Type="http://schemas.openxmlformats.org/officeDocument/2006/relationships/image" Target="media/image20.png"/><Relationship Id="rId63" Type="http://schemas.openxmlformats.org/officeDocument/2006/relationships/image" Target="media/image29.emf"/><Relationship Id="rId68" Type="http://schemas.openxmlformats.org/officeDocument/2006/relationships/package" Target="embeddings/Microsoft_Visio_Drawing11.vsdx"/><Relationship Id="rId84" Type="http://schemas.openxmlformats.org/officeDocument/2006/relationships/oleObject" Target="embeddings/Microsoft_Visio_2003-2010_Drawing5.vsd"/><Relationship Id="rId89" Type="http://schemas.openxmlformats.org/officeDocument/2006/relationships/image" Target="media/image42.emf"/><Relationship Id="rId112" Type="http://schemas.openxmlformats.org/officeDocument/2006/relationships/image" Target="media/image53.emf"/><Relationship Id="rId16" Type="http://schemas.openxmlformats.org/officeDocument/2006/relationships/footer" Target="footer3.xml"/><Relationship Id="rId107" Type="http://schemas.openxmlformats.org/officeDocument/2006/relationships/oleObject" Target="embeddings/Microsoft_Visio_2003-2010_Drawing11.vsd"/><Relationship Id="rId11" Type="http://schemas.openxmlformats.org/officeDocument/2006/relationships/header" Target="header1.xm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image" Target="media/image24.emf"/><Relationship Id="rId58" Type="http://schemas.openxmlformats.org/officeDocument/2006/relationships/package" Target="embeddings/Microsoft_Visio_Drawing6.vsdx"/><Relationship Id="rId74" Type="http://schemas.openxmlformats.org/officeDocument/2006/relationships/package" Target="embeddings/Microsoft_Visio_Drawing14.vsdx"/><Relationship Id="rId79" Type="http://schemas.openxmlformats.org/officeDocument/2006/relationships/image" Target="media/image37.emf"/><Relationship Id="rId102" Type="http://schemas.openxmlformats.org/officeDocument/2006/relationships/oleObject" Target="embeddings/Microsoft_Visio_2003-2010_Drawing8.vsd"/><Relationship Id="rId123" Type="http://schemas.openxmlformats.org/officeDocument/2006/relationships/oleObject" Target="embeddings/oleObject9.bin"/><Relationship Id="rId128" Type="http://schemas.openxmlformats.org/officeDocument/2006/relationships/header" Target="header4.xml"/><Relationship Id="rId5" Type="http://schemas.openxmlformats.org/officeDocument/2006/relationships/settings" Target="settings.xml"/><Relationship Id="rId90" Type="http://schemas.openxmlformats.org/officeDocument/2006/relationships/package" Target="embeddings/Microsoft_Visio_Drawing19.vsdx"/><Relationship Id="rId95" Type="http://schemas.openxmlformats.org/officeDocument/2006/relationships/image" Target="media/image45.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Microsoft_Visio_2003-2010_Drawing1.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21.emf"/><Relationship Id="rId56" Type="http://schemas.openxmlformats.org/officeDocument/2006/relationships/package" Target="embeddings/Microsoft_Visio_Drawing5.vsdx"/><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7.vsd"/><Relationship Id="rId105" Type="http://schemas.openxmlformats.org/officeDocument/2006/relationships/oleObject" Target="embeddings/Microsoft_Visio_2003-2010_Drawing10.vsd"/><Relationship Id="rId113" Type="http://schemas.openxmlformats.org/officeDocument/2006/relationships/oleObject" Target="embeddings/Microsoft_Visio_2003-2010_Drawing14.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3.vsdx"/><Relationship Id="rId80" Type="http://schemas.openxmlformats.org/officeDocument/2006/relationships/package" Target="embeddings/Microsoft_Visio_Drawing17.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6.vsd"/><Relationship Id="rId12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vsdx"/><Relationship Id="rId46" Type="http://schemas.openxmlformats.org/officeDocument/2006/relationships/image" Target="media/image19.png"/><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oter" Target="footer4.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4.vsdx"/><Relationship Id="rId62" Type="http://schemas.openxmlformats.org/officeDocument/2006/relationships/package" Target="embeddings/Microsoft_Visio_Drawing8.vsdx"/><Relationship Id="rId70" Type="http://schemas.openxmlformats.org/officeDocument/2006/relationships/package" Target="embeddings/Microsoft_Visio_Drawing12.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18.vsdx"/><Relationship Id="rId91" Type="http://schemas.openxmlformats.org/officeDocument/2006/relationships/image" Target="media/image43.emf"/><Relationship Id="rId96" Type="http://schemas.openxmlformats.org/officeDocument/2006/relationships/package" Target="embeddings/Microsoft_Visio_Drawing22.vsdx"/><Relationship Id="rId111" Type="http://schemas.openxmlformats.org/officeDocument/2006/relationships/oleObject" Target="embeddings/Microsoft_Visio_2003-2010_Drawing13.vsd"/><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PowerPoint_Presentation1.pptx"/><Relationship Id="rId36" Type="http://schemas.openxmlformats.org/officeDocument/2006/relationships/oleObject" Target="embeddings/Microsoft_Visio_2003-2010_Drawing2.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17.vsd"/><Relationship Id="rId127" Type="http://schemas.openxmlformats.org/officeDocument/2006/relationships/oleObject" Target="embeddings/Microsoft_Visio_2003-2010_Drawing19.vsd"/><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package" Target="embeddings/Microsoft_Visio_Drawing3.vsdx"/><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6.vsdx"/><Relationship Id="rId81" Type="http://schemas.openxmlformats.org/officeDocument/2006/relationships/image" Target="media/image38.emf"/><Relationship Id="rId86" Type="http://schemas.openxmlformats.org/officeDocument/2006/relationships/oleObject" Target="embeddings/oleObject7.bin"/><Relationship Id="rId94" Type="http://schemas.openxmlformats.org/officeDocument/2006/relationships/package" Target="embeddings/Microsoft_Visio_Drawing2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8.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oleObject" Target="embeddings/Microsoft_Visio_2003-2010_Drawing12.vsd"/><Relationship Id="rId34" Type="http://schemas.openxmlformats.org/officeDocument/2006/relationships/oleObject" Target="embeddings/oleObject5.bin"/><Relationship Id="rId50" Type="http://schemas.openxmlformats.org/officeDocument/2006/relationships/package" Target="embeddings/Microsoft_Visio_Drawing2.vsdx"/><Relationship Id="rId55" Type="http://schemas.openxmlformats.org/officeDocument/2006/relationships/image" Target="media/image25.emf"/><Relationship Id="rId76" Type="http://schemas.openxmlformats.org/officeDocument/2006/relationships/package" Target="embeddings/Microsoft_Visio_Drawing15.vsdx"/><Relationship Id="rId97" Type="http://schemas.openxmlformats.org/officeDocument/2006/relationships/image" Target="media/image46.emf"/><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18.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18.png"/><Relationship Id="rId66" Type="http://schemas.openxmlformats.org/officeDocument/2006/relationships/package" Target="embeddings/Microsoft_Visio_Drawing10.vsdx"/><Relationship Id="rId87" Type="http://schemas.openxmlformats.org/officeDocument/2006/relationships/image" Target="media/image41.emf"/><Relationship Id="rId110" Type="http://schemas.openxmlformats.org/officeDocument/2006/relationships/image" Target="media/image52.emf"/><Relationship Id="rId115" Type="http://schemas.openxmlformats.org/officeDocument/2006/relationships/oleObject" Target="embeddings/Microsoft_Visio_2003-2010_Drawing15.vsd"/><Relationship Id="rId131" Type="http://schemas.microsoft.com/office/2011/relationships/people" Target="people.xml"/><Relationship Id="rId61" Type="http://schemas.openxmlformats.org/officeDocument/2006/relationships/image" Target="media/image28.emf"/><Relationship Id="rId82"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178642-3E1A-419B-9549-F0609DB53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100</Pages>
  <Words>30196</Words>
  <Characters>166081</Characters>
  <Application>Microsoft Office Word</Application>
  <DocSecurity>0</DocSecurity>
  <Lines>1384</Lines>
  <Paragraphs>391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Company>ETSI</Company>
  <LinksUpToDate>false</LinksUpToDate>
  <CharactersWithSpaces>195886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cp:lastModifiedBy>Editor</cp:lastModifiedBy>
  <cp:revision>22</cp:revision>
  <dcterms:created xsi:type="dcterms:W3CDTF">2018-08-31T19:51:00Z</dcterms:created>
  <dcterms:modified xsi:type="dcterms:W3CDTF">2018-09-03T07:56:00Z</dcterms:modified>
</cp:coreProperties>
</file>